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8467B4" w:rsidRDefault="00087CBE" w:rsidP="00754625">
      <w:pPr>
        <w:jc w:val="center"/>
        <w:rPr>
          <w:rFonts w:cs="Arial"/>
          <w:b/>
          <w:bCs/>
          <w:szCs w:val="20"/>
        </w:rPr>
      </w:pPr>
      <w:r w:rsidRPr="008467B4">
        <w:rPr>
          <w:rFonts w:cs="Arial"/>
          <w:b/>
          <w:bCs/>
          <w:szCs w:val="20"/>
        </w:rPr>
        <w:t xml:space="preserve">Tender Response Document </w:t>
      </w:r>
    </w:p>
    <w:p w14:paraId="416D61B2" w14:textId="2F4A991C" w:rsidR="00754625" w:rsidRPr="00EC1D1E" w:rsidRDefault="00526210" w:rsidP="00EC1D1E">
      <w:pPr>
        <w:jc w:val="center"/>
        <w:rPr>
          <w:rFonts w:cs="Arial"/>
          <w:b/>
          <w:bCs/>
          <w:color w:val="FF0000"/>
          <w:szCs w:val="20"/>
        </w:rPr>
      </w:pPr>
      <w:r w:rsidRPr="008467B4">
        <w:rPr>
          <w:rFonts w:cs="Arial"/>
          <w:b/>
          <w:bCs/>
          <w:color w:val="000000" w:themeColor="text1"/>
          <w:szCs w:val="20"/>
        </w:rPr>
        <w:t>(TRD)</w:t>
      </w:r>
      <w:r w:rsidRPr="008467B4">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217855" w14:paraId="49B50ECF" w14:textId="77777777" w:rsidTr="06C82916">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217855" w:rsidRDefault="00087CBE" w:rsidP="007D07DB">
            <w:pPr>
              <w:spacing w:before="120" w:after="120"/>
              <w:rPr>
                <w:rFonts w:cs="Arial"/>
                <w:b/>
                <w:bCs/>
                <w:color w:val="FFFFFF" w:themeColor="background1"/>
                <w:szCs w:val="20"/>
              </w:rPr>
            </w:pPr>
            <w:r w:rsidRPr="00217855">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217855" w:rsidRDefault="00675AEE" w:rsidP="25056702">
            <w:pPr>
              <w:spacing w:before="120" w:after="120"/>
              <w:rPr>
                <w:rFonts w:cs="Arial"/>
                <w:szCs w:val="20"/>
              </w:rPr>
            </w:pPr>
            <w:r w:rsidRPr="00217855">
              <w:rPr>
                <w:rFonts w:cs="Arial"/>
                <w:b/>
                <w:bCs/>
                <w:szCs w:val="20"/>
              </w:rPr>
              <w:t>The supply of commercially published Business Information/Market Research Databases available electronically in Twelve (12) Lots</w:t>
            </w:r>
          </w:p>
        </w:tc>
      </w:tr>
      <w:tr w:rsidR="00754625" w:rsidRPr="00217855" w14:paraId="194A02F9"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217855" w:rsidRDefault="009041DC" w:rsidP="007D07DB">
            <w:pPr>
              <w:spacing w:before="120" w:after="120"/>
              <w:rPr>
                <w:rFonts w:cs="Arial"/>
                <w:b/>
                <w:bCs/>
                <w:color w:val="FFFFFF" w:themeColor="background1"/>
                <w:szCs w:val="20"/>
              </w:rPr>
            </w:pPr>
            <w:r w:rsidRPr="00217855">
              <w:rPr>
                <w:rFonts w:cs="Arial"/>
                <w:b/>
                <w:bCs/>
                <w:color w:val="FFFFFF" w:themeColor="background1"/>
                <w:szCs w:val="20"/>
              </w:rPr>
              <w:t>Enterprise Ireland</w:t>
            </w:r>
            <w:r w:rsidR="00087CBE" w:rsidRPr="00217855">
              <w:rPr>
                <w:rFonts w:cs="Arial"/>
                <w:b/>
                <w:bCs/>
                <w:color w:val="FFFFFF" w:themeColor="background1"/>
                <w:szCs w:val="20"/>
              </w:rPr>
              <w:t xml:space="preserve"> Ref.</w:t>
            </w:r>
          </w:p>
        </w:tc>
        <w:tc>
          <w:tcPr>
            <w:tcW w:w="6011" w:type="dxa"/>
            <w:tcBorders>
              <w:left w:val="nil"/>
            </w:tcBorders>
          </w:tcPr>
          <w:p w14:paraId="36669AB6" w14:textId="543E2B89" w:rsidR="00754625" w:rsidRPr="00217855" w:rsidRDefault="144D4B94" w:rsidP="06C82916">
            <w:pPr>
              <w:spacing w:before="120" w:after="120"/>
              <w:rPr>
                <w:rFonts w:eastAsia="Arial" w:cs="Arial"/>
                <w:b/>
                <w:bCs/>
                <w:szCs w:val="20"/>
              </w:rPr>
            </w:pPr>
            <w:r w:rsidRPr="00217855">
              <w:rPr>
                <w:rFonts w:eastAsia="Arial" w:cs="Arial"/>
                <w:b/>
                <w:bCs/>
                <w:szCs w:val="20"/>
              </w:rPr>
              <w:t>2026/023/00/0</w:t>
            </w:r>
            <w:r w:rsidR="00230E8B">
              <w:rPr>
                <w:rFonts w:eastAsia="Arial" w:cs="Arial"/>
                <w:b/>
                <w:bCs/>
                <w:szCs w:val="20"/>
              </w:rPr>
              <w:t>0</w:t>
            </w:r>
          </w:p>
        </w:tc>
      </w:tr>
      <w:tr w:rsidR="00526210" w:rsidRPr="00217855" w14:paraId="384E5B6F"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217855" w:rsidRDefault="00526210" w:rsidP="007D07DB">
            <w:pPr>
              <w:spacing w:before="120" w:after="120"/>
              <w:rPr>
                <w:rFonts w:cs="Arial"/>
                <w:b/>
                <w:bCs/>
                <w:color w:val="FFFFFF" w:themeColor="background1"/>
                <w:szCs w:val="20"/>
              </w:rPr>
            </w:pPr>
            <w:r w:rsidRPr="00217855">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79437A73" w:rsidR="00526210" w:rsidRPr="00217855" w:rsidRDefault="0024556E" w:rsidP="6678DC94">
                <w:pPr>
                  <w:spacing w:before="120" w:after="120"/>
                  <w:rPr>
                    <w:rFonts w:cs="Arial"/>
                    <w:b/>
                    <w:bCs/>
                    <w:szCs w:val="20"/>
                  </w:rPr>
                </w:pPr>
                <w:r w:rsidRPr="0024556E">
                  <w:rPr>
                    <w:rFonts w:cs="Arial"/>
                    <w:b/>
                    <w:bCs/>
                    <w:color w:val="000000" w:themeColor="text1"/>
                    <w:szCs w:val="20"/>
                  </w:rPr>
                  <w:t>Open Procedure (Above EU Threshold)</w:t>
                </w:r>
              </w:p>
            </w:tc>
          </w:sdtContent>
        </w:sdt>
      </w:tr>
      <w:tr w:rsidR="00754625" w:rsidRPr="00217855" w14:paraId="35603FF1"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217855" w:rsidRDefault="007971A1" w:rsidP="007D07DB">
            <w:pPr>
              <w:spacing w:before="120" w:after="120"/>
              <w:rPr>
                <w:rFonts w:cs="Arial"/>
                <w:b/>
                <w:bCs/>
                <w:color w:val="FFFFFF" w:themeColor="background1"/>
                <w:szCs w:val="20"/>
              </w:rPr>
            </w:pPr>
            <w:r w:rsidRPr="00217855">
              <w:rPr>
                <w:rFonts w:cs="Arial"/>
                <w:b/>
                <w:bCs/>
                <w:color w:val="FFFFFF" w:themeColor="background1"/>
                <w:szCs w:val="20"/>
              </w:rPr>
              <w:t xml:space="preserve">eTenders </w:t>
            </w:r>
            <w:r w:rsidR="003F3A2A" w:rsidRPr="00217855">
              <w:rPr>
                <w:rFonts w:cs="Arial"/>
                <w:b/>
                <w:bCs/>
                <w:color w:val="FFFFFF" w:themeColor="background1"/>
                <w:szCs w:val="20"/>
              </w:rPr>
              <w:t>Resource</w:t>
            </w:r>
            <w:r w:rsidRPr="00217855">
              <w:rPr>
                <w:rFonts w:cs="Arial"/>
                <w:b/>
                <w:bCs/>
                <w:color w:val="FFFFFF" w:themeColor="background1"/>
                <w:szCs w:val="20"/>
              </w:rPr>
              <w:t xml:space="preserve"> ID</w:t>
            </w:r>
            <w:r w:rsidR="00087CBE" w:rsidRPr="00217855">
              <w:rPr>
                <w:rFonts w:cs="Arial"/>
                <w:b/>
                <w:bCs/>
                <w:color w:val="FFFFFF" w:themeColor="background1"/>
                <w:szCs w:val="20"/>
              </w:rPr>
              <w:t>:</w:t>
            </w:r>
          </w:p>
        </w:tc>
        <w:tc>
          <w:tcPr>
            <w:tcW w:w="6011" w:type="dxa"/>
            <w:tcBorders>
              <w:left w:val="nil"/>
            </w:tcBorders>
          </w:tcPr>
          <w:p w14:paraId="5BCF28E2" w14:textId="559085E6" w:rsidR="00754625" w:rsidRPr="00217855" w:rsidRDefault="003C3B8E" w:rsidP="007D07DB">
            <w:pPr>
              <w:spacing w:before="120" w:after="120"/>
              <w:rPr>
                <w:rFonts w:cs="Arial"/>
                <w:b/>
                <w:bCs/>
                <w:szCs w:val="20"/>
              </w:rPr>
            </w:pPr>
            <w:r w:rsidRPr="00217855">
              <w:rPr>
                <w:rFonts w:cs="Arial"/>
                <w:b/>
                <w:bCs/>
                <w:szCs w:val="20"/>
              </w:rPr>
              <w:t xml:space="preserve"> </w:t>
            </w:r>
            <w:r w:rsidR="00C54067" w:rsidRPr="00C54067">
              <w:rPr>
                <w:rFonts w:cs="Arial"/>
                <w:b/>
                <w:bCs/>
                <w:szCs w:val="20"/>
              </w:rPr>
              <w:t>8611129</w:t>
            </w:r>
          </w:p>
        </w:tc>
      </w:tr>
      <w:tr w:rsidR="00526210" w:rsidRPr="00217855" w14:paraId="63EFA533"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217855" w:rsidRDefault="00526210" w:rsidP="007D07DB">
            <w:pPr>
              <w:spacing w:before="120" w:after="120"/>
              <w:rPr>
                <w:rFonts w:cs="Arial"/>
                <w:b/>
                <w:bCs/>
                <w:color w:val="FFFFFF" w:themeColor="background1"/>
                <w:szCs w:val="20"/>
              </w:rPr>
            </w:pPr>
            <w:r w:rsidRPr="00217855">
              <w:rPr>
                <w:rFonts w:cs="Arial"/>
                <w:b/>
                <w:bCs/>
                <w:color w:val="FFFFFF" w:themeColor="background1"/>
                <w:szCs w:val="20"/>
              </w:rPr>
              <w:t>OJEU Publication Number:</w:t>
            </w:r>
          </w:p>
        </w:tc>
        <w:tc>
          <w:tcPr>
            <w:tcW w:w="6011" w:type="dxa"/>
            <w:tcBorders>
              <w:left w:val="nil"/>
            </w:tcBorders>
          </w:tcPr>
          <w:p w14:paraId="3351CB43" w14:textId="3C47CDA9" w:rsidR="00526210" w:rsidRPr="00217855" w:rsidRDefault="008E20A3" w:rsidP="007D07DB">
            <w:pPr>
              <w:spacing w:before="120" w:after="120"/>
              <w:rPr>
                <w:rFonts w:cs="Arial"/>
                <w:b/>
                <w:bCs/>
                <w:szCs w:val="20"/>
              </w:rPr>
            </w:pPr>
            <w:r w:rsidRPr="008E20A3">
              <w:rPr>
                <w:rFonts w:cs="Arial"/>
                <w:b/>
                <w:bCs/>
                <w:szCs w:val="20"/>
              </w:rPr>
              <w:t>485364-2026</w:t>
            </w:r>
          </w:p>
        </w:tc>
      </w:tr>
      <w:tr w:rsidR="0020704A" w:rsidRPr="00217855" w14:paraId="7053DAB9"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217855" w:rsidRDefault="0020704A" w:rsidP="007D07DB">
            <w:pPr>
              <w:spacing w:before="120" w:after="120"/>
              <w:rPr>
                <w:rFonts w:cs="Arial"/>
                <w:b/>
                <w:bCs/>
                <w:color w:val="FFFFFF" w:themeColor="background1"/>
                <w:szCs w:val="20"/>
              </w:rPr>
            </w:pPr>
            <w:r w:rsidRPr="00217855">
              <w:rPr>
                <w:rFonts w:cs="Arial"/>
                <w:b/>
                <w:bCs/>
                <w:color w:val="FFFFFF" w:themeColor="background1"/>
                <w:szCs w:val="20"/>
              </w:rPr>
              <w:t>Lot Number</w:t>
            </w:r>
          </w:p>
        </w:tc>
        <w:tc>
          <w:tcPr>
            <w:tcW w:w="6011" w:type="dxa"/>
            <w:tcBorders>
              <w:left w:val="nil"/>
            </w:tcBorders>
          </w:tcPr>
          <w:p w14:paraId="76853BCB" w14:textId="011A775E" w:rsidR="0020704A" w:rsidRPr="00217855" w:rsidRDefault="4C4E65D7" w:rsidP="192F46CC">
            <w:pPr>
              <w:spacing w:before="120" w:after="120"/>
              <w:rPr>
                <w:rFonts w:cs="Arial"/>
                <w:b/>
                <w:bCs/>
                <w:szCs w:val="20"/>
              </w:rPr>
            </w:pPr>
            <w:r w:rsidRPr="00217855">
              <w:rPr>
                <w:rFonts w:cs="Arial"/>
                <w:b/>
                <w:bCs/>
                <w:szCs w:val="20"/>
              </w:rPr>
              <w:t>1</w:t>
            </w:r>
            <w:r w:rsidR="00AA1373" w:rsidRPr="00217855">
              <w:rPr>
                <w:rFonts w:cs="Arial"/>
                <w:b/>
                <w:bCs/>
                <w:szCs w:val="20"/>
              </w:rPr>
              <w:t>2</w:t>
            </w:r>
          </w:p>
        </w:tc>
      </w:tr>
      <w:tr w:rsidR="00445C5A" w:rsidRPr="00217855" w14:paraId="0E69186F"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217855" w:rsidRDefault="00445C5A" w:rsidP="007D07DB">
            <w:pPr>
              <w:spacing w:before="120" w:after="120"/>
              <w:rPr>
                <w:rFonts w:cs="Arial"/>
                <w:b/>
                <w:bCs/>
                <w:color w:val="FFFFFF" w:themeColor="background1"/>
                <w:szCs w:val="20"/>
              </w:rPr>
            </w:pPr>
            <w:r w:rsidRPr="00217855">
              <w:rPr>
                <w:rFonts w:cs="Arial"/>
                <w:b/>
                <w:bCs/>
                <w:color w:val="FFFFFF" w:themeColor="background1"/>
                <w:szCs w:val="20"/>
              </w:rPr>
              <w:t xml:space="preserve">Lot Title </w:t>
            </w:r>
          </w:p>
        </w:tc>
        <w:tc>
          <w:tcPr>
            <w:tcW w:w="6011" w:type="dxa"/>
            <w:tcBorders>
              <w:left w:val="nil"/>
            </w:tcBorders>
          </w:tcPr>
          <w:p w14:paraId="0C0DF47D" w14:textId="778FA875" w:rsidR="00445C5A" w:rsidRPr="00217855" w:rsidRDefault="006C3768" w:rsidP="192F46CC">
            <w:pPr>
              <w:spacing w:before="120" w:after="120"/>
              <w:rPr>
                <w:rFonts w:cs="Arial"/>
                <w:b/>
                <w:bCs/>
                <w:szCs w:val="20"/>
              </w:rPr>
            </w:pPr>
            <w:r w:rsidRPr="00217855">
              <w:rPr>
                <w:rFonts w:cs="Arial"/>
                <w:b/>
                <w:bCs/>
                <w:szCs w:val="20"/>
              </w:rPr>
              <w:t>Access to an online database of full text journals (specifically on management and current business issues) in addition to articles on market trends, countries, companies and industry sectors worldwide.</w:t>
            </w:r>
          </w:p>
        </w:tc>
      </w:tr>
      <w:tr w:rsidR="00754625" w:rsidRPr="00217855" w14:paraId="5FC54C69"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217855" w:rsidRDefault="00087CBE" w:rsidP="007D07DB">
            <w:pPr>
              <w:spacing w:before="120" w:after="120"/>
              <w:rPr>
                <w:rFonts w:cs="Arial"/>
                <w:b/>
                <w:bCs/>
                <w:color w:val="FFFFFF" w:themeColor="background1"/>
                <w:szCs w:val="20"/>
              </w:rPr>
            </w:pPr>
            <w:r w:rsidRPr="00217855">
              <w:rPr>
                <w:rFonts w:cs="Arial"/>
                <w:b/>
                <w:bCs/>
                <w:color w:val="FFFFFF" w:themeColor="background1"/>
                <w:szCs w:val="20"/>
              </w:rPr>
              <w:t>Closing Date for Submissions:</w:t>
            </w:r>
          </w:p>
        </w:tc>
        <w:tc>
          <w:tcPr>
            <w:tcW w:w="6011" w:type="dxa"/>
            <w:tcBorders>
              <w:left w:val="nil"/>
            </w:tcBorders>
          </w:tcPr>
          <w:p w14:paraId="65935233" w14:textId="4614E0D1" w:rsidR="00754625" w:rsidRPr="00217855" w:rsidRDefault="00B252A0"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6B314A" w:rsidRPr="006B314A">
                  <w:rPr>
                    <w:rFonts w:cs="Arial"/>
                    <w:b/>
                    <w:bCs/>
                    <w:color w:val="000000" w:themeColor="text1"/>
                    <w:szCs w:val="20"/>
                    <w:lang w:val="en-IE"/>
                  </w:rPr>
                  <w:t>12/08/2026</w:t>
                </w:r>
              </w:sdtContent>
            </w:sdt>
            <w:r w:rsidR="00526210" w:rsidRPr="00217855">
              <w:rPr>
                <w:rFonts w:cs="Arial"/>
                <w:b/>
                <w:bCs/>
                <w:szCs w:val="20"/>
              </w:rPr>
              <w:t xml:space="preserve"> </w:t>
            </w:r>
            <w:r w:rsidR="00B11E61" w:rsidRPr="00217855">
              <w:rPr>
                <w:rFonts w:cs="Arial"/>
                <w:b/>
                <w:bCs/>
                <w:szCs w:val="20"/>
              </w:rPr>
              <w:t>@ 12 noon (Irish Time)</w:t>
            </w:r>
          </w:p>
        </w:tc>
      </w:tr>
      <w:tr w:rsidR="00526210" w:rsidRPr="00217855" w14:paraId="3F202DA0"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217855" w:rsidRDefault="00526210" w:rsidP="007D07DB">
            <w:pPr>
              <w:spacing w:before="120" w:after="120"/>
              <w:rPr>
                <w:rFonts w:cs="Arial"/>
                <w:b/>
                <w:bCs/>
                <w:color w:val="FFFFFF" w:themeColor="background1"/>
                <w:szCs w:val="20"/>
              </w:rPr>
            </w:pPr>
            <w:r w:rsidRPr="00217855">
              <w:rPr>
                <w:rFonts w:cs="Arial"/>
                <w:b/>
                <w:bCs/>
                <w:color w:val="FFFFFF" w:themeColor="background1"/>
                <w:szCs w:val="20"/>
              </w:rPr>
              <w:t>Submission:</w:t>
            </w:r>
          </w:p>
        </w:tc>
        <w:tc>
          <w:tcPr>
            <w:tcW w:w="6011" w:type="dxa"/>
            <w:tcBorders>
              <w:left w:val="nil"/>
            </w:tcBorders>
          </w:tcPr>
          <w:p w14:paraId="266300BE" w14:textId="2C2E7F37" w:rsidR="00526210" w:rsidRPr="00217855" w:rsidRDefault="00526210" w:rsidP="2509F8B8">
            <w:pPr>
              <w:rPr>
                <w:rFonts w:cs="Arial"/>
                <w:b/>
                <w:bCs/>
                <w:szCs w:val="20"/>
              </w:rPr>
            </w:pPr>
            <w:r w:rsidRPr="00217855">
              <w:rPr>
                <w:rStyle w:val="normaltextrun"/>
                <w:rFonts w:ascii="Arial" w:hAnsi="Arial" w:cs="Arial"/>
                <w:color w:val="000000"/>
                <w:sz w:val="20"/>
                <w:szCs w:val="20"/>
                <w:shd w:val="clear" w:color="auto" w:fill="FFFFFF"/>
              </w:rPr>
              <w:t xml:space="preserve">Via eTenders postbox facility </w:t>
            </w:r>
            <w:r w:rsidRPr="00217855">
              <w:rPr>
                <w:rStyle w:val="normaltextrun"/>
                <w:rFonts w:ascii="Arial" w:hAnsi="Arial" w:cs="Arial"/>
                <w:b/>
                <w:bCs/>
                <w:color w:val="000000"/>
                <w:sz w:val="20"/>
                <w:szCs w:val="20"/>
                <w:shd w:val="clear" w:color="auto" w:fill="FFFFFF"/>
              </w:rPr>
              <w:t>only</w:t>
            </w:r>
            <w:r w:rsidRPr="00217855">
              <w:rPr>
                <w:rStyle w:val="normaltextrun"/>
                <w:rFonts w:ascii="Arial" w:hAnsi="Arial" w:cs="Arial"/>
                <w:color w:val="000000"/>
                <w:sz w:val="20"/>
                <w:szCs w:val="20"/>
                <w:shd w:val="clear" w:color="auto" w:fill="FFFFFF"/>
              </w:rPr>
              <w:t xml:space="preserve"> - see ITT Section</w:t>
            </w:r>
            <w:r w:rsidR="572AD291" w:rsidRPr="00217855">
              <w:rPr>
                <w:rStyle w:val="normaltextrun"/>
                <w:rFonts w:ascii="Arial" w:hAnsi="Arial" w:cs="Arial"/>
                <w:color w:val="000000"/>
                <w:sz w:val="20"/>
                <w:szCs w:val="20"/>
                <w:shd w:val="clear" w:color="auto" w:fill="FFFFFF"/>
              </w:rPr>
              <w:t xml:space="preserve"> 5.1</w:t>
            </w:r>
            <w:r w:rsidRPr="00217855">
              <w:rPr>
                <w:rStyle w:val="normaltextrun"/>
                <w:rFonts w:ascii="Arial" w:hAnsi="Arial" w:cs="Arial"/>
                <w:color w:val="000000"/>
                <w:sz w:val="20"/>
                <w:szCs w:val="20"/>
                <w:shd w:val="clear" w:color="auto" w:fill="FFFFFF"/>
              </w:rPr>
              <w:t xml:space="preserve"> for details</w:t>
            </w:r>
            <w:r w:rsidRPr="00217855">
              <w:rPr>
                <w:rStyle w:val="eop"/>
                <w:rFonts w:cs="Arial"/>
                <w:color w:val="000000"/>
                <w:szCs w:val="20"/>
                <w:shd w:val="clear" w:color="auto" w:fill="FFFFFF"/>
              </w:rPr>
              <w:t> </w:t>
            </w:r>
          </w:p>
        </w:tc>
      </w:tr>
      <w:tr w:rsidR="00087CBE" w:rsidRPr="00217855" w14:paraId="57DEAF48"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217855" w:rsidRDefault="00087CBE" w:rsidP="007D07DB">
            <w:pPr>
              <w:spacing w:before="120" w:after="120"/>
              <w:rPr>
                <w:rFonts w:cs="Arial"/>
                <w:b/>
                <w:bCs/>
                <w:color w:val="FFFFFF" w:themeColor="background1"/>
                <w:szCs w:val="20"/>
              </w:rPr>
            </w:pPr>
            <w:r w:rsidRPr="00217855">
              <w:rPr>
                <w:rFonts w:cs="Arial"/>
                <w:b/>
                <w:bCs/>
                <w:color w:val="FFFFFF" w:themeColor="background1"/>
                <w:szCs w:val="20"/>
              </w:rPr>
              <w:t>Name</w:t>
            </w:r>
            <w:r w:rsidR="006C0B1F" w:rsidRPr="00217855">
              <w:rPr>
                <w:rFonts w:cs="Arial"/>
                <w:b/>
                <w:bCs/>
                <w:color w:val="FFFFFF" w:themeColor="background1"/>
                <w:szCs w:val="20"/>
              </w:rPr>
              <w:t xml:space="preserve"> of Tendering Party</w:t>
            </w:r>
            <w:r w:rsidRPr="00217855">
              <w:rPr>
                <w:rFonts w:cs="Arial"/>
                <w:b/>
                <w:bCs/>
                <w:color w:val="FFFFFF" w:themeColor="background1"/>
                <w:szCs w:val="20"/>
              </w:rPr>
              <w:t>:</w:t>
            </w:r>
          </w:p>
        </w:tc>
        <w:tc>
          <w:tcPr>
            <w:tcW w:w="6011" w:type="dxa"/>
            <w:tcBorders>
              <w:left w:val="nil"/>
            </w:tcBorders>
          </w:tcPr>
          <w:p w14:paraId="0A180E06" w14:textId="376AB46C" w:rsidR="00087CBE" w:rsidRPr="00217855" w:rsidRDefault="00087CBE" w:rsidP="00B55610">
            <w:pPr>
              <w:spacing w:before="120" w:after="120"/>
              <w:rPr>
                <w:rFonts w:cs="Arial"/>
                <w:b/>
                <w:bCs/>
                <w:szCs w:val="20"/>
              </w:rPr>
            </w:pPr>
          </w:p>
        </w:tc>
      </w:tr>
      <w:tr w:rsidR="00087CBE" w:rsidRPr="00217855" w14:paraId="3CF64705"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217855" w:rsidRDefault="00087CBE" w:rsidP="007D07DB">
            <w:pPr>
              <w:spacing w:before="120" w:after="120"/>
              <w:rPr>
                <w:rFonts w:cs="Arial"/>
                <w:b/>
                <w:bCs/>
                <w:color w:val="FFFFFF" w:themeColor="background1"/>
                <w:szCs w:val="20"/>
              </w:rPr>
            </w:pPr>
            <w:r w:rsidRPr="00217855">
              <w:rPr>
                <w:rFonts w:cs="Arial"/>
                <w:b/>
                <w:bCs/>
                <w:color w:val="FFFFFF" w:themeColor="background1"/>
                <w:szCs w:val="20"/>
              </w:rPr>
              <w:t>Contact Name:</w:t>
            </w:r>
          </w:p>
        </w:tc>
        <w:tc>
          <w:tcPr>
            <w:tcW w:w="6011" w:type="dxa"/>
            <w:tcBorders>
              <w:left w:val="nil"/>
            </w:tcBorders>
          </w:tcPr>
          <w:p w14:paraId="6C0CAA83" w14:textId="77777777" w:rsidR="00087CBE" w:rsidRPr="00217855" w:rsidRDefault="00087CBE" w:rsidP="007D07DB">
            <w:pPr>
              <w:spacing w:before="120" w:after="120"/>
              <w:rPr>
                <w:rFonts w:cs="Arial"/>
                <w:b/>
                <w:bCs/>
                <w:szCs w:val="20"/>
              </w:rPr>
            </w:pPr>
          </w:p>
        </w:tc>
      </w:tr>
      <w:tr w:rsidR="00087CBE" w:rsidRPr="00217855" w14:paraId="1A0D09C5"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217855" w:rsidRDefault="00087CBE" w:rsidP="007D07DB">
            <w:pPr>
              <w:spacing w:before="120" w:after="120"/>
              <w:rPr>
                <w:rFonts w:cs="Arial"/>
                <w:b/>
                <w:bCs/>
                <w:color w:val="FFFFFF" w:themeColor="background1"/>
                <w:szCs w:val="20"/>
              </w:rPr>
            </w:pPr>
            <w:r w:rsidRPr="00217855">
              <w:rPr>
                <w:rFonts w:cs="Arial"/>
                <w:b/>
                <w:bCs/>
                <w:color w:val="FFFFFF" w:themeColor="background1"/>
                <w:szCs w:val="20"/>
              </w:rPr>
              <w:t>Contact Email:</w:t>
            </w:r>
          </w:p>
        </w:tc>
        <w:tc>
          <w:tcPr>
            <w:tcW w:w="6011" w:type="dxa"/>
            <w:tcBorders>
              <w:left w:val="nil"/>
            </w:tcBorders>
          </w:tcPr>
          <w:p w14:paraId="4288ED86" w14:textId="77777777" w:rsidR="00087CBE" w:rsidRPr="00217855" w:rsidRDefault="00087CBE" w:rsidP="007D07DB">
            <w:pPr>
              <w:spacing w:before="120" w:after="120"/>
              <w:rPr>
                <w:rFonts w:cs="Arial"/>
                <w:b/>
                <w:bCs/>
                <w:szCs w:val="20"/>
              </w:rPr>
            </w:pPr>
          </w:p>
        </w:tc>
      </w:tr>
      <w:tr w:rsidR="009041DC" w:rsidRPr="00217855" w14:paraId="6DBF5686" w14:textId="77777777" w:rsidTr="06C82916">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217855" w:rsidRDefault="00DC57E6" w:rsidP="00526210">
            <w:pPr>
              <w:rPr>
                <w:rFonts w:cs="Arial"/>
                <w:szCs w:val="20"/>
              </w:rPr>
            </w:pPr>
            <w:r w:rsidRPr="00217855">
              <w:rPr>
                <w:rFonts w:cs="Arial"/>
                <w:szCs w:val="20"/>
              </w:rPr>
              <w:lastRenderedPageBreak/>
              <w:t>Enterprise Ireland</w:t>
            </w:r>
            <w:r w:rsidR="009041DC" w:rsidRPr="00217855">
              <w:rPr>
                <w:rFonts w:cs="Arial"/>
                <w:szCs w:val="20"/>
              </w:rPr>
              <w:t xml:space="preserve"> has provided this Tender Response Document</w:t>
            </w:r>
            <w:r w:rsidR="00526210" w:rsidRPr="00217855">
              <w:rPr>
                <w:rFonts w:cs="Arial"/>
                <w:szCs w:val="20"/>
              </w:rPr>
              <w:t xml:space="preserve"> (TRD)</w:t>
            </w:r>
            <w:r w:rsidR="009041DC" w:rsidRPr="00217855">
              <w:rPr>
                <w:rFonts w:cs="Arial"/>
                <w:szCs w:val="20"/>
              </w:rPr>
              <w:t xml:space="preserve"> for tenderers to use in preparing their response to this tender.  </w:t>
            </w:r>
          </w:p>
          <w:p w14:paraId="437EACFE" w14:textId="69404A09" w:rsidR="009041DC" w:rsidRPr="00217855" w:rsidRDefault="009041DC" w:rsidP="00526210">
            <w:pPr>
              <w:rPr>
                <w:rFonts w:cs="Arial"/>
                <w:b/>
                <w:bCs/>
                <w:szCs w:val="20"/>
              </w:rPr>
            </w:pPr>
            <w:r w:rsidRPr="00217855">
              <w:rPr>
                <w:rFonts w:cs="Arial"/>
                <w:szCs w:val="20"/>
              </w:rPr>
              <w:t xml:space="preserve">This document and format must be used, failure to use the </w:t>
            </w:r>
            <w:r w:rsidR="00526210" w:rsidRPr="00217855">
              <w:rPr>
                <w:rFonts w:cs="Arial"/>
                <w:szCs w:val="20"/>
              </w:rPr>
              <w:t>TRD</w:t>
            </w:r>
            <w:r w:rsidRPr="00217855">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217855" w14:paraId="7B9D77A1" w14:textId="77777777" w:rsidTr="00526210">
        <w:trPr>
          <w:trHeight w:val="720"/>
        </w:trPr>
        <w:tc>
          <w:tcPr>
            <w:tcW w:w="8970" w:type="dxa"/>
            <w:shd w:val="clear" w:color="auto" w:fill="00804B"/>
          </w:tcPr>
          <w:p w14:paraId="4B725115" w14:textId="72AF96B5" w:rsidR="009041DC" w:rsidRPr="00217855" w:rsidRDefault="009041DC" w:rsidP="007F2629">
            <w:pPr>
              <w:ind w:left="225"/>
              <w:jc w:val="center"/>
              <w:rPr>
                <w:rFonts w:cs="Arial"/>
                <w:b/>
                <w:bCs/>
                <w:szCs w:val="20"/>
              </w:rPr>
            </w:pPr>
            <w:r w:rsidRPr="00217855">
              <w:rPr>
                <w:rFonts w:cs="Arial"/>
                <w:b/>
                <w:bCs/>
                <w:color w:val="FFFFFF" w:themeColor="background1"/>
                <w:szCs w:val="20"/>
              </w:rPr>
              <w:t xml:space="preserve">PLEASE NOTE THAT YOUR TENDER SUBMISSION MUST BE UPLOADED AS A SINGLE ZIP FILE </w:t>
            </w:r>
            <w:r w:rsidR="00526210" w:rsidRPr="00217855">
              <w:rPr>
                <w:rFonts w:cs="Arial"/>
                <w:b/>
                <w:bCs/>
                <w:color w:val="FFFFFF" w:themeColor="background1"/>
                <w:szCs w:val="20"/>
              </w:rPr>
              <w:t>ON THE ETENDERS PLATFORM IN ORDER TO PROTECT THE INTEGRITY OF FILE NAMES.</w:t>
            </w:r>
          </w:p>
        </w:tc>
      </w:tr>
    </w:tbl>
    <w:p w14:paraId="2B3EAC04" w14:textId="1E59F1B1" w:rsidR="003C3B8E" w:rsidRPr="00217855" w:rsidRDefault="003C3B8E">
      <w:pPr>
        <w:rPr>
          <w:rFonts w:cs="Arial"/>
          <w:szCs w:val="20"/>
        </w:rPr>
      </w:pPr>
      <w:r w:rsidRPr="00217855">
        <w:rPr>
          <w:rFonts w:cs="Arial"/>
          <w:szCs w:val="20"/>
        </w:rPr>
        <w:br w:type="page"/>
      </w:r>
    </w:p>
    <w:p w14:paraId="7B99DDC7" w14:textId="77777777" w:rsidR="003C3B8E" w:rsidRPr="00217855" w:rsidRDefault="003C3B8E">
      <w:pPr>
        <w:rPr>
          <w:rFonts w:cs="Arial"/>
          <w:szCs w:val="20"/>
        </w:rPr>
      </w:pPr>
    </w:p>
    <w:bookmarkStart w:id="0" w:name="_Toc234499805"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6471F364" w:rsidR="009A59FB" w:rsidRPr="00217855" w:rsidRDefault="009A59FB" w:rsidP="006C0B1F">
          <w:pPr>
            <w:pStyle w:val="Heading1"/>
            <w:numPr>
              <w:ilvl w:val="0"/>
              <w:numId w:val="0"/>
            </w:numPr>
            <w:rPr>
              <w:sz w:val="20"/>
              <w:szCs w:val="20"/>
            </w:rPr>
          </w:pPr>
          <w:r w:rsidRPr="00217855">
            <w:rPr>
              <w:sz w:val="20"/>
              <w:szCs w:val="20"/>
            </w:rPr>
            <w:t>Contents</w:t>
          </w:r>
          <w:bookmarkEnd w:id="0"/>
        </w:p>
        <w:p w14:paraId="5DE8697C" w14:textId="42DF021A" w:rsidR="003F5350" w:rsidRDefault="009A59FB">
          <w:pPr>
            <w:pStyle w:val="TOC1"/>
            <w:rPr>
              <w:rFonts w:asciiTheme="minorHAnsi" w:eastAsiaTheme="minorEastAsia" w:hAnsiTheme="minorHAnsi"/>
              <w:noProof/>
              <w:kern w:val="2"/>
              <w:sz w:val="24"/>
              <w:szCs w:val="24"/>
              <w:lang w:val="en-IE" w:eastAsia="en-IE"/>
              <w14:ligatures w14:val="standardContextual"/>
            </w:rPr>
          </w:pPr>
          <w:r w:rsidRPr="00217855">
            <w:rPr>
              <w:rFonts w:cs="Arial"/>
              <w:color w:val="2B579A"/>
              <w:szCs w:val="20"/>
            </w:rPr>
            <w:fldChar w:fldCharType="begin"/>
          </w:r>
          <w:r w:rsidRPr="00217855">
            <w:rPr>
              <w:rFonts w:cs="Arial"/>
              <w:szCs w:val="20"/>
            </w:rPr>
            <w:instrText xml:space="preserve"> TOC \o "1-3" \h \z \u </w:instrText>
          </w:r>
          <w:r w:rsidRPr="00217855">
            <w:rPr>
              <w:rFonts w:cs="Arial"/>
              <w:color w:val="2B579A"/>
              <w:szCs w:val="20"/>
            </w:rPr>
            <w:fldChar w:fldCharType="separate"/>
          </w:r>
          <w:hyperlink w:anchor="_Toc234499805" w:history="1">
            <w:r w:rsidR="003F5350" w:rsidRPr="004A705F">
              <w:rPr>
                <w:rStyle w:val="Hyperlink"/>
                <w:noProof/>
              </w:rPr>
              <w:t>Contents</w:t>
            </w:r>
            <w:r w:rsidR="003F5350">
              <w:rPr>
                <w:noProof/>
                <w:webHidden/>
              </w:rPr>
              <w:tab/>
            </w:r>
            <w:r w:rsidR="003F5350">
              <w:rPr>
                <w:noProof/>
                <w:webHidden/>
              </w:rPr>
              <w:fldChar w:fldCharType="begin"/>
            </w:r>
            <w:r w:rsidR="003F5350">
              <w:rPr>
                <w:noProof/>
                <w:webHidden/>
              </w:rPr>
              <w:instrText xml:space="preserve"> PAGEREF _Toc234499805 \h </w:instrText>
            </w:r>
            <w:r w:rsidR="003F5350">
              <w:rPr>
                <w:noProof/>
                <w:webHidden/>
              </w:rPr>
            </w:r>
            <w:r w:rsidR="003F5350">
              <w:rPr>
                <w:noProof/>
                <w:webHidden/>
              </w:rPr>
              <w:fldChar w:fldCharType="separate"/>
            </w:r>
            <w:r w:rsidR="003F5350">
              <w:rPr>
                <w:noProof/>
                <w:webHidden/>
              </w:rPr>
              <w:t>3</w:t>
            </w:r>
            <w:r w:rsidR="003F5350">
              <w:rPr>
                <w:noProof/>
                <w:webHidden/>
              </w:rPr>
              <w:fldChar w:fldCharType="end"/>
            </w:r>
          </w:hyperlink>
        </w:p>
        <w:p w14:paraId="3823B2C2" w14:textId="0D1D1998"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06" w:history="1">
            <w:r w:rsidRPr="004A705F">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Lot Details</w:t>
            </w:r>
            <w:r>
              <w:rPr>
                <w:noProof/>
                <w:webHidden/>
              </w:rPr>
              <w:tab/>
            </w:r>
            <w:r>
              <w:rPr>
                <w:noProof/>
                <w:webHidden/>
              </w:rPr>
              <w:fldChar w:fldCharType="begin"/>
            </w:r>
            <w:r>
              <w:rPr>
                <w:noProof/>
                <w:webHidden/>
              </w:rPr>
              <w:instrText xml:space="preserve"> PAGEREF _Toc234499806 \h </w:instrText>
            </w:r>
            <w:r>
              <w:rPr>
                <w:noProof/>
                <w:webHidden/>
              </w:rPr>
            </w:r>
            <w:r>
              <w:rPr>
                <w:noProof/>
                <w:webHidden/>
              </w:rPr>
              <w:fldChar w:fldCharType="separate"/>
            </w:r>
            <w:r>
              <w:rPr>
                <w:noProof/>
                <w:webHidden/>
              </w:rPr>
              <w:t>4</w:t>
            </w:r>
            <w:r>
              <w:rPr>
                <w:noProof/>
                <w:webHidden/>
              </w:rPr>
              <w:fldChar w:fldCharType="end"/>
            </w:r>
          </w:hyperlink>
        </w:p>
        <w:p w14:paraId="4C8D87DB" w14:textId="2CB05A78"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07" w:history="1">
            <w:r w:rsidRPr="004A705F">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_Toc234499807 \h </w:instrText>
            </w:r>
            <w:r>
              <w:rPr>
                <w:noProof/>
                <w:webHidden/>
              </w:rPr>
            </w:r>
            <w:r>
              <w:rPr>
                <w:noProof/>
                <w:webHidden/>
              </w:rPr>
              <w:fldChar w:fldCharType="separate"/>
            </w:r>
            <w:r>
              <w:rPr>
                <w:noProof/>
                <w:webHidden/>
              </w:rPr>
              <w:t>5</w:t>
            </w:r>
            <w:r>
              <w:rPr>
                <w:noProof/>
                <w:webHidden/>
              </w:rPr>
              <w:fldChar w:fldCharType="end"/>
            </w:r>
          </w:hyperlink>
        </w:p>
        <w:p w14:paraId="6CA1AC0E" w14:textId="75214E3A"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08" w:history="1">
            <w:r w:rsidRPr="004A705F">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_Toc234499808 \h </w:instrText>
            </w:r>
            <w:r>
              <w:rPr>
                <w:noProof/>
                <w:webHidden/>
              </w:rPr>
            </w:r>
            <w:r>
              <w:rPr>
                <w:noProof/>
                <w:webHidden/>
              </w:rPr>
              <w:fldChar w:fldCharType="separate"/>
            </w:r>
            <w:r>
              <w:rPr>
                <w:noProof/>
                <w:webHidden/>
              </w:rPr>
              <w:t>6</w:t>
            </w:r>
            <w:r>
              <w:rPr>
                <w:noProof/>
                <w:webHidden/>
              </w:rPr>
              <w:fldChar w:fldCharType="end"/>
            </w:r>
          </w:hyperlink>
        </w:p>
        <w:p w14:paraId="11528A94" w14:textId="66B4EFD6"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09" w:history="1">
            <w:r w:rsidRPr="004A705F">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_Toc234499809 \h </w:instrText>
            </w:r>
            <w:r>
              <w:rPr>
                <w:noProof/>
                <w:webHidden/>
              </w:rPr>
            </w:r>
            <w:r>
              <w:rPr>
                <w:noProof/>
                <w:webHidden/>
              </w:rPr>
              <w:fldChar w:fldCharType="separate"/>
            </w:r>
            <w:r>
              <w:rPr>
                <w:noProof/>
                <w:webHidden/>
              </w:rPr>
              <w:t>7</w:t>
            </w:r>
            <w:r>
              <w:rPr>
                <w:noProof/>
                <w:webHidden/>
              </w:rPr>
              <w:fldChar w:fldCharType="end"/>
            </w:r>
          </w:hyperlink>
        </w:p>
        <w:p w14:paraId="269AFC0D" w14:textId="311AF1CF"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0" w:history="1">
            <w:r w:rsidRPr="004A705F">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_Toc234499810 \h </w:instrText>
            </w:r>
            <w:r>
              <w:rPr>
                <w:noProof/>
                <w:webHidden/>
              </w:rPr>
            </w:r>
            <w:r>
              <w:rPr>
                <w:noProof/>
                <w:webHidden/>
              </w:rPr>
              <w:fldChar w:fldCharType="separate"/>
            </w:r>
            <w:r>
              <w:rPr>
                <w:noProof/>
                <w:webHidden/>
              </w:rPr>
              <w:t>7</w:t>
            </w:r>
            <w:r>
              <w:rPr>
                <w:noProof/>
                <w:webHidden/>
              </w:rPr>
              <w:fldChar w:fldCharType="end"/>
            </w:r>
          </w:hyperlink>
        </w:p>
        <w:p w14:paraId="22C43F9D" w14:textId="3AB45544"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1" w:history="1">
            <w:r w:rsidRPr="004A705F">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_Toc234499811 \h </w:instrText>
            </w:r>
            <w:r>
              <w:rPr>
                <w:noProof/>
                <w:webHidden/>
              </w:rPr>
            </w:r>
            <w:r>
              <w:rPr>
                <w:noProof/>
                <w:webHidden/>
              </w:rPr>
              <w:fldChar w:fldCharType="separate"/>
            </w:r>
            <w:r>
              <w:rPr>
                <w:noProof/>
                <w:webHidden/>
              </w:rPr>
              <w:t>10</w:t>
            </w:r>
            <w:r>
              <w:rPr>
                <w:noProof/>
                <w:webHidden/>
              </w:rPr>
              <w:fldChar w:fldCharType="end"/>
            </w:r>
          </w:hyperlink>
        </w:p>
        <w:p w14:paraId="5DC9290C" w14:textId="04623904"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2" w:history="1">
            <w:r w:rsidRPr="004A705F">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_Toc234499812 \h </w:instrText>
            </w:r>
            <w:r>
              <w:rPr>
                <w:noProof/>
                <w:webHidden/>
              </w:rPr>
            </w:r>
            <w:r>
              <w:rPr>
                <w:noProof/>
                <w:webHidden/>
              </w:rPr>
              <w:fldChar w:fldCharType="separate"/>
            </w:r>
            <w:r>
              <w:rPr>
                <w:noProof/>
                <w:webHidden/>
              </w:rPr>
              <w:t>2</w:t>
            </w:r>
            <w:r>
              <w:rPr>
                <w:noProof/>
                <w:webHidden/>
              </w:rPr>
              <w:fldChar w:fldCharType="end"/>
            </w:r>
          </w:hyperlink>
        </w:p>
        <w:p w14:paraId="0938A859" w14:textId="63DFE060"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3" w:history="1">
            <w:r w:rsidRPr="004A705F">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_Toc234499813 \h </w:instrText>
            </w:r>
            <w:r>
              <w:rPr>
                <w:noProof/>
                <w:webHidden/>
              </w:rPr>
            </w:r>
            <w:r>
              <w:rPr>
                <w:noProof/>
                <w:webHidden/>
              </w:rPr>
              <w:fldChar w:fldCharType="separate"/>
            </w:r>
            <w:r>
              <w:rPr>
                <w:noProof/>
                <w:webHidden/>
              </w:rPr>
              <w:t>5</w:t>
            </w:r>
            <w:r>
              <w:rPr>
                <w:noProof/>
                <w:webHidden/>
              </w:rPr>
              <w:fldChar w:fldCharType="end"/>
            </w:r>
          </w:hyperlink>
        </w:p>
        <w:p w14:paraId="5D9F22E4" w14:textId="5221A9E5"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4" w:history="1">
            <w:r w:rsidRPr="004A705F">
              <w:rPr>
                <w:rStyle w:val="Hyperlink"/>
                <w:noProof/>
              </w:rPr>
              <w:t>4.5</w:t>
            </w:r>
            <w:r>
              <w:rPr>
                <w:rFonts w:asciiTheme="minorHAnsi" w:eastAsiaTheme="minorEastAsia" w:hAnsiTheme="minorHAnsi"/>
                <w:noProof/>
                <w:kern w:val="2"/>
                <w:sz w:val="24"/>
                <w:szCs w:val="24"/>
                <w:lang w:val="en-IE" w:eastAsia="en-IE"/>
                <w14:ligatures w14:val="standardContextual"/>
              </w:rPr>
              <w:tab/>
            </w:r>
            <w:r w:rsidRPr="004A705F">
              <w:rPr>
                <w:rStyle w:val="Hyperlink"/>
                <w:noProof/>
              </w:rPr>
              <w:t>Personnel &amp; Skills</w:t>
            </w:r>
            <w:r>
              <w:rPr>
                <w:noProof/>
                <w:webHidden/>
              </w:rPr>
              <w:tab/>
            </w:r>
            <w:r>
              <w:rPr>
                <w:noProof/>
                <w:webHidden/>
              </w:rPr>
              <w:fldChar w:fldCharType="begin"/>
            </w:r>
            <w:r>
              <w:rPr>
                <w:noProof/>
                <w:webHidden/>
              </w:rPr>
              <w:instrText xml:space="preserve"> PAGEREF _Toc234499814 \h </w:instrText>
            </w:r>
            <w:r>
              <w:rPr>
                <w:noProof/>
                <w:webHidden/>
              </w:rPr>
            </w:r>
            <w:r>
              <w:rPr>
                <w:noProof/>
                <w:webHidden/>
              </w:rPr>
              <w:fldChar w:fldCharType="separate"/>
            </w:r>
            <w:r>
              <w:rPr>
                <w:noProof/>
                <w:webHidden/>
              </w:rPr>
              <w:t>11</w:t>
            </w:r>
            <w:r>
              <w:rPr>
                <w:noProof/>
                <w:webHidden/>
              </w:rPr>
              <w:fldChar w:fldCharType="end"/>
            </w:r>
          </w:hyperlink>
        </w:p>
        <w:p w14:paraId="3D0A6663" w14:textId="6777E394"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5" w:history="1">
            <w:r w:rsidRPr="004A705F">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_Toc234499815 \h </w:instrText>
            </w:r>
            <w:r>
              <w:rPr>
                <w:noProof/>
                <w:webHidden/>
              </w:rPr>
            </w:r>
            <w:r>
              <w:rPr>
                <w:noProof/>
                <w:webHidden/>
              </w:rPr>
              <w:fldChar w:fldCharType="separate"/>
            </w:r>
            <w:r>
              <w:rPr>
                <w:noProof/>
                <w:webHidden/>
              </w:rPr>
              <w:t>13</w:t>
            </w:r>
            <w:r>
              <w:rPr>
                <w:noProof/>
                <w:webHidden/>
              </w:rPr>
              <w:fldChar w:fldCharType="end"/>
            </w:r>
          </w:hyperlink>
        </w:p>
        <w:p w14:paraId="5306AA79" w14:textId="493AB3FA"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16" w:history="1">
            <w:r w:rsidRPr="004A705F">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_Toc234499816 \h </w:instrText>
            </w:r>
            <w:r>
              <w:rPr>
                <w:noProof/>
                <w:webHidden/>
              </w:rPr>
            </w:r>
            <w:r>
              <w:rPr>
                <w:noProof/>
                <w:webHidden/>
              </w:rPr>
              <w:fldChar w:fldCharType="separate"/>
            </w:r>
            <w:r>
              <w:rPr>
                <w:noProof/>
                <w:webHidden/>
              </w:rPr>
              <w:t>14</w:t>
            </w:r>
            <w:r>
              <w:rPr>
                <w:noProof/>
                <w:webHidden/>
              </w:rPr>
              <w:fldChar w:fldCharType="end"/>
            </w:r>
          </w:hyperlink>
        </w:p>
        <w:p w14:paraId="41C6BAE0" w14:textId="56F23B69"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7" w:history="1">
            <w:r w:rsidRPr="004A705F">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_Toc234499817 \h </w:instrText>
            </w:r>
            <w:r>
              <w:rPr>
                <w:noProof/>
                <w:webHidden/>
              </w:rPr>
            </w:r>
            <w:r>
              <w:rPr>
                <w:noProof/>
                <w:webHidden/>
              </w:rPr>
              <w:fldChar w:fldCharType="separate"/>
            </w:r>
            <w:r>
              <w:rPr>
                <w:noProof/>
                <w:webHidden/>
              </w:rPr>
              <w:t>15</w:t>
            </w:r>
            <w:r>
              <w:rPr>
                <w:noProof/>
                <w:webHidden/>
              </w:rPr>
              <w:fldChar w:fldCharType="end"/>
            </w:r>
          </w:hyperlink>
        </w:p>
        <w:p w14:paraId="7FFBF1D2" w14:textId="522A00F1" w:rsidR="003F5350" w:rsidRDefault="003F5350">
          <w:pPr>
            <w:pStyle w:val="TOC2"/>
            <w:rPr>
              <w:rFonts w:asciiTheme="minorHAnsi" w:eastAsiaTheme="minorEastAsia" w:hAnsiTheme="minorHAnsi"/>
              <w:noProof/>
              <w:kern w:val="2"/>
              <w:sz w:val="24"/>
              <w:szCs w:val="24"/>
              <w:lang w:val="en-IE" w:eastAsia="en-IE"/>
              <w14:ligatures w14:val="standardContextual"/>
            </w:rPr>
          </w:pPr>
          <w:hyperlink w:anchor="_Toc234499818" w:history="1">
            <w:r w:rsidRPr="004A705F">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_Toc234499818 \h </w:instrText>
            </w:r>
            <w:r>
              <w:rPr>
                <w:noProof/>
                <w:webHidden/>
              </w:rPr>
            </w:r>
            <w:r>
              <w:rPr>
                <w:noProof/>
                <w:webHidden/>
              </w:rPr>
              <w:fldChar w:fldCharType="separate"/>
            </w:r>
            <w:r>
              <w:rPr>
                <w:noProof/>
                <w:webHidden/>
              </w:rPr>
              <w:t>18</w:t>
            </w:r>
            <w:r>
              <w:rPr>
                <w:noProof/>
                <w:webHidden/>
              </w:rPr>
              <w:fldChar w:fldCharType="end"/>
            </w:r>
          </w:hyperlink>
        </w:p>
        <w:p w14:paraId="7F790C4E" w14:textId="46304180"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19" w:history="1">
            <w:r w:rsidRPr="004A705F">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_Toc234499819 \h </w:instrText>
            </w:r>
            <w:r>
              <w:rPr>
                <w:noProof/>
                <w:webHidden/>
              </w:rPr>
            </w:r>
            <w:r>
              <w:rPr>
                <w:noProof/>
                <w:webHidden/>
              </w:rPr>
              <w:fldChar w:fldCharType="separate"/>
            </w:r>
            <w:r>
              <w:rPr>
                <w:noProof/>
                <w:webHidden/>
              </w:rPr>
              <w:t>24</w:t>
            </w:r>
            <w:r>
              <w:rPr>
                <w:noProof/>
                <w:webHidden/>
              </w:rPr>
              <w:fldChar w:fldCharType="end"/>
            </w:r>
          </w:hyperlink>
        </w:p>
        <w:p w14:paraId="61DA18D3" w14:textId="70685C50" w:rsidR="003F5350" w:rsidRDefault="003F5350">
          <w:pPr>
            <w:pStyle w:val="TOC1"/>
            <w:rPr>
              <w:rFonts w:asciiTheme="minorHAnsi" w:eastAsiaTheme="minorEastAsia" w:hAnsiTheme="minorHAnsi"/>
              <w:noProof/>
              <w:kern w:val="2"/>
              <w:sz w:val="24"/>
              <w:szCs w:val="24"/>
              <w:lang w:val="en-IE" w:eastAsia="en-IE"/>
              <w14:ligatures w14:val="standardContextual"/>
            </w:rPr>
          </w:pPr>
          <w:hyperlink w:anchor="_Toc234499820" w:history="1">
            <w:r w:rsidRPr="004A705F">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4A705F">
              <w:rPr>
                <w:rStyle w:val="Hyperlink"/>
                <w:rFonts w:eastAsia="Arial"/>
                <w:noProof/>
              </w:rPr>
              <w:t>Confirmation Check</w:t>
            </w:r>
            <w:r>
              <w:rPr>
                <w:noProof/>
                <w:webHidden/>
              </w:rPr>
              <w:tab/>
            </w:r>
            <w:r>
              <w:rPr>
                <w:noProof/>
                <w:webHidden/>
              </w:rPr>
              <w:fldChar w:fldCharType="begin"/>
            </w:r>
            <w:r>
              <w:rPr>
                <w:noProof/>
                <w:webHidden/>
              </w:rPr>
              <w:instrText xml:space="preserve"> PAGEREF _Toc234499820 \h </w:instrText>
            </w:r>
            <w:r>
              <w:rPr>
                <w:noProof/>
                <w:webHidden/>
              </w:rPr>
            </w:r>
            <w:r>
              <w:rPr>
                <w:noProof/>
                <w:webHidden/>
              </w:rPr>
              <w:fldChar w:fldCharType="separate"/>
            </w:r>
            <w:r>
              <w:rPr>
                <w:noProof/>
                <w:webHidden/>
              </w:rPr>
              <w:t>40</w:t>
            </w:r>
            <w:r>
              <w:rPr>
                <w:noProof/>
                <w:webHidden/>
              </w:rPr>
              <w:fldChar w:fldCharType="end"/>
            </w:r>
          </w:hyperlink>
        </w:p>
        <w:p w14:paraId="09E1A49E" w14:textId="06F746AD" w:rsidR="009A59FB" w:rsidRPr="00217855" w:rsidRDefault="009A59FB">
          <w:pPr>
            <w:rPr>
              <w:rFonts w:cs="Arial"/>
              <w:szCs w:val="20"/>
            </w:rPr>
          </w:pPr>
          <w:r w:rsidRPr="00217855">
            <w:rPr>
              <w:rFonts w:cs="Arial"/>
              <w:b/>
              <w:bCs/>
              <w:color w:val="2B579A"/>
              <w:szCs w:val="20"/>
            </w:rPr>
            <w:fldChar w:fldCharType="end"/>
          </w:r>
        </w:p>
      </w:sdtContent>
    </w:sdt>
    <w:p w14:paraId="6B699BBA" w14:textId="77777777" w:rsidR="00931947" w:rsidRPr="00217855" w:rsidRDefault="00931947" w:rsidP="009A59FB">
      <w:pPr>
        <w:rPr>
          <w:rFonts w:cs="Arial"/>
          <w:szCs w:val="20"/>
        </w:rPr>
        <w:sectPr w:rsidR="00931947" w:rsidRPr="00217855"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217855" w:rsidRDefault="00824DEF" w:rsidP="06C82916">
      <w:pPr>
        <w:pStyle w:val="Heading1"/>
        <w:rPr>
          <w:rFonts w:eastAsia="Arial"/>
          <w:sz w:val="20"/>
          <w:szCs w:val="20"/>
        </w:rPr>
      </w:pPr>
      <w:bookmarkStart w:id="1" w:name="_Toc234499806"/>
      <w:r w:rsidRPr="00217855">
        <w:rPr>
          <w:rFonts w:eastAsia="Arial"/>
          <w:sz w:val="20"/>
          <w:szCs w:val="20"/>
        </w:rPr>
        <w:lastRenderedPageBreak/>
        <w:t>Lot Details</w:t>
      </w:r>
      <w:bookmarkEnd w:id="1"/>
      <w:r w:rsidRPr="00217855">
        <w:rPr>
          <w:rFonts w:eastAsia="Arial"/>
          <w:sz w:val="20"/>
          <w:szCs w:val="20"/>
        </w:rPr>
        <w:t xml:space="preserve"> </w:t>
      </w:r>
    </w:p>
    <w:p w14:paraId="3976E72A" w14:textId="4E97C895" w:rsidR="2509F8B8" w:rsidRPr="00217855" w:rsidRDefault="551D5EBB" w:rsidP="06C82916">
      <w:pPr>
        <w:rPr>
          <w:rFonts w:eastAsia="Arial" w:cs="Arial"/>
          <w:b/>
          <w:bCs/>
          <w:szCs w:val="20"/>
          <w:lang w:val="en-IE"/>
        </w:rPr>
      </w:pPr>
      <w:r w:rsidRPr="00217855">
        <w:rPr>
          <w:rFonts w:eastAsia="Arial" w:cs="Arial"/>
          <w:b/>
          <w:bCs/>
          <w:color w:val="000000" w:themeColor="text1"/>
          <w:szCs w:val="20"/>
          <w:lang w:val="en-IE"/>
        </w:rPr>
        <w:t xml:space="preserve">LOT </w:t>
      </w:r>
      <w:r w:rsidR="7ACED64B" w:rsidRPr="00217855">
        <w:rPr>
          <w:rFonts w:eastAsia="Arial" w:cs="Arial"/>
          <w:b/>
          <w:bCs/>
          <w:color w:val="000000" w:themeColor="text1"/>
          <w:szCs w:val="20"/>
          <w:lang w:val="en-IE"/>
        </w:rPr>
        <w:t>1</w:t>
      </w:r>
      <w:r w:rsidR="006C3768" w:rsidRPr="00217855">
        <w:rPr>
          <w:rFonts w:eastAsia="Arial" w:cs="Arial"/>
          <w:b/>
          <w:bCs/>
          <w:color w:val="000000" w:themeColor="text1"/>
          <w:szCs w:val="20"/>
          <w:lang w:val="en-IE"/>
        </w:rPr>
        <w:t>2</w:t>
      </w:r>
      <w:r w:rsidRPr="00217855">
        <w:rPr>
          <w:rFonts w:eastAsia="Arial" w:cs="Arial"/>
          <w:b/>
          <w:bCs/>
          <w:color w:val="FF0000"/>
          <w:szCs w:val="20"/>
          <w:lang w:val="en-IE"/>
        </w:rPr>
        <w:t xml:space="preserve"> </w:t>
      </w:r>
      <w:r w:rsidR="132BC35E" w:rsidRPr="00217855">
        <w:rPr>
          <w:rFonts w:eastAsia="Arial" w:cs="Arial"/>
          <w:b/>
          <w:bCs/>
          <w:szCs w:val="20"/>
          <w:lang w:val="en-IE"/>
        </w:rPr>
        <w:t>–</w:t>
      </w:r>
      <w:r w:rsidR="006C3768" w:rsidRPr="00217855">
        <w:rPr>
          <w:rFonts w:eastAsia="Arial" w:cs="Arial"/>
          <w:b/>
          <w:bCs/>
          <w:szCs w:val="20"/>
        </w:rPr>
        <w:t xml:space="preserve"> Access to an online database of full text journals (specifically on management and current business issues) in addition to articles on market trends, countries, companies and industry sectors worldwide.</w:t>
      </w:r>
    </w:p>
    <w:p w14:paraId="1B3349D6" w14:textId="77777777" w:rsidR="001C2F5B" w:rsidRPr="00217855" w:rsidRDefault="001C2F5B" w:rsidP="06C82916">
      <w:pPr>
        <w:rPr>
          <w:rFonts w:eastAsia="Arial" w:cs="Arial"/>
          <w:szCs w:val="20"/>
        </w:rPr>
      </w:pPr>
      <w:r w:rsidRPr="00217855">
        <w:rPr>
          <w:rFonts w:eastAsia="Arial" w:cs="Arial"/>
          <w:szCs w:val="20"/>
        </w:rPr>
        <w:t>The successful tenderer will be required to provide electronic access to a wide range of current and archive full text trade journals on management, business, retail, science and technology worldwide, in addition to articles on market trends, countries, companies and industry sectors worldwide.</w:t>
      </w:r>
    </w:p>
    <w:p w14:paraId="2AFBADA2" w14:textId="1440FB91" w:rsidR="001C2F5B" w:rsidRPr="00217855" w:rsidRDefault="001C2F5B" w:rsidP="06C82916">
      <w:pPr>
        <w:rPr>
          <w:rFonts w:eastAsia="Arial" w:cs="Arial"/>
          <w:szCs w:val="20"/>
        </w:rPr>
      </w:pPr>
      <w:r w:rsidRPr="00217855">
        <w:rPr>
          <w:rFonts w:eastAsia="Arial" w:cs="Arial"/>
          <w:szCs w:val="20"/>
        </w:rPr>
        <w:t xml:space="preserve">Ther database </w:t>
      </w:r>
      <w:r w:rsidRPr="00217855">
        <w:rPr>
          <w:rFonts w:eastAsia="Arial" w:cs="Arial"/>
          <w:szCs w:val="20"/>
          <w:u w:val="single"/>
        </w:rPr>
        <w:t>must</w:t>
      </w:r>
      <w:r w:rsidRPr="00217855">
        <w:rPr>
          <w:rFonts w:eastAsia="Arial" w:cs="Arial"/>
          <w:szCs w:val="20"/>
        </w:rPr>
        <w:t xml:space="preserve"> provide access to the Harvard Business Review and to New Scientist.</w:t>
      </w:r>
    </w:p>
    <w:p w14:paraId="3FD7A90B" w14:textId="54EC6033" w:rsidR="551D5EBB" w:rsidRPr="00217855" w:rsidRDefault="551D5EBB" w:rsidP="06C82916">
      <w:pPr>
        <w:rPr>
          <w:rFonts w:eastAsia="Arial" w:cs="Arial"/>
          <w:szCs w:val="20"/>
          <w:lang w:val="en-IE"/>
        </w:rPr>
      </w:pPr>
      <w:r w:rsidRPr="00217855">
        <w:rPr>
          <w:rFonts w:eastAsia="Arial" w:cs="Arial"/>
          <w:szCs w:val="20"/>
          <w:lang w:val="en-IE"/>
        </w:rPr>
        <w:t xml:space="preserve">It is anticipated that this contract will commence during Quarter </w:t>
      </w:r>
      <w:r w:rsidR="39538DF0" w:rsidRPr="00217855">
        <w:rPr>
          <w:rFonts w:eastAsia="Arial" w:cs="Arial"/>
          <w:szCs w:val="20"/>
          <w:lang w:val="en-IE"/>
        </w:rPr>
        <w:t>3, 202</w:t>
      </w:r>
      <w:r w:rsidR="004900F2" w:rsidRPr="00217855">
        <w:rPr>
          <w:rFonts w:eastAsia="Arial" w:cs="Arial"/>
          <w:szCs w:val="20"/>
          <w:lang w:val="en-IE"/>
        </w:rPr>
        <w:t>7</w:t>
      </w:r>
      <w:r w:rsidR="39538DF0" w:rsidRPr="00217855">
        <w:rPr>
          <w:rFonts w:eastAsia="Arial" w:cs="Arial"/>
          <w:szCs w:val="20"/>
          <w:lang w:val="en-IE"/>
        </w:rPr>
        <w:t>.</w:t>
      </w:r>
    </w:p>
    <w:p w14:paraId="4F5F2B83" w14:textId="0808046E" w:rsidR="551D5EBB" w:rsidRPr="00217855" w:rsidRDefault="551D5EBB" w:rsidP="06C82916">
      <w:pPr>
        <w:rPr>
          <w:rFonts w:eastAsia="Arial" w:cs="Arial"/>
          <w:szCs w:val="20"/>
        </w:rPr>
      </w:pPr>
      <w:r w:rsidRPr="00217855">
        <w:rPr>
          <w:rFonts w:eastAsia="Arial" w:cs="Arial"/>
          <w:b/>
          <w:bCs/>
          <w:szCs w:val="20"/>
        </w:rPr>
        <w:t>COST -</w:t>
      </w:r>
      <w:r w:rsidRPr="00217855">
        <w:rPr>
          <w:rFonts w:eastAsia="Arial" w:cs="Arial"/>
          <w:szCs w:val="20"/>
        </w:rPr>
        <w:t xml:space="preserve"> For market information purposes only, Enterprise Ireland anticipates the overall total cost per supplier to fall within the range of €</w:t>
      </w:r>
      <w:r w:rsidR="004900F2" w:rsidRPr="00217855">
        <w:rPr>
          <w:rFonts w:eastAsia="Arial" w:cs="Arial"/>
          <w:szCs w:val="20"/>
        </w:rPr>
        <w:t>10</w:t>
      </w:r>
      <w:r w:rsidRPr="00217855">
        <w:rPr>
          <w:rFonts w:eastAsia="Arial" w:cs="Arial"/>
          <w:szCs w:val="20"/>
        </w:rPr>
        <w:t>,000 to €</w:t>
      </w:r>
      <w:r w:rsidR="004900F2" w:rsidRPr="00217855">
        <w:rPr>
          <w:rFonts w:eastAsia="Arial" w:cs="Arial"/>
          <w:szCs w:val="20"/>
        </w:rPr>
        <w:t>15</w:t>
      </w:r>
      <w:r w:rsidRPr="00217855">
        <w:rPr>
          <w:rFonts w:eastAsia="Arial" w:cs="Arial"/>
          <w:szCs w:val="20"/>
        </w:rPr>
        <w:t xml:space="preserve">,000 (excl. VAT) per annum. This is a fixed cost per annum.  </w:t>
      </w:r>
    </w:p>
    <w:p w14:paraId="0B8DE80A" w14:textId="05A3A53E" w:rsidR="00780A19" w:rsidRPr="00217855" w:rsidRDefault="00780A19" w:rsidP="06C82916">
      <w:pPr>
        <w:rPr>
          <w:rFonts w:eastAsia="Arial" w:cs="Arial"/>
          <w:b/>
          <w:bCs/>
          <w:szCs w:val="20"/>
        </w:rPr>
      </w:pPr>
      <w:r w:rsidRPr="00217855">
        <w:rPr>
          <w:rFonts w:eastAsia="Arial" w:cs="Arial"/>
          <w:b/>
          <w:bCs/>
          <w:szCs w:val="20"/>
        </w:rPr>
        <w:t xml:space="preserve">Please complete the </w:t>
      </w:r>
      <w:r w:rsidR="009B7028" w:rsidRPr="00217855">
        <w:rPr>
          <w:rFonts w:eastAsia="Arial" w:cs="Arial"/>
          <w:b/>
          <w:bCs/>
          <w:szCs w:val="20"/>
        </w:rPr>
        <w:t xml:space="preserve">Tender Response document associated with this LOT.  All responses relevant to this Lot are </w:t>
      </w:r>
      <w:r w:rsidR="00105EC2" w:rsidRPr="00217855">
        <w:rPr>
          <w:rFonts w:eastAsia="Arial" w:cs="Arial"/>
          <w:b/>
          <w:bCs/>
          <w:szCs w:val="20"/>
        </w:rPr>
        <w:t xml:space="preserve">to be included in this response document. </w:t>
      </w:r>
    </w:p>
    <w:p w14:paraId="0B66FC1B" w14:textId="65359739" w:rsidR="009F0A3F" w:rsidRPr="00217855" w:rsidRDefault="009F0A3F" w:rsidP="06C82916">
      <w:pPr>
        <w:spacing w:before="0" w:after="160" w:line="259" w:lineRule="auto"/>
        <w:jc w:val="left"/>
        <w:rPr>
          <w:rFonts w:eastAsia="Arial" w:cs="Arial"/>
          <w:b/>
          <w:bCs/>
          <w:color w:val="00804B"/>
          <w:szCs w:val="20"/>
        </w:rPr>
      </w:pPr>
      <w:r w:rsidRPr="00217855">
        <w:rPr>
          <w:rFonts w:eastAsia="Arial" w:cs="Arial"/>
          <w:szCs w:val="20"/>
        </w:rPr>
        <w:br w:type="page"/>
      </w:r>
    </w:p>
    <w:p w14:paraId="0710128F" w14:textId="7C630106" w:rsidR="00E324AF" w:rsidRPr="00217855" w:rsidRDefault="00087CBE" w:rsidP="06C82916">
      <w:pPr>
        <w:pStyle w:val="Heading1"/>
        <w:rPr>
          <w:rFonts w:eastAsia="Arial"/>
          <w:sz w:val="20"/>
          <w:szCs w:val="20"/>
        </w:rPr>
      </w:pPr>
      <w:bookmarkStart w:id="2" w:name="_Toc234499807"/>
      <w:r w:rsidRPr="00217855">
        <w:rPr>
          <w:rFonts w:eastAsia="Arial"/>
          <w:sz w:val="20"/>
          <w:szCs w:val="20"/>
        </w:rPr>
        <w:lastRenderedPageBreak/>
        <w:t>Instruction</w:t>
      </w:r>
      <w:r w:rsidR="000C6106">
        <w:rPr>
          <w:rFonts w:eastAsia="Arial"/>
          <w:sz w:val="20"/>
          <w:szCs w:val="20"/>
        </w:rPr>
        <w:t>s</w:t>
      </w:r>
      <w:r w:rsidRPr="00217855">
        <w:rPr>
          <w:rFonts w:eastAsia="Arial"/>
          <w:sz w:val="20"/>
          <w:szCs w:val="20"/>
        </w:rPr>
        <w:t xml:space="preserve"> for Completion</w:t>
      </w:r>
      <w:bookmarkEnd w:id="2"/>
    </w:p>
    <w:p w14:paraId="062FAD81" w14:textId="77777777" w:rsidR="00087CBE" w:rsidRPr="00217855" w:rsidRDefault="00087CBE" w:rsidP="06C82916">
      <w:pPr>
        <w:rPr>
          <w:rFonts w:eastAsia="Arial" w:cs="Arial"/>
          <w:szCs w:val="20"/>
        </w:rPr>
      </w:pPr>
      <w:r w:rsidRPr="00217855">
        <w:rPr>
          <w:rFonts w:eastAsia="Arial" w:cs="Arial"/>
          <w:szCs w:val="20"/>
        </w:rPr>
        <w:t xml:space="preserve">This document </w:t>
      </w:r>
      <w:r w:rsidRPr="00217855">
        <w:rPr>
          <w:rFonts w:eastAsia="Arial" w:cs="Arial"/>
          <w:b/>
          <w:bCs/>
          <w:szCs w:val="20"/>
        </w:rPr>
        <w:t>MUST</w:t>
      </w:r>
      <w:r w:rsidRPr="00217855">
        <w:rPr>
          <w:rFonts w:eastAsia="Arial" w:cs="Arial"/>
          <w:szCs w:val="20"/>
        </w:rPr>
        <w:t xml:space="preserve"> be used for the submission of tenders. </w:t>
      </w:r>
    </w:p>
    <w:p w14:paraId="6E1FCF21" w14:textId="4EA602C0" w:rsidR="00087CBE" w:rsidRPr="00217855" w:rsidRDefault="00087CBE" w:rsidP="06C82916">
      <w:pPr>
        <w:rPr>
          <w:rFonts w:eastAsia="Arial" w:cs="Arial"/>
          <w:szCs w:val="20"/>
        </w:rPr>
      </w:pPr>
      <w:r w:rsidRPr="00217855">
        <w:rPr>
          <w:rFonts w:eastAsia="Arial" w:cs="Arial"/>
          <w:szCs w:val="20"/>
        </w:rPr>
        <w:t xml:space="preserve">Tenderers should ensure they have read the </w:t>
      </w:r>
      <w:r w:rsidR="00526210" w:rsidRPr="00217855">
        <w:rPr>
          <w:rFonts w:eastAsia="Arial" w:cs="Arial"/>
          <w:szCs w:val="20"/>
        </w:rPr>
        <w:t xml:space="preserve">Invitation to Tender (ITT) </w:t>
      </w:r>
      <w:r w:rsidRPr="00217855">
        <w:rPr>
          <w:rFonts w:eastAsia="Arial" w:cs="Arial"/>
          <w:szCs w:val="20"/>
        </w:rPr>
        <w:t>before they attempt to complete this Tender Response Document</w:t>
      </w:r>
      <w:r w:rsidR="00526210" w:rsidRPr="00217855">
        <w:rPr>
          <w:rFonts w:eastAsia="Arial" w:cs="Arial"/>
          <w:szCs w:val="20"/>
        </w:rPr>
        <w:t xml:space="preserve"> (TRD)</w:t>
      </w:r>
      <w:r w:rsidRPr="00217855">
        <w:rPr>
          <w:rFonts w:eastAsia="Arial" w:cs="Arial"/>
          <w:szCs w:val="20"/>
        </w:rPr>
        <w:t xml:space="preserve">.  </w:t>
      </w:r>
    </w:p>
    <w:p w14:paraId="555A17B4" w14:textId="2EBA8855" w:rsidR="00087CBE" w:rsidRPr="00217855" w:rsidRDefault="00087CBE" w:rsidP="06C82916">
      <w:pPr>
        <w:rPr>
          <w:rFonts w:eastAsia="Arial" w:cs="Arial"/>
          <w:szCs w:val="20"/>
        </w:rPr>
      </w:pPr>
      <w:r w:rsidRPr="00217855">
        <w:rPr>
          <w:rFonts w:eastAsia="Arial" w:cs="Arial"/>
          <w:szCs w:val="20"/>
        </w:rPr>
        <w:t xml:space="preserve">If you consider that the Tender Response Document is missing any sections which would prevent you from preparing a comprehensive response, please contact </w:t>
      </w:r>
      <w:r w:rsidR="00DC57E6" w:rsidRPr="00217855">
        <w:rPr>
          <w:rFonts w:eastAsia="Arial" w:cs="Arial"/>
          <w:szCs w:val="20"/>
        </w:rPr>
        <w:t>Enterprise Ireland</w:t>
      </w:r>
      <w:r w:rsidRPr="00217855">
        <w:rPr>
          <w:rFonts w:eastAsia="Arial" w:cs="Arial"/>
          <w:szCs w:val="20"/>
        </w:rPr>
        <w:t xml:space="preserve"> as soon as possible</w:t>
      </w:r>
      <w:r w:rsidR="00DC57E6" w:rsidRPr="00217855">
        <w:rPr>
          <w:rFonts w:eastAsia="Arial" w:cs="Arial"/>
          <w:szCs w:val="20"/>
        </w:rPr>
        <w:t xml:space="preserve"> via the messaging facility on etenders (</w:t>
      </w:r>
      <w:hyperlink r:id="rId11">
        <w:r w:rsidR="00DC57E6" w:rsidRPr="00217855">
          <w:rPr>
            <w:rStyle w:val="Hyperlink"/>
            <w:rFonts w:eastAsia="Arial" w:cs="Arial"/>
            <w:szCs w:val="20"/>
          </w:rPr>
          <w:t>www.etenders.gov.ie</w:t>
        </w:r>
      </w:hyperlink>
      <w:r w:rsidR="00DC57E6" w:rsidRPr="00217855">
        <w:rPr>
          <w:rFonts w:eastAsia="Arial" w:cs="Arial"/>
          <w:szCs w:val="20"/>
        </w:rPr>
        <w:t>)</w:t>
      </w:r>
      <w:r w:rsidRPr="00217855">
        <w:rPr>
          <w:rFonts w:eastAsia="Arial" w:cs="Arial"/>
          <w:szCs w:val="20"/>
        </w:rPr>
        <w:t xml:space="preserve">. </w:t>
      </w:r>
    </w:p>
    <w:p w14:paraId="7C4C31D3" w14:textId="0A79BB2E" w:rsidR="00087CBE" w:rsidRPr="00217855" w:rsidRDefault="00087CBE" w:rsidP="06C82916">
      <w:pPr>
        <w:rPr>
          <w:rFonts w:eastAsia="Arial" w:cs="Arial"/>
          <w:szCs w:val="20"/>
        </w:rPr>
      </w:pPr>
      <w:r w:rsidRPr="00217855">
        <w:rPr>
          <w:rFonts w:eastAsia="Arial" w:cs="Arial"/>
          <w:szCs w:val="20"/>
        </w:rPr>
        <w:t>Where there is a discrepancy between the contents / instructions in this document and the</w:t>
      </w:r>
      <w:r w:rsidR="001C3FE9">
        <w:rPr>
          <w:rFonts w:eastAsia="Arial" w:cs="Arial"/>
          <w:szCs w:val="20"/>
        </w:rPr>
        <w:t xml:space="preserve"> </w:t>
      </w:r>
      <w:r w:rsidR="001C3FE9" w:rsidRPr="001C3FE9">
        <w:rPr>
          <w:rFonts w:eastAsia="Arial" w:cs="Arial"/>
          <w:szCs w:val="20"/>
        </w:rPr>
        <w:t>Invitation to Tender (ITT</w:t>
      </w:r>
      <w:r w:rsidR="001C3FE9">
        <w:rPr>
          <w:rFonts w:eastAsia="Arial" w:cs="Arial"/>
          <w:szCs w:val="20"/>
        </w:rPr>
        <w:t>)</w:t>
      </w:r>
      <w:r w:rsidRPr="00217855">
        <w:rPr>
          <w:rFonts w:eastAsia="Arial" w:cs="Arial"/>
          <w:szCs w:val="20"/>
        </w:rPr>
        <w:t xml:space="preserve">, the </w:t>
      </w:r>
      <w:r w:rsidR="001C3FE9" w:rsidRPr="001C3FE9">
        <w:rPr>
          <w:rFonts w:eastAsia="Arial" w:cs="Arial"/>
          <w:szCs w:val="20"/>
        </w:rPr>
        <w:t xml:space="preserve">Invitation to Tender (ITT) </w:t>
      </w:r>
      <w:r w:rsidR="001C3FE9">
        <w:rPr>
          <w:rFonts w:eastAsia="Arial" w:cs="Arial"/>
          <w:szCs w:val="20"/>
        </w:rPr>
        <w:t xml:space="preserve"> </w:t>
      </w:r>
      <w:r w:rsidRPr="00217855">
        <w:rPr>
          <w:rFonts w:eastAsia="Arial" w:cs="Arial"/>
          <w:szCs w:val="20"/>
        </w:rPr>
        <w:t xml:space="preserve">will take precedence.   </w:t>
      </w:r>
    </w:p>
    <w:p w14:paraId="7DFF4319" w14:textId="48B4FF82" w:rsidR="00087CBE" w:rsidRPr="00217855" w:rsidRDefault="00087CBE" w:rsidP="06C82916">
      <w:pPr>
        <w:rPr>
          <w:rFonts w:eastAsia="Arial" w:cs="Arial"/>
          <w:szCs w:val="20"/>
        </w:rPr>
      </w:pPr>
      <w:r w:rsidRPr="00217855">
        <w:rPr>
          <w:rFonts w:eastAsia="Arial" w:cs="Arial"/>
          <w:szCs w:val="20"/>
        </w:rPr>
        <w:t xml:space="preserve">Tenderers must follow the instructions contained in this document in relation to attachments, format for submission, etc.  </w:t>
      </w:r>
    </w:p>
    <w:p w14:paraId="74BE0E2C" w14:textId="173CB11A" w:rsidR="00BE0361" w:rsidRPr="00217855" w:rsidRDefault="00087CBE" w:rsidP="06C82916">
      <w:pPr>
        <w:rPr>
          <w:rFonts w:eastAsia="Arial" w:cs="Arial"/>
          <w:szCs w:val="20"/>
        </w:rPr>
      </w:pPr>
      <w:r w:rsidRPr="00217855">
        <w:rPr>
          <w:rFonts w:eastAsia="Arial" w:cs="Arial"/>
          <w:szCs w:val="20"/>
        </w:rPr>
        <w:t xml:space="preserve">Where </w:t>
      </w:r>
      <w:r w:rsidR="002225D9" w:rsidRPr="00217855">
        <w:rPr>
          <w:rFonts w:eastAsia="Arial" w:cs="Arial"/>
          <w:szCs w:val="20"/>
        </w:rPr>
        <w:t>t</w:t>
      </w:r>
      <w:r w:rsidRPr="00217855">
        <w:rPr>
          <w:rFonts w:eastAsia="Arial" w:cs="Arial"/>
          <w:szCs w:val="20"/>
        </w:rPr>
        <w:t>enderers are relying on other parties to meet the selection criteria, those parties must be available to deliver elements of the contract.</w:t>
      </w:r>
    </w:p>
    <w:p w14:paraId="20DCD7BD" w14:textId="77777777" w:rsidR="00BE0361" w:rsidRPr="00217855" w:rsidRDefault="00BE0361" w:rsidP="06C82916">
      <w:pPr>
        <w:rPr>
          <w:rFonts w:eastAsia="Arial" w:cs="Arial"/>
          <w:szCs w:val="20"/>
        </w:rPr>
      </w:pPr>
      <w:r w:rsidRPr="00217855">
        <w:rPr>
          <w:rFonts w:eastAsia="Arial" w:cs="Arial"/>
          <w:szCs w:val="20"/>
        </w:rPr>
        <w:br w:type="page"/>
      </w:r>
    </w:p>
    <w:p w14:paraId="6D8C920D" w14:textId="524AF243" w:rsidR="00C8706C" w:rsidRPr="00217855" w:rsidRDefault="00C8706C" w:rsidP="06C82916">
      <w:pPr>
        <w:pStyle w:val="Heading1"/>
        <w:rPr>
          <w:rFonts w:eastAsia="Arial"/>
          <w:sz w:val="20"/>
          <w:szCs w:val="20"/>
        </w:rPr>
      </w:pPr>
      <w:bookmarkStart w:id="3" w:name="_Toc234499808"/>
      <w:r w:rsidRPr="00217855">
        <w:rPr>
          <w:rFonts w:eastAsia="Arial"/>
          <w:sz w:val="20"/>
          <w:szCs w:val="20"/>
        </w:rPr>
        <w:lastRenderedPageBreak/>
        <w:t>Response to Qualitative Award Criteria</w:t>
      </w:r>
      <w:bookmarkEnd w:id="3"/>
    </w:p>
    <w:p w14:paraId="7AB4BFF2" w14:textId="77777777" w:rsidR="00404BA9" w:rsidRPr="00217855" w:rsidRDefault="00404BA9" w:rsidP="00EB3D64">
      <w:pPr>
        <w:rPr>
          <w:rFonts w:eastAsia="Arial" w:cs="Arial"/>
          <w:szCs w:val="20"/>
          <w:lang w:eastAsia="en-GB"/>
        </w:rPr>
      </w:pPr>
      <w:r w:rsidRPr="00217855">
        <w:rPr>
          <w:rFonts w:eastAsia="Arial" w:cs="Arial"/>
          <w:szCs w:val="20"/>
          <w:lang w:eastAsia="en-GB"/>
        </w:rPr>
        <w:t>This Section sets out the information Tenderers are required to submit in response to the service requirements outlined in Section 5 of the ITT.</w:t>
      </w:r>
    </w:p>
    <w:p w14:paraId="0334AB3E" w14:textId="1B84899A" w:rsidR="00404BA9" w:rsidRPr="00217855" w:rsidRDefault="00404BA9" w:rsidP="00EB3D64">
      <w:pPr>
        <w:rPr>
          <w:rFonts w:eastAsia="Arial" w:cs="Arial"/>
          <w:szCs w:val="20"/>
          <w:lang w:eastAsia="en-GB"/>
        </w:rPr>
      </w:pPr>
      <w:r w:rsidRPr="00217855">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393115" w:rsidRPr="00E04741">
        <w:rPr>
          <w:rFonts w:eastAsia="Arial" w:cs="Arial"/>
          <w:szCs w:val="20"/>
          <w:lang w:eastAsia="en-GB"/>
        </w:rPr>
        <w:t xml:space="preserve">Calibri </w:t>
      </w:r>
      <w:r w:rsidR="00393115" w:rsidRPr="00CE0806">
        <w:rPr>
          <w:rFonts w:eastAsia="Arial" w:cs="Arial"/>
          <w:szCs w:val="20"/>
          <w:lang w:eastAsia="en-GB"/>
        </w:rPr>
        <w:t xml:space="preserve">11 </w:t>
      </w:r>
      <w:r w:rsidRPr="00217855">
        <w:rPr>
          <w:rFonts w:eastAsia="Arial" w:cs="Arial"/>
          <w:szCs w:val="20"/>
          <w:lang w:eastAsia="en-GB"/>
        </w:rPr>
        <w:t>and single line spacing.</w:t>
      </w:r>
    </w:p>
    <w:p w14:paraId="169A149C" w14:textId="77777777" w:rsidR="00404BA9" w:rsidRPr="00217855" w:rsidRDefault="00404BA9" w:rsidP="00EB3D64">
      <w:pPr>
        <w:rPr>
          <w:rFonts w:eastAsia="Arial" w:cs="Arial"/>
          <w:szCs w:val="20"/>
          <w:lang w:eastAsia="en-GB"/>
        </w:rPr>
      </w:pPr>
      <w:r w:rsidRPr="00217855">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217855" w:rsidRDefault="00404BA9" w:rsidP="00EB3D64">
      <w:pPr>
        <w:rPr>
          <w:rFonts w:eastAsia="Arial" w:cs="Arial"/>
          <w:szCs w:val="20"/>
          <w:lang w:eastAsia="en-GB"/>
        </w:rPr>
      </w:pPr>
      <w:r w:rsidRPr="00217855">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217855" w:rsidRDefault="00404BA9" w:rsidP="00EB3D64">
      <w:pPr>
        <w:rPr>
          <w:rFonts w:eastAsia="Arial" w:cs="Arial"/>
          <w:szCs w:val="20"/>
          <w:lang w:eastAsia="en-GB"/>
        </w:rPr>
      </w:pPr>
      <w:r w:rsidRPr="00217855">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217855" w:rsidRDefault="00C8706C" w:rsidP="06C82916">
      <w:pPr>
        <w:rPr>
          <w:rFonts w:eastAsia="Arial" w:cs="Arial"/>
          <w:szCs w:val="20"/>
        </w:rPr>
      </w:pPr>
    </w:p>
    <w:p w14:paraId="74183231" w14:textId="77777777" w:rsidR="00C8706C" w:rsidRPr="00217855" w:rsidRDefault="00C8706C" w:rsidP="06C82916">
      <w:pPr>
        <w:spacing w:before="0" w:after="160" w:line="259" w:lineRule="auto"/>
        <w:jc w:val="left"/>
        <w:rPr>
          <w:rFonts w:eastAsia="Arial" w:cs="Arial"/>
          <w:b/>
          <w:bCs/>
          <w:color w:val="00804B"/>
          <w:szCs w:val="20"/>
        </w:rPr>
      </w:pPr>
      <w:r w:rsidRPr="00217855">
        <w:rPr>
          <w:rFonts w:eastAsia="Arial" w:cs="Arial"/>
          <w:szCs w:val="20"/>
        </w:rPr>
        <w:br w:type="page"/>
      </w:r>
    </w:p>
    <w:p w14:paraId="32FD3EE0" w14:textId="005C6841" w:rsidR="00135BB7" w:rsidRPr="00217855" w:rsidRDefault="00BE0361" w:rsidP="06C82916">
      <w:pPr>
        <w:pStyle w:val="Heading1"/>
        <w:rPr>
          <w:rFonts w:eastAsia="Arial"/>
          <w:sz w:val="20"/>
          <w:szCs w:val="20"/>
        </w:rPr>
      </w:pPr>
      <w:bookmarkStart w:id="4" w:name="_Toc234499809"/>
      <w:r w:rsidRPr="00217855">
        <w:rPr>
          <w:rFonts w:eastAsia="Arial"/>
          <w:sz w:val="20"/>
          <w:szCs w:val="20"/>
        </w:rPr>
        <w:lastRenderedPageBreak/>
        <w:t>Response to the Selection Criteria</w:t>
      </w:r>
      <w:bookmarkEnd w:id="4"/>
    </w:p>
    <w:p w14:paraId="103CD4F7" w14:textId="620C1E26" w:rsidR="00BE0361" w:rsidRPr="00217855" w:rsidRDefault="00BE0361" w:rsidP="06C82916">
      <w:pPr>
        <w:pStyle w:val="Heading2"/>
        <w:rPr>
          <w:rFonts w:eastAsia="Arial"/>
          <w:sz w:val="20"/>
          <w:szCs w:val="20"/>
        </w:rPr>
      </w:pPr>
      <w:bookmarkStart w:id="5" w:name="_Toc234499810"/>
      <w:r w:rsidRPr="00217855">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217855" w14:paraId="49A7DE27" w14:textId="77777777" w:rsidTr="06C82916">
        <w:trPr>
          <w:trHeight w:val="365"/>
        </w:trPr>
        <w:tc>
          <w:tcPr>
            <w:tcW w:w="9351" w:type="dxa"/>
            <w:shd w:val="clear" w:color="auto" w:fill="00804B"/>
            <w:vAlign w:val="center"/>
          </w:tcPr>
          <w:p w14:paraId="2F9D8945" w14:textId="77777777" w:rsidR="00C8706C" w:rsidRPr="00217855" w:rsidRDefault="00C8706C" w:rsidP="06C82916">
            <w:pPr>
              <w:spacing w:line="276" w:lineRule="auto"/>
              <w:jc w:val="left"/>
              <w:rPr>
                <w:rFonts w:eastAsia="Arial" w:cs="Arial"/>
                <w:color w:val="FFFFFF" w:themeColor="background1"/>
                <w:szCs w:val="20"/>
              </w:rPr>
            </w:pPr>
            <w:r w:rsidRPr="00217855">
              <w:rPr>
                <w:rFonts w:eastAsia="Arial" w:cs="Arial"/>
                <w:b/>
                <w:bCs/>
                <w:color w:val="FFFFFF" w:themeColor="background1"/>
                <w:szCs w:val="20"/>
              </w:rPr>
              <w:t>General Information</w:t>
            </w:r>
          </w:p>
        </w:tc>
      </w:tr>
      <w:tr w:rsidR="00C8706C" w:rsidRPr="00217855" w14:paraId="1E27C8B1" w14:textId="77777777" w:rsidTr="06C82916">
        <w:trPr>
          <w:trHeight w:val="1233"/>
        </w:trPr>
        <w:tc>
          <w:tcPr>
            <w:tcW w:w="9351" w:type="dxa"/>
            <w:vAlign w:val="center"/>
          </w:tcPr>
          <w:p w14:paraId="48025FF3" w14:textId="77777777" w:rsidR="00C8706C" w:rsidRPr="00217855" w:rsidRDefault="00C8706C" w:rsidP="06C82916">
            <w:pPr>
              <w:rPr>
                <w:rFonts w:eastAsia="Arial" w:cs="Arial"/>
                <w:szCs w:val="20"/>
              </w:rPr>
            </w:pPr>
            <w:r w:rsidRPr="00217855">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217855" w:rsidRDefault="00C8706C" w:rsidP="06C82916">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217855" w14:paraId="0E0B1B5C" w14:textId="77777777" w:rsidTr="06C82916">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217855" w:rsidRDefault="560B1B6A" w:rsidP="06C82916">
            <w:pPr>
              <w:rPr>
                <w:rFonts w:eastAsia="Arial" w:cs="Arial"/>
                <w:b/>
                <w:bCs/>
                <w:color w:val="FFFFFF" w:themeColor="background1"/>
                <w:szCs w:val="20"/>
              </w:rPr>
            </w:pPr>
            <w:bookmarkStart w:id="6" w:name="_Hlk39232361"/>
            <w:r w:rsidRPr="00217855">
              <w:rPr>
                <w:rFonts w:eastAsia="Arial" w:cs="Arial"/>
                <w:b/>
                <w:bCs/>
                <w:color w:val="FFFFFF" w:themeColor="background1"/>
                <w:szCs w:val="20"/>
              </w:rPr>
              <w:t>Tenderer</w:t>
            </w:r>
            <w:r w:rsidR="00BE0361" w:rsidRPr="00217855">
              <w:rPr>
                <w:rFonts w:eastAsia="Arial" w:cs="Arial"/>
                <w:b/>
                <w:bCs/>
                <w:color w:val="FFFFFF" w:themeColor="background1"/>
                <w:szCs w:val="20"/>
              </w:rPr>
              <w:t xml:space="preserve"> Summary</w:t>
            </w:r>
          </w:p>
        </w:tc>
      </w:tr>
      <w:tr w:rsidR="00BE0361" w:rsidRPr="00217855" w14:paraId="467C42B4" w14:textId="77777777" w:rsidTr="06C82916">
        <w:tc>
          <w:tcPr>
            <w:tcW w:w="9322" w:type="dxa"/>
            <w:gridSpan w:val="13"/>
            <w:tcBorders>
              <w:top w:val="single" w:sz="4" w:space="0" w:color="FFFFFF" w:themeColor="background1"/>
            </w:tcBorders>
            <w:tcMar>
              <w:top w:w="28" w:type="dxa"/>
              <w:bottom w:w="28" w:type="dxa"/>
            </w:tcMar>
          </w:tcPr>
          <w:p w14:paraId="5B255ACF" w14:textId="77777777" w:rsidR="00BE0361" w:rsidRPr="00217855" w:rsidRDefault="00BE0361" w:rsidP="06C82916">
            <w:pPr>
              <w:rPr>
                <w:rFonts w:eastAsia="Arial" w:cs="Arial"/>
                <w:b/>
                <w:bCs/>
                <w:szCs w:val="20"/>
              </w:rPr>
            </w:pPr>
            <w:r w:rsidRPr="00217855">
              <w:rPr>
                <w:rFonts w:eastAsia="Arial" w:cs="Arial"/>
                <w:b/>
                <w:bCs/>
                <w:szCs w:val="20"/>
              </w:rPr>
              <w:t xml:space="preserve">Weighting: </w:t>
            </w:r>
            <w:r w:rsidRPr="00217855">
              <w:rPr>
                <w:rFonts w:eastAsia="Arial" w:cs="Arial"/>
                <w:szCs w:val="20"/>
              </w:rPr>
              <w:t>Pass/Fail</w:t>
            </w:r>
          </w:p>
          <w:p w14:paraId="43198E7E" w14:textId="1B3DC073" w:rsidR="00BE0361" w:rsidRPr="00217855" w:rsidRDefault="00BE0361" w:rsidP="06C82916">
            <w:pPr>
              <w:rPr>
                <w:rFonts w:eastAsia="Arial" w:cs="Arial"/>
                <w:b/>
                <w:bCs/>
                <w:szCs w:val="20"/>
              </w:rPr>
            </w:pPr>
            <w:r w:rsidRPr="00217855">
              <w:rPr>
                <w:rFonts w:eastAsia="Arial" w:cs="Arial"/>
                <w:b/>
                <w:bCs/>
                <w:szCs w:val="20"/>
              </w:rPr>
              <w:t xml:space="preserve">Pass Requirement: </w:t>
            </w:r>
            <w:r w:rsidR="560B1B6A" w:rsidRPr="00217855">
              <w:rPr>
                <w:rFonts w:eastAsia="Arial" w:cs="Arial"/>
                <w:szCs w:val="20"/>
              </w:rPr>
              <w:t>Tenderer</w:t>
            </w:r>
            <w:r w:rsidRPr="00217855">
              <w:rPr>
                <w:rFonts w:eastAsia="Arial" w:cs="Arial"/>
                <w:szCs w:val="20"/>
              </w:rPr>
              <w:t>s must complete this Section</w:t>
            </w:r>
          </w:p>
        </w:tc>
      </w:tr>
      <w:tr w:rsidR="00BE0361" w:rsidRPr="00217855" w14:paraId="66722350" w14:textId="77777777" w:rsidTr="06C82916">
        <w:tc>
          <w:tcPr>
            <w:tcW w:w="2403" w:type="dxa"/>
            <w:shd w:val="clear" w:color="auto" w:fill="00804B"/>
            <w:tcMar>
              <w:top w:w="28" w:type="dxa"/>
              <w:bottom w:w="28" w:type="dxa"/>
            </w:tcMar>
          </w:tcPr>
          <w:p w14:paraId="2817BF72" w14:textId="3B9B6085"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 xml:space="preserve">Organisation </w:t>
            </w:r>
            <w:r w:rsidR="00C8706C" w:rsidRPr="00217855">
              <w:rPr>
                <w:rFonts w:eastAsia="Arial" w:cs="Arial"/>
                <w:b/>
                <w:bCs/>
                <w:color w:val="FFFFFF" w:themeColor="background1"/>
                <w:szCs w:val="20"/>
              </w:rPr>
              <w:t xml:space="preserve">Legal Entity </w:t>
            </w:r>
            <w:r w:rsidRPr="00217855">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217855" w:rsidRDefault="00BE0361" w:rsidP="06C82916">
            <w:pPr>
              <w:rPr>
                <w:rFonts w:eastAsia="Arial" w:cs="Arial"/>
                <w:szCs w:val="20"/>
              </w:rPr>
            </w:pPr>
          </w:p>
        </w:tc>
      </w:tr>
      <w:tr w:rsidR="00C8706C" w:rsidRPr="00217855" w14:paraId="7B8244AF" w14:textId="77777777" w:rsidTr="06C82916">
        <w:tc>
          <w:tcPr>
            <w:tcW w:w="2403" w:type="dxa"/>
            <w:shd w:val="clear" w:color="auto" w:fill="00804B"/>
            <w:tcMar>
              <w:top w:w="28" w:type="dxa"/>
              <w:bottom w:w="28" w:type="dxa"/>
            </w:tcMar>
          </w:tcPr>
          <w:p w14:paraId="43E85D54" w14:textId="5B874100" w:rsidR="00C8706C" w:rsidRPr="00217855" w:rsidRDefault="00C8706C" w:rsidP="06C82916">
            <w:pPr>
              <w:rPr>
                <w:rFonts w:eastAsia="Arial" w:cs="Arial"/>
                <w:b/>
                <w:bCs/>
                <w:color w:val="FFFFFF" w:themeColor="background1"/>
                <w:szCs w:val="20"/>
              </w:rPr>
            </w:pPr>
            <w:r w:rsidRPr="00217855">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217855" w:rsidRDefault="00C8706C" w:rsidP="06C82916">
            <w:pPr>
              <w:rPr>
                <w:rFonts w:eastAsia="Arial" w:cs="Arial"/>
                <w:szCs w:val="20"/>
              </w:rPr>
            </w:pPr>
          </w:p>
        </w:tc>
      </w:tr>
      <w:tr w:rsidR="00C8706C" w:rsidRPr="00217855" w14:paraId="35C008C7" w14:textId="77777777" w:rsidTr="06C82916">
        <w:tc>
          <w:tcPr>
            <w:tcW w:w="2403" w:type="dxa"/>
            <w:shd w:val="clear" w:color="auto" w:fill="00804B"/>
            <w:tcMar>
              <w:top w:w="28" w:type="dxa"/>
              <w:bottom w:w="28" w:type="dxa"/>
            </w:tcMar>
          </w:tcPr>
          <w:p w14:paraId="6DFCAD3D" w14:textId="61255C0B" w:rsidR="00C8706C" w:rsidRPr="00217855" w:rsidRDefault="00C8706C" w:rsidP="06C82916">
            <w:pPr>
              <w:rPr>
                <w:rFonts w:eastAsia="Arial" w:cs="Arial"/>
                <w:b/>
                <w:bCs/>
                <w:color w:val="FFFFFF" w:themeColor="background1"/>
                <w:szCs w:val="20"/>
              </w:rPr>
            </w:pPr>
            <w:r w:rsidRPr="00217855">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217855" w:rsidRDefault="00C8706C" w:rsidP="06C82916">
            <w:pPr>
              <w:rPr>
                <w:rFonts w:eastAsia="Arial" w:cs="Arial"/>
                <w:szCs w:val="20"/>
              </w:rPr>
            </w:pPr>
          </w:p>
        </w:tc>
      </w:tr>
      <w:tr w:rsidR="00BE0361" w:rsidRPr="00217855" w14:paraId="65B631D7" w14:textId="77777777" w:rsidTr="06C82916">
        <w:tc>
          <w:tcPr>
            <w:tcW w:w="2403" w:type="dxa"/>
            <w:shd w:val="clear" w:color="auto" w:fill="00804B"/>
            <w:tcMar>
              <w:top w:w="28" w:type="dxa"/>
              <w:bottom w:w="28" w:type="dxa"/>
            </w:tcMar>
          </w:tcPr>
          <w:p w14:paraId="43C1B072" w14:textId="63616481"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 xml:space="preserve">Contact </w:t>
            </w:r>
            <w:r w:rsidR="00C8706C" w:rsidRPr="00217855">
              <w:rPr>
                <w:rFonts w:eastAsia="Arial" w:cs="Arial"/>
                <w:b/>
                <w:bCs/>
                <w:color w:val="FFFFFF" w:themeColor="background1"/>
                <w:szCs w:val="20"/>
              </w:rPr>
              <w:t>Person</w:t>
            </w:r>
            <w:r w:rsidRPr="00217855">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217855" w:rsidRDefault="00BE0361" w:rsidP="06C82916">
            <w:pPr>
              <w:rPr>
                <w:rFonts w:eastAsia="Arial" w:cs="Arial"/>
                <w:szCs w:val="20"/>
              </w:rPr>
            </w:pPr>
          </w:p>
        </w:tc>
      </w:tr>
      <w:tr w:rsidR="00BE0361" w:rsidRPr="00217855" w14:paraId="12774784" w14:textId="77777777" w:rsidTr="06C82916">
        <w:tc>
          <w:tcPr>
            <w:tcW w:w="2403" w:type="dxa"/>
            <w:shd w:val="clear" w:color="auto" w:fill="00804B"/>
            <w:tcMar>
              <w:top w:w="28" w:type="dxa"/>
              <w:bottom w:w="28" w:type="dxa"/>
            </w:tcMar>
          </w:tcPr>
          <w:p w14:paraId="19A2E6BD"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217855" w:rsidRDefault="00BE0361" w:rsidP="06C82916">
            <w:pPr>
              <w:rPr>
                <w:rFonts w:eastAsia="Arial" w:cs="Arial"/>
                <w:szCs w:val="20"/>
              </w:rPr>
            </w:pPr>
          </w:p>
        </w:tc>
      </w:tr>
      <w:tr w:rsidR="00BE0361" w:rsidRPr="00217855" w14:paraId="2F748598" w14:textId="77777777" w:rsidTr="06C82916">
        <w:tc>
          <w:tcPr>
            <w:tcW w:w="2403" w:type="dxa"/>
            <w:shd w:val="clear" w:color="auto" w:fill="00804B"/>
            <w:tcMar>
              <w:top w:w="28" w:type="dxa"/>
              <w:bottom w:w="28" w:type="dxa"/>
            </w:tcMar>
          </w:tcPr>
          <w:p w14:paraId="2E077DF1"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217855" w:rsidRDefault="00BE0361" w:rsidP="06C82916">
            <w:pPr>
              <w:rPr>
                <w:rFonts w:eastAsia="Arial" w:cs="Arial"/>
                <w:szCs w:val="20"/>
              </w:rPr>
            </w:pPr>
          </w:p>
        </w:tc>
      </w:tr>
      <w:tr w:rsidR="00BE0361" w:rsidRPr="00217855" w14:paraId="77DB1C97" w14:textId="77777777" w:rsidTr="06C82916">
        <w:tc>
          <w:tcPr>
            <w:tcW w:w="2403" w:type="dxa"/>
            <w:shd w:val="clear" w:color="auto" w:fill="00804B"/>
            <w:tcMar>
              <w:top w:w="28" w:type="dxa"/>
              <w:bottom w:w="28" w:type="dxa"/>
            </w:tcMar>
          </w:tcPr>
          <w:p w14:paraId="73E4EEB4"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217855" w:rsidRDefault="00BE0361" w:rsidP="06C82916">
            <w:pPr>
              <w:rPr>
                <w:rFonts w:eastAsia="Arial" w:cs="Arial"/>
                <w:szCs w:val="20"/>
              </w:rPr>
            </w:pPr>
          </w:p>
        </w:tc>
      </w:tr>
      <w:tr w:rsidR="00F540CB" w:rsidRPr="00217855" w14:paraId="0E02BD58" w14:textId="77777777" w:rsidTr="06C82916">
        <w:tc>
          <w:tcPr>
            <w:tcW w:w="2403" w:type="dxa"/>
            <w:shd w:val="clear" w:color="auto" w:fill="00804B"/>
            <w:tcMar>
              <w:top w:w="28" w:type="dxa"/>
              <w:bottom w:w="28" w:type="dxa"/>
            </w:tcMar>
          </w:tcPr>
          <w:p w14:paraId="4EA60BA3" w14:textId="14F1F649" w:rsidR="00F540CB" w:rsidRPr="00217855" w:rsidRDefault="1049A407" w:rsidP="06C82916">
            <w:pPr>
              <w:rPr>
                <w:rFonts w:eastAsia="Arial" w:cs="Arial"/>
                <w:b/>
                <w:bCs/>
                <w:color w:val="FFFFFF" w:themeColor="background1"/>
                <w:szCs w:val="20"/>
              </w:rPr>
            </w:pPr>
            <w:r w:rsidRPr="00217855">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217855" w:rsidRDefault="00F540CB" w:rsidP="06C82916">
            <w:pPr>
              <w:rPr>
                <w:rFonts w:eastAsia="Arial" w:cs="Arial"/>
                <w:szCs w:val="20"/>
              </w:rPr>
            </w:pPr>
          </w:p>
        </w:tc>
      </w:tr>
      <w:tr w:rsidR="00C8706C" w:rsidRPr="00217855" w14:paraId="32C7A6BE" w14:textId="77777777" w:rsidTr="06C82916">
        <w:tc>
          <w:tcPr>
            <w:tcW w:w="2403" w:type="dxa"/>
            <w:shd w:val="clear" w:color="auto" w:fill="00804B"/>
            <w:tcMar>
              <w:top w:w="28" w:type="dxa"/>
              <w:bottom w:w="28" w:type="dxa"/>
            </w:tcMar>
          </w:tcPr>
          <w:p w14:paraId="483E206B" w14:textId="20E062A5" w:rsidR="00C8706C" w:rsidRPr="00217855" w:rsidRDefault="00C8706C" w:rsidP="06C82916">
            <w:pPr>
              <w:rPr>
                <w:rFonts w:eastAsia="Arial" w:cs="Arial"/>
                <w:b/>
                <w:bCs/>
                <w:color w:val="FFFFFF" w:themeColor="background1"/>
                <w:szCs w:val="20"/>
              </w:rPr>
            </w:pPr>
            <w:r w:rsidRPr="00217855">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217855" w:rsidRDefault="00C8706C" w:rsidP="06C82916">
            <w:pPr>
              <w:rPr>
                <w:rFonts w:eastAsia="Arial" w:cs="Arial"/>
                <w:szCs w:val="20"/>
              </w:rPr>
            </w:pPr>
          </w:p>
        </w:tc>
      </w:tr>
      <w:tr w:rsidR="00F540CB" w:rsidRPr="00217855" w14:paraId="4CAB605B" w14:textId="77777777" w:rsidTr="06C82916">
        <w:tc>
          <w:tcPr>
            <w:tcW w:w="2403" w:type="dxa"/>
            <w:shd w:val="clear" w:color="auto" w:fill="00804B"/>
            <w:tcMar>
              <w:top w:w="28" w:type="dxa"/>
              <w:bottom w:w="28" w:type="dxa"/>
            </w:tcMar>
          </w:tcPr>
          <w:p w14:paraId="39187C5B" w14:textId="689E0C1F" w:rsidR="00F540CB" w:rsidRPr="00217855" w:rsidRDefault="1049A407" w:rsidP="06C82916">
            <w:pPr>
              <w:rPr>
                <w:rFonts w:eastAsia="Arial" w:cs="Arial"/>
                <w:b/>
                <w:bCs/>
                <w:color w:val="FFFFFF" w:themeColor="background1"/>
                <w:szCs w:val="20"/>
              </w:rPr>
            </w:pPr>
            <w:r w:rsidRPr="00217855">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217855" w:rsidRDefault="00F540CB" w:rsidP="06C82916">
            <w:pPr>
              <w:rPr>
                <w:rFonts w:eastAsia="Arial" w:cs="Arial"/>
                <w:szCs w:val="20"/>
              </w:rPr>
            </w:pPr>
          </w:p>
        </w:tc>
      </w:tr>
      <w:tr w:rsidR="00BE0361" w:rsidRPr="00217855" w14:paraId="2310ECD5" w14:textId="77777777" w:rsidTr="06C82916">
        <w:tc>
          <w:tcPr>
            <w:tcW w:w="2403" w:type="dxa"/>
            <w:shd w:val="clear" w:color="auto" w:fill="00804B"/>
            <w:tcMar>
              <w:top w:w="28" w:type="dxa"/>
              <w:bottom w:w="28" w:type="dxa"/>
            </w:tcMar>
          </w:tcPr>
          <w:p w14:paraId="1FB04B0E" w14:textId="28AC30D7" w:rsidR="00BE0361" w:rsidRPr="00217855" w:rsidRDefault="00C8706C" w:rsidP="06C82916">
            <w:pPr>
              <w:rPr>
                <w:rFonts w:eastAsia="Arial" w:cs="Arial"/>
                <w:b/>
                <w:bCs/>
                <w:color w:val="FFFFFF" w:themeColor="background1"/>
                <w:szCs w:val="20"/>
              </w:rPr>
            </w:pPr>
            <w:r w:rsidRPr="00217855">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217855" w:rsidRDefault="00BE0361" w:rsidP="06C82916">
            <w:pPr>
              <w:rPr>
                <w:rFonts w:eastAsia="Arial" w:cs="Arial"/>
                <w:szCs w:val="20"/>
              </w:rPr>
            </w:pPr>
          </w:p>
        </w:tc>
      </w:tr>
      <w:tr w:rsidR="00C8706C" w:rsidRPr="00217855" w14:paraId="258DB202" w14:textId="77777777" w:rsidTr="06C82916">
        <w:tc>
          <w:tcPr>
            <w:tcW w:w="2403" w:type="dxa"/>
            <w:shd w:val="clear" w:color="auto" w:fill="00804B"/>
            <w:tcMar>
              <w:top w:w="28" w:type="dxa"/>
              <w:bottom w:w="28" w:type="dxa"/>
            </w:tcMar>
          </w:tcPr>
          <w:p w14:paraId="006C2050" w14:textId="5EA1487F" w:rsidR="00C8706C" w:rsidRPr="00217855" w:rsidRDefault="00C8706C" w:rsidP="06C82916">
            <w:pPr>
              <w:rPr>
                <w:rFonts w:eastAsia="Arial" w:cs="Arial"/>
                <w:b/>
                <w:bCs/>
                <w:color w:val="FFFFFF" w:themeColor="background1"/>
                <w:szCs w:val="20"/>
              </w:rPr>
            </w:pPr>
            <w:r w:rsidRPr="00217855">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217855" w:rsidRDefault="00C8706C" w:rsidP="06C82916">
            <w:pPr>
              <w:rPr>
                <w:rFonts w:eastAsia="Arial" w:cs="Arial"/>
                <w:szCs w:val="20"/>
              </w:rPr>
            </w:pPr>
          </w:p>
        </w:tc>
      </w:tr>
      <w:tr w:rsidR="00BE0361" w:rsidRPr="00217855" w14:paraId="2A24EE4C" w14:textId="77777777" w:rsidTr="06C82916">
        <w:tc>
          <w:tcPr>
            <w:tcW w:w="2403" w:type="dxa"/>
            <w:shd w:val="clear" w:color="auto" w:fill="00804B"/>
            <w:tcMar>
              <w:top w:w="28" w:type="dxa"/>
              <w:bottom w:w="28" w:type="dxa"/>
            </w:tcMar>
          </w:tcPr>
          <w:p w14:paraId="5B5A6006" w14:textId="24A2D6F6" w:rsidR="00BE0361" w:rsidRPr="00217855" w:rsidRDefault="00C8706C" w:rsidP="06C82916">
            <w:pPr>
              <w:rPr>
                <w:rFonts w:eastAsia="Arial" w:cs="Arial"/>
                <w:b/>
                <w:bCs/>
                <w:color w:val="FFFFFF" w:themeColor="background1"/>
                <w:szCs w:val="20"/>
                <w:highlight w:val="yellow"/>
              </w:rPr>
            </w:pPr>
            <w:r w:rsidRPr="00217855">
              <w:rPr>
                <w:rFonts w:eastAsia="Arial" w:cs="Arial"/>
                <w:b/>
                <w:bCs/>
                <w:color w:val="FFFFFF" w:themeColor="background1"/>
                <w:szCs w:val="20"/>
              </w:rPr>
              <w:t>Please confirm if you are an SME as defined in Commission Recommendation 2003/361/EC</w:t>
            </w:r>
            <w:r w:rsidRPr="00217855">
              <w:rPr>
                <w:rStyle w:val="FootnoteReference"/>
                <w:rFonts w:eastAsia="Arial" w:cs="Arial"/>
                <w:b/>
                <w:bCs/>
                <w:color w:val="FFFFFF" w:themeColor="background1"/>
                <w:szCs w:val="20"/>
              </w:rPr>
              <w:footnoteReference w:id="1"/>
            </w:r>
            <w:r w:rsidRPr="00217855">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217855" w:rsidRDefault="00BE0361" w:rsidP="06C82916">
            <w:pPr>
              <w:jc w:val="center"/>
              <w:rPr>
                <w:rFonts w:eastAsia="Arial" w:cs="Arial"/>
                <w:b/>
                <w:bCs/>
                <w:szCs w:val="20"/>
              </w:rPr>
            </w:pPr>
            <w:r w:rsidRPr="00217855">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217855" w:rsidRDefault="00BE0361" w:rsidP="06C82916">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217855" w:rsidRDefault="00BE0361" w:rsidP="06C82916">
            <w:pPr>
              <w:jc w:val="center"/>
              <w:rPr>
                <w:rFonts w:eastAsia="Arial" w:cs="Arial"/>
                <w:b/>
                <w:bCs/>
                <w:szCs w:val="20"/>
              </w:rPr>
            </w:pPr>
            <w:r w:rsidRPr="00217855">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217855" w:rsidRDefault="00BE0361" w:rsidP="06C82916">
            <w:pPr>
              <w:jc w:val="center"/>
              <w:rPr>
                <w:rFonts w:eastAsia="Arial" w:cs="Arial"/>
                <w:szCs w:val="20"/>
              </w:rPr>
            </w:pPr>
          </w:p>
        </w:tc>
      </w:tr>
      <w:bookmarkEnd w:id="6"/>
      <w:tr w:rsidR="000B25EF" w:rsidRPr="00217855" w14:paraId="740E3E48" w14:textId="77777777" w:rsidTr="06C82916">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217855" w:rsidRDefault="49440109" w:rsidP="06C82916">
            <w:pPr>
              <w:rPr>
                <w:rFonts w:eastAsia="Arial" w:cs="Arial"/>
                <w:color w:val="FFFFFF" w:themeColor="background1"/>
                <w:szCs w:val="20"/>
              </w:rPr>
            </w:pPr>
            <w:r w:rsidRPr="00217855">
              <w:rPr>
                <w:rFonts w:eastAsia="Arial" w:cs="Arial"/>
                <w:color w:val="FFFFFF" w:themeColor="background1"/>
                <w:szCs w:val="20"/>
              </w:rPr>
              <w:t>RELYING ON 3RD PARTIES</w:t>
            </w:r>
          </w:p>
          <w:p w14:paraId="1BCF2013" w14:textId="77777777" w:rsidR="000B25EF" w:rsidRPr="00217855" w:rsidRDefault="49440109" w:rsidP="06C82916">
            <w:pPr>
              <w:rPr>
                <w:rFonts w:eastAsia="Arial" w:cs="Arial"/>
                <w:color w:val="FFFFFF" w:themeColor="background1"/>
                <w:szCs w:val="20"/>
              </w:rPr>
            </w:pPr>
            <w:r w:rsidRPr="00217855">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217855" w14:paraId="4EA96A00" w14:textId="77777777" w:rsidTr="06C82916">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217855" w:rsidRDefault="009041DC" w:rsidP="06C82916">
            <w:pPr>
              <w:rPr>
                <w:rFonts w:eastAsia="Arial" w:cs="Arial"/>
                <w:szCs w:val="20"/>
              </w:rPr>
            </w:pPr>
            <w:r w:rsidRPr="00217855">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217855" w:rsidRDefault="009041DC" w:rsidP="06C82916">
            <w:pPr>
              <w:rPr>
                <w:rFonts w:eastAsia="Arial" w:cs="Arial"/>
                <w:b/>
                <w:bCs/>
                <w:color w:val="FFFFFF" w:themeColor="background1"/>
                <w:szCs w:val="20"/>
              </w:rPr>
            </w:pPr>
            <w:r w:rsidRPr="00217855">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217855" w:rsidRDefault="009041DC" w:rsidP="06C82916">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217855" w:rsidRDefault="009041DC" w:rsidP="06C82916">
            <w:pPr>
              <w:rPr>
                <w:rFonts w:eastAsia="Arial" w:cs="Arial"/>
                <w:b/>
                <w:bCs/>
                <w:color w:val="FFFFFF" w:themeColor="background1"/>
                <w:szCs w:val="20"/>
              </w:rPr>
            </w:pPr>
            <w:r w:rsidRPr="00217855">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217855" w:rsidRDefault="009041DC" w:rsidP="06C82916">
            <w:pPr>
              <w:rPr>
                <w:rFonts w:eastAsia="Arial" w:cs="Arial"/>
                <w:szCs w:val="20"/>
              </w:rPr>
            </w:pPr>
          </w:p>
        </w:tc>
      </w:tr>
      <w:tr w:rsidR="000B25EF" w:rsidRPr="00217855" w14:paraId="46EECF43" w14:textId="77777777" w:rsidTr="06C82916">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217855" w:rsidRDefault="49440109" w:rsidP="06C82916">
            <w:pPr>
              <w:rPr>
                <w:rFonts w:eastAsia="Arial" w:cs="Arial"/>
                <w:szCs w:val="20"/>
              </w:rPr>
            </w:pPr>
            <w:r w:rsidRPr="00217855">
              <w:rPr>
                <w:rFonts w:eastAsia="Arial" w:cs="Arial"/>
                <w:szCs w:val="20"/>
              </w:rPr>
              <w:lastRenderedPageBreak/>
              <w:t>If yes, please provide the following information</w:t>
            </w:r>
          </w:p>
        </w:tc>
      </w:tr>
      <w:tr w:rsidR="000B25EF" w:rsidRPr="00217855" w14:paraId="2E42C404" w14:textId="77777777" w:rsidTr="06C82916">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217855" w:rsidRDefault="49440109" w:rsidP="06C82916">
            <w:pPr>
              <w:rPr>
                <w:rFonts w:eastAsia="Arial" w:cs="Arial"/>
                <w:b/>
                <w:bCs/>
                <w:color w:val="FFFFFF" w:themeColor="background1"/>
                <w:szCs w:val="20"/>
              </w:rPr>
            </w:pPr>
            <w:r w:rsidRPr="00217855">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217855" w:rsidRDefault="49440109" w:rsidP="06C82916">
            <w:pPr>
              <w:rPr>
                <w:rFonts w:eastAsia="Arial" w:cs="Arial"/>
                <w:b/>
                <w:bCs/>
                <w:color w:val="FFFFFF" w:themeColor="background1"/>
                <w:szCs w:val="20"/>
              </w:rPr>
            </w:pPr>
            <w:r w:rsidRPr="00217855">
              <w:rPr>
                <w:rFonts w:eastAsia="Arial" w:cs="Arial"/>
                <w:b/>
                <w:bCs/>
                <w:color w:val="FFFFFF" w:themeColor="background1"/>
                <w:szCs w:val="20"/>
              </w:rPr>
              <w:t>Role of the 3</w:t>
            </w:r>
            <w:r w:rsidRPr="00217855">
              <w:rPr>
                <w:rFonts w:eastAsia="Arial" w:cs="Arial"/>
                <w:b/>
                <w:bCs/>
                <w:color w:val="FFFFFF" w:themeColor="background1"/>
                <w:szCs w:val="20"/>
                <w:vertAlign w:val="superscript"/>
              </w:rPr>
              <w:t>rd</w:t>
            </w:r>
            <w:r w:rsidRPr="00217855">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217855" w:rsidRDefault="49440109" w:rsidP="06C82916">
            <w:pPr>
              <w:rPr>
                <w:rFonts w:eastAsia="Arial" w:cs="Arial"/>
                <w:b/>
                <w:bCs/>
                <w:color w:val="FFFFFF" w:themeColor="background1"/>
                <w:szCs w:val="20"/>
              </w:rPr>
            </w:pPr>
            <w:r w:rsidRPr="00217855">
              <w:rPr>
                <w:rFonts w:eastAsia="Arial" w:cs="Arial"/>
                <w:b/>
                <w:bCs/>
                <w:color w:val="FFFFFF" w:themeColor="background1"/>
                <w:szCs w:val="20"/>
              </w:rPr>
              <w:t>Specific area where 3</w:t>
            </w:r>
            <w:r w:rsidRPr="00217855">
              <w:rPr>
                <w:rFonts w:eastAsia="Arial" w:cs="Arial"/>
                <w:b/>
                <w:bCs/>
                <w:color w:val="FFFFFF" w:themeColor="background1"/>
                <w:szCs w:val="20"/>
                <w:vertAlign w:val="superscript"/>
              </w:rPr>
              <w:t>rd</w:t>
            </w:r>
            <w:r w:rsidRPr="00217855">
              <w:rPr>
                <w:rFonts w:eastAsia="Arial" w:cs="Arial"/>
                <w:b/>
                <w:bCs/>
                <w:color w:val="FFFFFF" w:themeColor="background1"/>
                <w:szCs w:val="20"/>
              </w:rPr>
              <w:t xml:space="preserve"> party information is relevant – e.g. turnover, previous experience, etc. </w:t>
            </w:r>
            <w:r w:rsidR="009041DC" w:rsidRPr="00217855">
              <w:rPr>
                <w:rFonts w:eastAsia="Arial" w:cs="Arial"/>
                <w:b/>
                <w:bCs/>
                <w:color w:val="FFFFFF" w:themeColor="background1"/>
                <w:szCs w:val="20"/>
              </w:rPr>
              <w:t>and/or</w:t>
            </w:r>
            <w:r w:rsidRPr="00217855">
              <w:rPr>
                <w:rFonts w:eastAsia="Arial" w:cs="Arial"/>
                <w:b/>
                <w:bCs/>
                <w:color w:val="FFFFFF" w:themeColor="background1"/>
                <w:szCs w:val="20"/>
              </w:rPr>
              <w:t xml:space="preserve"> contract delivery</w:t>
            </w:r>
          </w:p>
        </w:tc>
      </w:tr>
      <w:tr w:rsidR="000B25EF" w:rsidRPr="00217855" w14:paraId="1AEF3944" w14:textId="77777777" w:rsidTr="06C82916">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217855" w:rsidRDefault="000B25EF" w:rsidP="06C82916">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217855" w:rsidRDefault="000B25EF" w:rsidP="06C82916">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217855" w:rsidRDefault="000B25EF" w:rsidP="06C82916">
            <w:pPr>
              <w:rPr>
                <w:rFonts w:eastAsia="Arial" w:cs="Arial"/>
                <w:szCs w:val="20"/>
              </w:rPr>
            </w:pPr>
          </w:p>
        </w:tc>
      </w:tr>
      <w:tr w:rsidR="000B25EF" w:rsidRPr="00217855" w14:paraId="0B03BC2D" w14:textId="77777777" w:rsidTr="06C82916">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217855" w:rsidRDefault="000B25EF" w:rsidP="06C82916">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217855" w:rsidRDefault="000B25EF" w:rsidP="06C82916">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217855" w:rsidRDefault="000B25EF" w:rsidP="06C82916">
            <w:pPr>
              <w:rPr>
                <w:rFonts w:eastAsia="Arial" w:cs="Arial"/>
                <w:szCs w:val="20"/>
              </w:rPr>
            </w:pPr>
          </w:p>
        </w:tc>
      </w:tr>
      <w:tr w:rsidR="000B25EF" w:rsidRPr="00217855" w14:paraId="553E7207" w14:textId="77777777" w:rsidTr="06C82916">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217855" w:rsidRDefault="000B25EF" w:rsidP="06C82916">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217855" w:rsidRDefault="000B25EF" w:rsidP="06C82916">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217855" w:rsidRDefault="000B25EF" w:rsidP="06C82916">
            <w:pPr>
              <w:rPr>
                <w:rFonts w:eastAsia="Arial" w:cs="Arial"/>
                <w:szCs w:val="20"/>
              </w:rPr>
            </w:pPr>
          </w:p>
        </w:tc>
      </w:tr>
      <w:tr w:rsidR="000B25EF" w:rsidRPr="00217855" w14:paraId="4029F104" w14:textId="77777777" w:rsidTr="06C82916">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217855" w:rsidRDefault="49440109" w:rsidP="06C82916">
            <w:pPr>
              <w:rPr>
                <w:rFonts w:eastAsia="Arial" w:cs="Arial"/>
                <w:szCs w:val="20"/>
              </w:rPr>
            </w:pPr>
            <w:r w:rsidRPr="00217855">
              <w:rPr>
                <w:rFonts w:eastAsia="Arial" w:cs="Arial"/>
                <w:szCs w:val="20"/>
              </w:rPr>
              <w:t>Confirmation that relevant information is provided for all 3</w:t>
            </w:r>
            <w:r w:rsidRPr="00217855">
              <w:rPr>
                <w:rFonts w:eastAsia="Arial" w:cs="Arial"/>
                <w:szCs w:val="20"/>
                <w:vertAlign w:val="superscript"/>
              </w:rPr>
              <w:t>rd</w:t>
            </w:r>
            <w:r w:rsidRPr="00217855">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217855" w:rsidRDefault="49440109" w:rsidP="06C82916">
            <w:pPr>
              <w:rPr>
                <w:rFonts w:eastAsia="Arial" w:cs="Arial"/>
                <w:b/>
                <w:bCs/>
                <w:color w:val="FFFFFF" w:themeColor="background1"/>
                <w:szCs w:val="20"/>
              </w:rPr>
            </w:pPr>
            <w:r w:rsidRPr="00217855">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217855" w:rsidRDefault="000B25EF" w:rsidP="06C82916">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217855" w:rsidRDefault="49440109" w:rsidP="06C82916">
            <w:pPr>
              <w:rPr>
                <w:rFonts w:eastAsia="Arial" w:cs="Arial"/>
                <w:b/>
                <w:bCs/>
                <w:color w:val="FFFFFF" w:themeColor="background1"/>
                <w:szCs w:val="20"/>
              </w:rPr>
            </w:pPr>
            <w:r w:rsidRPr="00217855">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217855" w:rsidRDefault="000B25EF" w:rsidP="06C82916">
            <w:pPr>
              <w:rPr>
                <w:rFonts w:eastAsia="Arial" w:cs="Arial"/>
                <w:szCs w:val="20"/>
              </w:rPr>
            </w:pPr>
          </w:p>
        </w:tc>
      </w:tr>
    </w:tbl>
    <w:p w14:paraId="05ED7D6A" w14:textId="41F7C309" w:rsidR="00B55610" w:rsidRPr="00217855" w:rsidRDefault="00B55610" w:rsidP="06C82916">
      <w:pPr>
        <w:rPr>
          <w:rFonts w:eastAsia="Arial" w:cs="Arial"/>
          <w:szCs w:val="20"/>
        </w:rPr>
      </w:pPr>
    </w:p>
    <w:p w14:paraId="09146FBF" w14:textId="77777777" w:rsidR="004F35C8" w:rsidRPr="00217855" w:rsidRDefault="004F35C8" w:rsidP="06C82916">
      <w:pPr>
        <w:spacing w:line="259" w:lineRule="auto"/>
        <w:rPr>
          <w:rFonts w:eastAsia="Arial" w:cs="Arial"/>
          <w:b/>
          <w:bCs/>
          <w:color w:val="70AD47"/>
          <w:szCs w:val="20"/>
        </w:rPr>
      </w:pPr>
      <w:r w:rsidRPr="00217855">
        <w:rPr>
          <w:rFonts w:eastAsia="Arial" w:cs="Arial"/>
          <w:szCs w:val="20"/>
        </w:rPr>
        <w:br w:type="page"/>
      </w:r>
    </w:p>
    <w:p w14:paraId="4B830748" w14:textId="29003C42" w:rsidR="005C766A" w:rsidRPr="00217855" w:rsidRDefault="005C766A" w:rsidP="06C82916">
      <w:pPr>
        <w:pStyle w:val="Heading2"/>
        <w:rPr>
          <w:rFonts w:eastAsia="Arial"/>
          <w:sz w:val="20"/>
          <w:szCs w:val="20"/>
        </w:rPr>
      </w:pPr>
      <w:bookmarkStart w:id="7" w:name="_Toc234499811"/>
      <w:r w:rsidRPr="00217855">
        <w:rPr>
          <w:rFonts w:eastAsia="Arial"/>
          <w:sz w:val="20"/>
          <w:szCs w:val="20"/>
        </w:rPr>
        <w:lastRenderedPageBreak/>
        <w:t>Declaration</w:t>
      </w:r>
      <w:r w:rsidR="001D7AE5" w:rsidRPr="00217855">
        <w:rPr>
          <w:rFonts w:eastAsia="Arial"/>
          <w:sz w:val="20"/>
          <w:szCs w:val="20"/>
        </w:rPr>
        <w:t xml:space="preserve">s </w:t>
      </w:r>
      <w:r w:rsidRPr="00217855">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217855" w14:paraId="322C73A6" w14:textId="77777777" w:rsidTr="06C82916">
        <w:tc>
          <w:tcPr>
            <w:tcW w:w="9016" w:type="dxa"/>
            <w:shd w:val="clear" w:color="auto" w:fill="00804B"/>
            <w:tcMar>
              <w:top w:w="28" w:type="dxa"/>
              <w:bottom w:w="28" w:type="dxa"/>
            </w:tcMar>
          </w:tcPr>
          <w:p w14:paraId="7CBB22A1" w14:textId="77777777" w:rsidR="005C766A" w:rsidRPr="00217855" w:rsidRDefault="005C766A" w:rsidP="06C82916">
            <w:pPr>
              <w:rPr>
                <w:rFonts w:eastAsia="Arial" w:cs="Arial"/>
                <w:color w:val="FFFFFF" w:themeColor="background1"/>
                <w:szCs w:val="20"/>
              </w:rPr>
            </w:pPr>
            <w:r w:rsidRPr="00217855">
              <w:rPr>
                <w:rFonts w:eastAsia="Arial" w:cs="Arial"/>
                <w:b/>
                <w:bCs/>
                <w:color w:val="FFFFFF" w:themeColor="background1"/>
                <w:szCs w:val="20"/>
              </w:rPr>
              <w:t>Declaration of Bona Fides &amp; Statutory Obligations</w:t>
            </w:r>
            <w:r w:rsidRPr="00217855">
              <w:rPr>
                <w:rFonts w:eastAsia="Arial" w:cs="Arial"/>
                <w:color w:val="FFFFFF" w:themeColor="background1"/>
                <w:szCs w:val="20"/>
              </w:rPr>
              <w:t xml:space="preserve"> (Under Public Sector Directive 2014/24/EU - Article 57)</w:t>
            </w:r>
          </w:p>
        </w:tc>
      </w:tr>
      <w:tr w:rsidR="005C766A" w:rsidRPr="00217855" w14:paraId="3509DFE4" w14:textId="77777777" w:rsidTr="06C82916">
        <w:tc>
          <w:tcPr>
            <w:tcW w:w="9016" w:type="dxa"/>
            <w:tcMar>
              <w:top w:w="28" w:type="dxa"/>
              <w:bottom w:w="28" w:type="dxa"/>
            </w:tcMar>
          </w:tcPr>
          <w:p w14:paraId="6E5D7634" w14:textId="77777777" w:rsidR="005C766A" w:rsidRPr="00217855" w:rsidRDefault="005C766A" w:rsidP="06C82916">
            <w:pPr>
              <w:rPr>
                <w:rFonts w:eastAsia="Arial" w:cs="Arial"/>
                <w:szCs w:val="20"/>
              </w:rPr>
            </w:pPr>
            <w:r w:rsidRPr="00217855">
              <w:rPr>
                <w:rFonts w:eastAsia="Arial" w:cs="Arial"/>
                <w:b/>
                <w:bCs/>
                <w:szCs w:val="20"/>
              </w:rPr>
              <w:t>Weighting:</w:t>
            </w:r>
            <w:r w:rsidRPr="00217855">
              <w:rPr>
                <w:rFonts w:eastAsia="Arial" w:cs="Arial"/>
                <w:szCs w:val="20"/>
              </w:rPr>
              <w:t xml:space="preserve"> Pass/Fail</w:t>
            </w:r>
          </w:p>
          <w:p w14:paraId="128C8CFF" w14:textId="77777777" w:rsidR="005C766A" w:rsidRPr="00217855" w:rsidRDefault="005C766A" w:rsidP="06C82916">
            <w:pPr>
              <w:rPr>
                <w:rFonts w:eastAsia="Arial" w:cs="Arial"/>
                <w:szCs w:val="20"/>
              </w:rPr>
            </w:pPr>
            <w:r w:rsidRPr="00217855">
              <w:rPr>
                <w:rFonts w:eastAsia="Arial" w:cs="Arial"/>
                <w:b/>
                <w:bCs/>
                <w:szCs w:val="20"/>
              </w:rPr>
              <w:t>Pass requirement:</w:t>
            </w:r>
            <w:r w:rsidRPr="00217855">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217855" w:rsidRDefault="004C1250" w:rsidP="06C82916">
      <w:pPr>
        <w:rPr>
          <w:rFonts w:eastAsia="Arial" w:cs="Arial"/>
          <w:szCs w:val="20"/>
        </w:rPr>
      </w:pPr>
    </w:p>
    <w:p w14:paraId="72A18B3A" w14:textId="77777777" w:rsidR="004C1250" w:rsidRPr="00217855" w:rsidRDefault="004C1250" w:rsidP="06C82916">
      <w:pPr>
        <w:pStyle w:val="Quote"/>
        <w:rPr>
          <w:rFonts w:eastAsia="Arial" w:cs="Arial"/>
          <w:szCs w:val="20"/>
        </w:rPr>
      </w:pPr>
      <w:r w:rsidRPr="00217855">
        <w:rPr>
          <w:rFonts w:eastAsia="Arial" w:cs="Arial"/>
          <w:szCs w:val="20"/>
        </w:rPr>
        <w:t>A: GROUNDS RELATING TO CRIMINAL</w:t>
      </w:r>
      <w:r w:rsidRPr="00217855">
        <w:rPr>
          <w:rFonts w:eastAsia="Arial" w:cs="Arial"/>
          <w:spacing w:val="-25"/>
          <w:szCs w:val="20"/>
        </w:rPr>
        <w:t xml:space="preserve"> </w:t>
      </w:r>
      <w:r w:rsidRPr="00217855">
        <w:rPr>
          <w:rFonts w:eastAsia="Arial" w:cs="Arial"/>
          <w:szCs w:val="20"/>
        </w:rPr>
        <w:t>CONVICTIONS</w:t>
      </w:r>
    </w:p>
    <w:p w14:paraId="3A67354B" w14:textId="77777777" w:rsidR="004C1250" w:rsidRPr="00217855" w:rsidRDefault="004C1250" w:rsidP="06C82916">
      <w:pPr>
        <w:spacing w:line="276" w:lineRule="auto"/>
        <w:ind w:left="103" w:right="672"/>
        <w:rPr>
          <w:rFonts w:eastAsia="Arial" w:cs="Arial"/>
          <w:szCs w:val="20"/>
        </w:rPr>
      </w:pPr>
      <w:r w:rsidRPr="00217855">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217855" w:rsidRDefault="004C1250" w:rsidP="06C82916">
      <w:pPr>
        <w:pStyle w:val="BodyText"/>
        <w:spacing w:before="8"/>
        <w:rPr>
          <w:rFonts w:eastAsia="Arial" w:cs="Arial"/>
          <w:b/>
          <w:bCs/>
          <w:szCs w:val="20"/>
        </w:rPr>
      </w:pPr>
    </w:p>
    <w:p w14:paraId="1E2A9841"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217855">
        <w:rPr>
          <w:rFonts w:eastAsia="Arial" w:cs="Arial"/>
          <w:szCs w:val="20"/>
        </w:rPr>
        <w:t>Participation in a criminal organisation</w:t>
      </w:r>
      <w:r w:rsidRPr="00217855">
        <w:rPr>
          <w:rStyle w:val="FootnoteReference"/>
          <w:rFonts w:eastAsia="Arial" w:cs="Arial"/>
          <w:szCs w:val="20"/>
        </w:rPr>
        <w:footnoteReference w:id="2"/>
      </w:r>
      <w:r w:rsidRPr="00217855">
        <w:rPr>
          <w:rFonts w:eastAsia="Arial" w:cs="Arial"/>
          <w:szCs w:val="20"/>
        </w:rPr>
        <w:t>;</w:t>
      </w:r>
    </w:p>
    <w:p w14:paraId="631FAE55"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217855">
        <w:rPr>
          <w:rFonts w:eastAsia="Arial" w:cs="Arial"/>
          <w:szCs w:val="20"/>
        </w:rPr>
        <w:t>Corruption</w:t>
      </w:r>
      <w:r w:rsidRPr="00217855">
        <w:rPr>
          <w:rStyle w:val="FootnoteReference"/>
          <w:rFonts w:eastAsia="Arial" w:cs="Arial"/>
          <w:szCs w:val="20"/>
        </w:rPr>
        <w:footnoteReference w:id="3"/>
      </w:r>
      <w:r w:rsidRPr="00217855">
        <w:rPr>
          <w:rFonts w:eastAsia="Arial" w:cs="Arial"/>
          <w:szCs w:val="20"/>
        </w:rPr>
        <w:t>;</w:t>
      </w:r>
    </w:p>
    <w:p w14:paraId="516FDFF9"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217855">
        <w:rPr>
          <w:rFonts w:eastAsia="Arial" w:cs="Arial"/>
          <w:szCs w:val="20"/>
        </w:rPr>
        <w:t>Fraud;</w:t>
      </w:r>
      <w:r w:rsidRPr="00217855">
        <w:rPr>
          <w:rStyle w:val="FootnoteReference"/>
          <w:rFonts w:eastAsia="Arial" w:cs="Arial"/>
          <w:szCs w:val="20"/>
        </w:rPr>
        <w:footnoteReference w:id="4"/>
      </w:r>
    </w:p>
    <w:p w14:paraId="4BF03F47"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217855">
        <w:rPr>
          <w:rFonts w:eastAsia="Arial" w:cs="Arial"/>
          <w:szCs w:val="20"/>
        </w:rPr>
        <w:t>Terrorist offences or offences linked to terrorist activities</w:t>
      </w:r>
      <w:r w:rsidRPr="00217855">
        <w:rPr>
          <w:rFonts w:eastAsia="Arial" w:cs="Arial"/>
          <w:spacing w:val="-27"/>
          <w:szCs w:val="20"/>
        </w:rPr>
        <w:t xml:space="preserve"> </w:t>
      </w:r>
      <w:r w:rsidRPr="00217855">
        <w:rPr>
          <w:rStyle w:val="FootnoteReference"/>
          <w:rFonts w:eastAsia="Arial" w:cs="Arial"/>
          <w:spacing w:val="-27"/>
          <w:szCs w:val="20"/>
        </w:rPr>
        <w:footnoteReference w:id="5"/>
      </w:r>
      <w:r w:rsidRPr="00217855">
        <w:rPr>
          <w:rFonts w:eastAsia="Arial" w:cs="Arial"/>
          <w:szCs w:val="20"/>
        </w:rPr>
        <w:t>;</w:t>
      </w:r>
    </w:p>
    <w:p w14:paraId="5AB86F3E"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217855">
        <w:rPr>
          <w:rFonts w:eastAsia="Arial" w:cs="Arial"/>
          <w:szCs w:val="20"/>
        </w:rPr>
        <w:t>Money laundering or terrorist financing</w:t>
      </w:r>
      <w:r w:rsidRPr="00217855">
        <w:rPr>
          <w:rStyle w:val="FootnoteReference"/>
          <w:rFonts w:eastAsia="Arial" w:cs="Arial"/>
          <w:szCs w:val="20"/>
        </w:rPr>
        <w:footnoteReference w:id="6"/>
      </w:r>
      <w:r w:rsidRPr="00217855">
        <w:rPr>
          <w:rFonts w:eastAsia="Arial" w:cs="Arial"/>
          <w:spacing w:val="-22"/>
          <w:szCs w:val="20"/>
        </w:rPr>
        <w:t xml:space="preserve"> </w:t>
      </w:r>
      <w:r w:rsidRPr="00217855">
        <w:rPr>
          <w:rFonts w:eastAsia="Arial" w:cs="Arial"/>
          <w:szCs w:val="20"/>
        </w:rPr>
        <w:t>;</w:t>
      </w:r>
    </w:p>
    <w:p w14:paraId="70907F4D" w14:textId="77777777" w:rsidR="004C1250" w:rsidRPr="00217855" w:rsidRDefault="004C1250" w:rsidP="06C82916">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217855">
        <w:rPr>
          <w:rFonts w:eastAsia="Arial" w:cs="Arial"/>
          <w:szCs w:val="20"/>
        </w:rPr>
        <w:t>Child labour and other forms of trafficking in human beings</w:t>
      </w:r>
      <w:r w:rsidRPr="00217855">
        <w:rPr>
          <w:rStyle w:val="FootnoteReference"/>
          <w:rFonts w:eastAsia="Arial" w:cs="Arial"/>
          <w:szCs w:val="20"/>
        </w:rPr>
        <w:footnoteReference w:id="7"/>
      </w:r>
    </w:p>
    <w:p w14:paraId="7270AEBF" w14:textId="77777777" w:rsidR="004C1250" w:rsidRPr="00217855" w:rsidRDefault="004C1250" w:rsidP="06C82916">
      <w:pPr>
        <w:pStyle w:val="BodyText"/>
        <w:spacing w:before="11"/>
        <w:rPr>
          <w:rFonts w:eastAsia="Arial" w:cs="Arial"/>
          <w:b/>
          <w:bCs/>
          <w:szCs w:val="20"/>
        </w:rPr>
      </w:pPr>
    </w:p>
    <w:p w14:paraId="67ECC64D" w14:textId="77777777" w:rsidR="004C1250" w:rsidRPr="00217855" w:rsidRDefault="004C1250" w:rsidP="06C82916">
      <w:pPr>
        <w:rPr>
          <w:rFonts w:eastAsia="Arial" w:cs="Arial"/>
          <w:szCs w:val="20"/>
        </w:rPr>
      </w:pPr>
      <w:r w:rsidRPr="00217855">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217855" w14:paraId="241F2C5E" w14:textId="77777777" w:rsidTr="06C82916">
        <w:trPr>
          <w:trHeight w:val="380"/>
        </w:trPr>
        <w:tc>
          <w:tcPr>
            <w:tcW w:w="851" w:type="dxa"/>
            <w:shd w:val="clear" w:color="auto" w:fill="00804B"/>
            <w:vAlign w:val="center"/>
          </w:tcPr>
          <w:p w14:paraId="01806DFD" w14:textId="77777777" w:rsidR="004C1250" w:rsidRPr="00217855" w:rsidRDefault="004C1250" w:rsidP="06C82916">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217855" w:rsidRDefault="004C1250" w:rsidP="06C82916">
            <w:pPr>
              <w:pStyle w:val="TableParagraph"/>
              <w:spacing w:before="1"/>
              <w:ind w:left="101"/>
              <w:rPr>
                <w:rFonts w:ascii="Arial" w:eastAsia="Arial" w:hAnsi="Arial" w:cs="Arial"/>
                <w:b/>
                <w:bCs/>
                <w:szCs w:val="20"/>
              </w:rPr>
            </w:pPr>
            <w:r w:rsidRPr="00217855">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217855" w:rsidRDefault="004C1250" w:rsidP="06C82916">
            <w:pPr>
              <w:pStyle w:val="TableParagraph"/>
              <w:spacing w:before="1"/>
              <w:ind w:left="102"/>
              <w:rPr>
                <w:rFonts w:ascii="Arial" w:eastAsia="Arial" w:hAnsi="Arial" w:cs="Arial"/>
                <w:b/>
                <w:bCs/>
                <w:szCs w:val="20"/>
              </w:rPr>
            </w:pPr>
            <w:r w:rsidRPr="00217855">
              <w:rPr>
                <w:rFonts w:ascii="Arial" w:eastAsia="Arial" w:hAnsi="Arial" w:cs="Arial"/>
                <w:b/>
                <w:bCs/>
                <w:color w:val="FFFFFF" w:themeColor="background1"/>
                <w:szCs w:val="20"/>
              </w:rPr>
              <w:t>Answer</w:t>
            </w:r>
          </w:p>
        </w:tc>
      </w:tr>
      <w:tr w:rsidR="004C1250" w:rsidRPr="00217855" w14:paraId="7D981CCF" w14:textId="77777777" w:rsidTr="06C82916">
        <w:trPr>
          <w:trHeight w:val="4360"/>
        </w:trPr>
        <w:tc>
          <w:tcPr>
            <w:tcW w:w="851" w:type="dxa"/>
            <w:shd w:val="clear" w:color="auto" w:fill="00804B"/>
            <w:vAlign w:val="center"/>
          </w:tcPr>
          <w:p w14:paraId="5AF5E877" w14:textId="77777777" w:rsidR="004C1250" w:rsidRPr="00217855" w:rsidRDefault="004C1250" w:rsidP="06C82916">
            <w:pPr>
              <w:pStyle w:val="TableParagraph"/>
              <w:spacing w:before="1"/>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217855" w:rsidRDefault="004C1250" w:rsidP="06C82916">
            <w:pPr>
              <w:pStyle w:val="TableParagraph"/>
              <w:spacing w:before="1"/>
              <w:ind w:left="101" w:right="142"/>
              <w:rPr>
                <w:rFonts w:ascii="Arial" w:eastAsia="Arial" w:hAnsi="Arial" w:cs="Arial"/>
                <w:szCs w:val="20"/>
              </w:rPr>
            </w:pPr>
            <w:r w:rsidRPr="00217855">
              <w:rPr>
                <w:rFonts w:ascii="Arial" w:eastAsia="Arial" w:hAnsi="Arial" w:cs="Arial"/>
                <w:szCs w:val="20"/>
              </w:rPr>
              <w:t xml:space="preserve">Has the </w:t>
            </w:r>
            <w:r w:rsidRPr="00217855">
              <w:rPr>
                <w:rFonts w:ascii="Arial" w:eastAsia="Arial" w:hAnsi="Arial" w:cs="Arial"/>
                <w:b/>
                <w:bCs/>
                <w:szCs w:val="20"/>
              </w:rPr>
              <w:t xml:space="preserve">economic operator itself </w:t>
            </w:r>
            <w:r w:rsidRPr="00217855">
              <w:rPr>
                <w:rFonts w:ascii="Arial" w:eastAsia="Arial" w:hAnsi="Arial" w:cs="Arial"/>
                <w:szCs w:val="20"/>
              </w:rPr>
              <w:t xml:space="preserve">or </w:t>
            </w:r>
            <w:r w:rsidRPr="00217855">
              <w:rPr>
                <w:rFonts w:ascii="Arial" w:eastAsia="Arial" w:hAnsi="Arial" w:cs="Arial"/>
                <w:b/>
                <w:bCs/>
                <w:szCs w:val="20"/>
              </w:rPr>
              <w:t xml:space="preserve">any </w:t>
            </w:r>
            <w:r w:rsidRPr="00217855">
              <w:rPr>
                <w:rFonts w:ascii="Arial" w:eastAsia="Arial" w:hAnsi="Arial" w:cs="Arial"/>
                <w:szCs w:val="20"/>
              </w:rPr>
              <w:t xml:space="preserve">person who is a member of its administrative, management or supervisory body or has powers of representation, decision or control therein been the </w:t>
            </w:r>
            <w:r w:rsidRPr="00217855">
              <w:rPr>
                <w:rFonts w:ascii="Arial" w:eastAsia="Arial" w:hAnsi="Arial" w:cs="Arial"/>
                <w:b/>
                <w:bCs/>
                <w:szCs w:val="20"/>
              </w:rPr>
              <w:t xml:space="preserve">subject of a conviction </w:t>
            </w:r>
            <w:r w:rsidRPr="00217855">
              <w:rPr>
                <w:rFonts w:ascii="Arial" w:eastAsia="Arial" w:hAnsi="Arial" w:cs="Arial"/>
                <w:szCs w:val="20"/>
              </w:rPr>
              <w:t>for any of the following, either within the last 5 years, or where an exclusion period set out directly in the conviction continues to be</w:t>
            </w:r>
            <w:r w:rsidRPr="00217855">
              <w:rPr>
                <w:rFonts w:ascii="Arial" w:eastAsia="Arial" w:hAnsi="Arial" w:cs="Arial"/>
                <w:spacing w:val="-15"/>
                <w:szCs w:val="20"/>
              </w:rPr>
              <w:t xml:space="preserve"> </w:t>
            </w:r>
            <w:r w:rsidRPr="00217855">
              <w:rPr>
                <w:rFonts w:ascii="Arial" w:eastAsia="Arial" w:hAnsi="Arial" w:cs="Arial"/>
                <w:szCs w:val="20"/>
              </w:rPr>
              <w:t>applicable:</w:t>
            </w:r>
          </w:p>
          <w:p w14:paraId="13FA2EA9" w14:textId="77777777" w:rsidR="004C1250" w:rsidRPr="00217855" w:rsidRDefault="004C1250" w:rsidP="06C82916">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217855">
              <w:rPr>
                <w:rFonts w:ascii="Arial" w:eastAsia="Arial" w:hAnsi="Arial" w:cs="Arial"/>
                <w:i/>
                <w:iCs/>
                <w:szCs w:val="20"/>
              </w:rPr>
              <w:t>Participation in a criminal organisation</w:t>
            </w:r>
            <w:r w:rsidRPr="00217855">
              <w:rPr>
                <w:rStyle w:val="FootnoteReference"/>
                <w:rFonts w:ascii="Arial" w:eastAsia="Arial" w:hAnsi="Arial" w:cs="Arial"/>
                <w:i/>
                <w:iCs/>
                <w:szCs w:val="20"/>
              </w:rPr>
              <w:footnoteReference w:id="8"/>
            </w:r>
            <w:r w:rsidRPr="00217855">
              <w:rPr>
                <w:rFonts w:ascii="Arial" w:eastAsia="Arial" w:hAnsi="Arial" w:cs="Arial"/>
                <w:i/>
                <w:iCs/>
                <w:szCs w:val="20"/>
              </w:rPr>
              <w:t>;</w:t>
            </w:r>
          </w:p>
          <w:p w14:paraId="7FDCC602" w14:textId="77777777" w:rsidR="004C1250" w:rsidRPr="00217855" w:rsidRDefault="004C1250" w:rsidP="06C82916">
            <w:pPr>
              <w:pStyle w:val="TableParagraph"/>
              <w:numPr>
                <w:ilvl w:val="0"/>
                <w:numId w:val="24"/>
              </w:numPr>
              <w:tabs>
                <w:tab w:val="left" w:pos="823"/>
              </w:tabs>
              <w:spacing w:before="116"/>
              <w:jc w:val="left"/>
              <w:rPr>
                <w:rFonts w:ascii="Arial" w:eastAsia="Arial" w:hAnsi="Arial" w:cs="Arial"/>
                <w:i/>
                <w:iCs/>
                <w:szCs w:val="20"/>
              </w:rPr>
            </w:pPr>
            <w:r w:rsidRPr="00217855">
              <w:rPr>
                <w:rFonts w:ascii="Arial" w:eastAsia="Arial" w:hAnsi="Arial" w:cs="Arial"/>
                <w:i/>
                <w:iCs/>
                <w:szCs w:val="20"/>
              </w:rPr>
              <w:t>Corruption</w:t>
            </w:r>
            <w:r w:rsidRPr="00217855">
              <w:rPr>
                <w:rFonts w:ascii="Arial" w:eastAsia="Arial" w:hAnsi="Arial" w:cs="Arial"/>
                <w:i/>
                <w:iCs/>
                <w:spacing w:val="-7"/>
                <w:szCs w:val="20"/>
              </w:rPr>
              <w:t xml:space="preserve"> </w:t>
            </w:r>
            <w:r w:rsidRPr="00217855">
              <w:rPr>
                <w:rStyle w:val="FootnoteReference"/>
                <w:rFonts w:ascii="Arial" w:eastAsia="Arial" w:hAnsi="Arial" w:cs="Arial"/>
                <w:i/>
                <w:iCs/>
                <w:spacing w:val="-7"/>
                <w:szCs w:val="20"/>
              </w:rPr>
              <w:footnoteReference w:id="9"/>
            </w:r>
            <w:r w:rsidRPr="00217855">
              <w:rPr>
                <w:rFonts w:ascii="Arial" w:eastAsia="Arial" w:hAnsi="Arial" w:cs="Arial"/>
                <w:i/>
                <w:iCs/>
                <w:szCs w:val="20"/>
              </w:rPr>
              <w:t>;</w:t>
            </w:r>
          </w:p>
          <w:p w14:paraId="53A538E8" w14:textId="77777777" w:rsidR="004C1250" w:rsidRPr="00217855" w:rsidRDefault="004C1250" w:rsidP="06C82916">
            <w:pPr>
              <w:pStyle w:val="TableParagraph"/>
              <w:numPr>
                <w:ilvl w:val="0"/>
                <w:numId w:val="24"/>
              </w:numPr>
              <w:tabs>
                <w:tab w:val="left" w:pos="823"/>
              </w:tabs>
              <w:spacing w:before="116"/>
              <w:jc w:val="left"/>
              <w:rPr>
                <w:rFonts w:ascii="Arial" w:eastAsia="Arial" w:hAnsi="Arial" w:cs="Arial"/>
                <w:i/>
                <w:iCs/>
                <w:szCs w:val="20"/>
              </w:rPr>
            </w:pPr>
            <w:r w:rsidRPr="00217855">
              <w:rPr>
                <w:rFonts w:ascii="Arial" w:eastAsia="Arial" w:hAnsi="Arial" w:cs="Arial"/>
                <w:i/>
                <w:iCs/>
                <w:szCs w:val="20"/>
              </w:rPr>
              <w:t>Fraud</w:t>
            </w:r>
            <w:r w:rsidRPr="00217855">
              <w:rPr>
                <w:rStyle w:val="FootnoteReference"/>
                <w:rFonts w:ascii="Arial" w:eastAsia="Arial" w:hAnsi="Arial" w:cs="Arial"/>
                <w:i/>
                <w:iCs/>
                <w:szCs w:val="20"/>
              </w:rPr>
              <w:footnoteReference w:id="10"/>
            </w:r>
            <w:r w:rsidRPr="00217855">
              <w:rPr>
                <w:rFonts w:ascii="Arial" w:eastAsia="Arial" w:hAnsi="Arial" w:cs="Arial"/>
                <w:i/>
                <w:iCs/>
                <w:szCs w:val="20"/>
              </w:rPr>
              <w:t>;</w:t>
            </w:r>
          </w:p>
          <w:p w14:paraId="0484F1A1" w14:textId="77777777" w:rsidR="004C1250" w:rsidRPr="00217855" w:rsidRDefault="004C1250" w:rsidP="06C82916">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217855">
              <w:rPr>
                <w:rFonts w:ascii="Arial" w:eastAsia="Arial" w:hAnsi="Arial" w:cs="Arial"/>
                <w:i/>
                <w:iCs/>
                <w:szCs w:val="20"/>
              </w:rPr>
              <w:t>Terrorist offences or offences linked to terrorist activities</w:t>
            </w:r>
            <w:r w:rsidRPr="00217855">
              <w:rPr>
                <w:rFonts w:ascii="Arial" w:eastAsia="Arial" w:hAnsi="Arial" w:cs="Arial"/>
                <w:i/>
                <w:iCs/>
                <w:spacing w:val="-11"/>
                <w:szCs w:val="20"/>
              </w:rPr>
              <w:t xml:space="preserve"> </w:t>
            </w:r>
            <w:r w:rsidRPr="00217855">
              <w:rPr>
                <w:rStyle w:val="FootnoteReference"/>
                <w:rFonts w:ascii="Arial" w:eastAsia="Arial" w:hAnsi="Arial" w:cs="Arial"/>
                <w:i/>
                <w:iCs/>
                <w:spacing w:val="-11"/>
                <w:szCs w:val="20"/>
              </w:rPr>
              <w:footnoteReference w:id="11"/>
            </w:r>
            <w:r w:rsidRPr="00217855">
              <w:rPr>
                <w:rFonts w:ascii="Arial" w:eastAsia="Arial" w:hAnsi="Arial" w:cs="Arial"/>
                <w:i/>
                <w:iCs/>
                <w:szCs w:val="20"/>
              </w:rPr>
              <w:t>;</w:t>
            </w:r>
          </w:p>
        </w:tc>
        <w:tc>
          <w:tcPr>
            <w:tcW w:w="3383" w:type="dxa"/>
            <w:vAlign w:val="center"/>
          </w:tcPr>
          <w:p w14:paraId="7B365CB1" w14:textId="12519E70" w:rsidR="004C1250" w:rsidRPr="00217855" w:rsidRDefault="004C1250" w:rsidP="06C82916">
            <w:pPr>
              <w:pStyle w:val="TableParagraph"/>
              <w:tabs>
                <w:tab w:val="left" w:pos="1465"/>
              </w:tabs>
              <w:spacing w:before="1"/>
              <w:ind w:left="263"/>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hAnsi="Arial" w:cs="Arial"/>
                <w:szCs w:val="20"/>
              </w:rPr>
              <w:tab/>
            </w:r>
            <w:r w:rsidRPr="00217855">
              <w:rPr>
                <w:rFonts w:ascii="Arial" w:eastAsia="Arial" w:hAnsi="Arial" w:cs="Arial"/>
                <w:szCs w:val="20"/>
              </w:rPr>
              <w:t xml:space="preserve">No  </w:t>
            </w:r>
            <w:r w:rsidRPr="00217855">
              <w:rPr>
                <w:rFonts w:ascii="Segoe UI Symbol" w:eastAsia="Arial" w:hAnsi="Segoe UI Symbol" w:cs="Segoe UI Symbol"/>
                <w:szCs w:val="20"/>
              </w:rPr>
              <w:t>☐</w:t>
            </w:r>
          </w:p>
          <w:p w14:paraId="6F8EDCC5" w14:textId="77777777" w:rsidR="004C1250" w:rsidRPr="00217855" w:rsidRDefault="004C1250" w:rsidP="06C82916">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217855" w:rsidRDefault="004C1250" w:rsidP="06C82916">
                <w:pPr>
                  <w:pStyle w:val="TableParagraph"/>
                  <w:spacing w:before="1"/>
                  <w:ind w:left="102" w:right="94"/>
                  <w:rPr>
                    <w:rFonts w:ascii="Arial" w:eastAsia="Arial" w:hAnsi="Arial" w:cs="Arial"/>
                    <w:szCs w:val="20"/>
                  </w:rPr>
                </w:pPr>
                <w:r w:rsidRPr="00217855">
                  <w:rPr>
                    <w:rFonts w:ascii="Arial" w:eastAsia="Arial" w:hAnsi="Arial" w:cs="Arial"/>
                    <w:szCs w:val="20"/>
                  </w:rPr>
                  <w:t xml:space="preserve">[If the relevant documentation is available </w:t>
                </w:r>
                <w:r w:rsidR="5ED618CA" w:rsidRPr="00217855">
                  <w:rPr>
                    <w:rFonts w:ascii="Arial" w:eastAsia="Arial" w:hAnsi="Arial" w:cs="Arial"/>
                    <w:szCs w:val="20"/>
                  </w:rPr>
                  <w:t>electronically, please</w:t>
                </w:r>
                <w:r w:rsidRPr="00217855">
                  <w:rPr>
                    <w:rFonts w:ascii="Arial" w:eastAsia="Arial" w:hAnsi="Arial" w:cs="Arial"/>
                    <w:szCs w:val="20"/>
                  </w:rPr>
                  <w:t xml:space="preserve"> indicate the web address, issuing authority or body, precise reference of the documentation. Click here and insert details].</w:t>
                </w:r>
                <w:r w:rsidRPr="00217855">
                  <w:rPr>
                    <w:rStyle w:val="FootnoteReference"/>
                    <w:rFonts w:ascii="Arial" w:eastAsia="Arial" w:hAnsi="Arial" w:cs="Arial"/>
                    <w:szCs w:val="20"/>
                  </w:rPr>
                  <w:footnoteReference w:id="12"/>
                </w:r>
              </w:p>
            </w:sdtContent>
          </w:sdt>
        </w:tc>
      </w:tr>
      <w:tr w:rsidR="004C1250" w:rsidRPr="00217855" w14:paraId="42B90059" w14:textId="77777777" w:rsidTr="06C82916">
        <w:trPr>
          <w:trHeight w:val="1300"/>
        </w:trPr>
        <w:tc>
          <w:tcPr>
            <w:tcW w:w="851" w:type="dxa"/>
            <w:shd w:val="clear" w:color="auto" w:fill="00804B"/>
            <w:vAlign w:val="center"/>
          </w:tcPr>
          <w:p w14:paraId="4F962F14" w14:textId="77777777" w:rsidR="004C1250" w:rsidRPr="00217855" w:rsidRDefault="004C1250" w:rsidP="06C82916">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217855" w:rsidRDefault="004C1250" w:rsidP="06C82916">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217855">
              <w:rPr>
                <w:rFonts w:ascii="Arial" w:eastAsia="Arial" w:hAnsi="Arial" w:cs="Arial"/>
                <w:i/>
                <w:iCs/>
                <w:szCs w:val="20"/>
              </w:rPr>
              <w:t>Money laundering or terrorist financing</w:t>
            </w:r>
            <w:r w:rsidRPr="00217855">
              <w:rPr>
                <w:rStyle w:val="FootnoteReference"/>
                <w:rFonts w:ascii="Arial" w:eastAsia="Arial" w:hAnsi="Arial" w:cs="Arial"/>
                <w:i/>
                <w:iCs/>
                <w:szCs w:val="20"/>
              </w:rPr>
              <w:footnoteReference w:id="13"/>
            </w:r>
            <w:r w:rsidRPr="00217855">
              <w:rPr>
                <w:rFonts w:ascii="Arial" w:eastAsia="Arial" w:hAnsi="Arial" w:cs="Arial"/>
                <w:i/>
                <w:iCs/>
                <w:szCs w:val="20"/>
              </w:rPr>
              <w:t>;</w:t>
            </w:r>
          </w:p>
          <w:p w14:paraId="398C8F23" w14:textId="77777777" w:rsidR="004C1250" w:rsidRPr="00217855" w:rsidRDefault="004C1250" w:rsidP="06C82916">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217855">
              <w:rPr>
                <w:rFonts w:ascii="Arial" w:eastAsia="Arial" w:hAnsi="Arial" w:cs="Arial"/>
                <w:i/>
                <w:iCs/>
                <w:szCs w:val="20"/>
              </w:rPr>
              <w:t>Child labor and other forms of trafficking in human beings</w:t>
            </w:r>
            <w:r w:rsidRPr="00217855">
              <w:rPr>
                <w:rFonts w:ascii="Arial" w:eastAsia="Arial" w:hAnsi="Arial" w:cs="Arial"/>
                <w:i/>
                <w:iCs/>
                <w:spacing w:val="-16"/>
                <w:szCs w:val="20"/>
              </w:rPr>
              <w:t xml:space="preserve"> </w:t>
            </w:r>
            <w:r w:rsidRPr="00217855">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217855" w:rsidRDefault="004C1250" w:rsidP="06C82916">
            <w:pPr>
              <w:pStyle w:val="TableParagraph"/>
              <w:rPr>
                <w:rFonts w:ascii="Arial" w:eastAsia="Arial" w:hAnsi="Arial" w:cs="Arial"/>
                <w:szCs w:val="20"/>
              </w:rPr>
            </w:pPr>
          </w:p>
        </w:tc>
      </w:tr>
      <w:tr w:rsidR="004C1250" w:rsidRPr="00217855" w14:paraId="67BDEA78" w14:textId="77777777" w:rsidTr="06C82916">
        <w:trPr>
          <w:trHeight w:val="380"/>
        </w:trPr>
        <w:tc>
          <w:tcPr>
            <w:tcW w:w="851" w:type="dxa"/>
            <w:shd w:val="clear" w:color="auto" w:fill="00804B"/>
            <w:vAlign w:val="center"/>
          </w:tcPr>
          <w:p w14:paraId="4E4F3B43" w14:textId="77777777" w:rsidR="004C1250" w:rsidRPr="00217855" w:rsidRDefault="004C1250" w:rsidP="06C82916">
            <w:pPr>
              <w:pStyle w:val="TableParagraph"/>
              <w:spacing w:line="264" w:lineRule="exact"/>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217855" w:rsidRDefault="004C1250" w:rsidP="06C82916">
            <w:pPr>
              <w:pStyle w:val="TableParagraph"/>
              <w:spacing w:line="264" w:lineRule="exact"/>
              <w:ind w:left="101"/>
              <w:rPr>
                <w:rFonts w:ascii="Arial" w:eastAsia="Arial" w:hAnsi="Arial" w:cs="Arial"/>
                <w:szCs w:val="20"/>
              </w:rPr>
            </w:pPr>
            <w:r w:rsidRPr="00217855">
              <w:rPr>
                <w:rFonts w:ascii="Arial" w:eastAsia="Arial" w:hAnsi="Arial" w:cs="Arial"/>
                <w:szCs w:val="20"/>
              </w:rPr>
              <w:t xml:space="preserve">If the answer to 3.A.1 is </w:t>
            </w:r>
            <w:r w:rsidRPr="00217855">
              <w:rPr>
                <w:rFonts w:ascii="Arial" w:eastAsia="Arial" w:hAnsi="Arial" w:cs="Arial"/>
                <w:b/>
                <w:bCs/>
                <w:szCs w:val="20"/>
              </w:rPr>
              <w:t xml:space="preserve">yes, </w:t>
            </w:r>
            <w:r w:rsidRPr="00217855">
              <w:rPr>
                <w:rFonts w:ascii="Arial" w:eastAsia="Arial" w:hAnsi="Arial" w:cs="Arial"/>
                <w:szCs w:val="20"/>
              </w:rPr>
              <w:t>please</w:t>
            </w:r>
            <w:r w:rsidRPr="00217855">
              <w:rPr>
                <w:rStyle w:val="FootnoteReference"/>
                <w:rFonts w:ascii="Arial" w:eastAsia="Arial" w:hAnsi="Arial" w:cs="Arial"/>
                <w:szCs w:val="20"/>
              </w:rPr>
              <w:footnoteReference w:id="15"/>
            </w:r>
            <w:r w:rsidRPr="00217855">
              <w:rPr>
                <w:rFonts w:ascii="Arial" w:eastAsia="Arial" w:hAnsi="Arial" w:cs="Arial"/>
                <w:szCs w:val="20"/>
              </w:rPr>
              <w:t xml:space="preserve"> :</w:t>
            </w:r>
          </w:p>
        </w:tc>
        <w:tc>
          <w:tcPr>
            <w:tcW w:w="3383" w:type="dxa"/>
            <w:shd w:val="clear" w:color="auto" w:fill="00B050"/>
            <w:vAlign w:val="center"/>
          </w:tcPr>
          <w:p w14:paraId="561B133D" w14:textId="77777777" w:rsidR="004C1250" w:rsidRPr="00217855" w:rsidRDefault="004C1250" w:rsidP="06C82916">
            <w:pPr>
              <w:pStyle w:val="TableParagraph"/>
              <w:rPr>
                <w:rFonts w:ascii="Arial" w:eastAsia="Arial" w:hAnsi="Arial" w:cs="Arial"/>
                <w:szCs w:val="20"/>
              </w:rPr>
            </w:pPr>
          </w:p>
        </w:tc>
      </w:tr>
      <w:tr w:rsidR="004C1250" w:rsidRPr="00217855" w14:paraId="3D626D60" w14:textId="77777777" w:rsidTr="06C82916">
        <w:trPr>
          <w:trHeight w:val="1180"/>
        </w:trPr>
        <w:tc>
          <w:tcPr>
            <w:tcW w:w="851" w:type="dxa"/>
            <w:shd w:val="clear" w:color="auto" w:fill="00804B"/>
            <w:vAlign w:val="center"/>
          </w:tcPr>
          <w:p w14:paraId="7BD8D93A" w14:textId="77777777" w:rsidR="004C1250" w:rsidRPr="00217855" w:rsidRDefault="004C1250" w:rsidP="06C82916">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217855" w:rsidRDefault="004C1250" w:rsidP="06C82916">
            <w:pPr>
              <w:pStyle w:val="TableParagraph"/>
              <w:numPr>
                <w:ilvl w:val="0"/>
                <w:numId w:val="27"/>
              </w:numPr>
              <w:spacing w:before="0"/>
              <w:ind w:right="103"/>
              <w:rPr>
                <w:rFonts w:ascii="Arial" w:eastAsia="Arial" w:hAnsi="Arial" w:cs="Arial"/>
                <w:szCs w:val="20"/>
              </w:rPr>
            </w:pPr>
            <w:r w:rsidRPr="00217855">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217855" w:rsidRDefault="004C1250" w:rsidP="06C82916">
                <w:pPr>
                  <w:pStyle w:val="TableParagraph"/>
                  <w:spacing w:line="263" w:lineRule="exact"/>
                  <w:ind w:left="102"/>
                  <w:rPr>
                    <w:rFonts w:ascii="Arial" w:eastAsia="Arial" w:hAnsi="Arial" w:cs="Arial"/>
                    <w:szCs w:val="20"/>
                  </w:rPr>
                </w:pPr>
                <w:r w:rsidRPr="00217855">
                  <w:rPr>
                    <w:rFonts w:ascii="Arial" w:eastAsia="Arial" w:hAnsi="Arial" w:cs="Arial"/>
                    <w:szCs w:val="20"/>
                  </w:rPr>
                  <w:t>date, point(s), reason(s)</w:t>
                </w:r>
              </w:p>
            </w:sdtContent>
          </w:sdt>
        </w:tc>
      </w:tr>
      <w:tr w:rsidR="004C1250" w:rsidRPr="00217855" w14:paraId="5CA5F4D7" w14:textId="77777777" w:rsidTr="06C82916">
        <w:trPr>
          <w:trHeight w:val="480"/>
        </w:trPr>
        <w:tc>
          <w:tcPr>
            <w:tcW w:w="851" w:type="dxa"/>
            <w:shd w:val="clear" w:color="auto" w:fill="00804B"/>
            <w:vAlign w:val="center"/>
          </w:tcPr>
          <w:p w14:paraId="040ADDF6" w14:textId="77777777" w:rsidR="004C1250" w:rsidRPr="00217855" w:rsidRDefault="004C1250" w:rsidP="06C82916">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217855" w:rsidRDefault="004C1250" w:rsidP="06C82916">
            <w:pPr>
              <w:pStyle w:val="TableParagraph"/>
              <w:numPr>
                <w:ilvl w:val="0"/>
                <w:numId w:val="27"/>
              </w:numPr>
              <w:spacing w:before="0" w:line="263" w:lineRule="exact"/>
              <w:jc w:val="left"/>
              <w:rPr>
                <w:rFonts w:ascii="Arial" w:eastAsia="Arial" w:hAnsi="Arial" w:cs="Arial"/>
                <w:szCs w:val="20"/>
              </w:rPr>
            </w:pPr>
            <w:r w:rsidRPr="00217855">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217855" w:rsidRDefault="004C1250" w:rsidP="06C82916">
                <w:pPr>
                  <w:pStyle w:val="TableParagraph"/>
                  <w:spacing w:before="89"/>
                  <w:ind w:left="102"/>
                  <w:rPr>
                    <w:rFonts w:ascii="Arial" w:eastAsia="Arial" w:hAnsi="Arial" w:cs="Arial"/>
                    <w:szCs w:val="20"/>
                  </w:rPr>
                </w:pPr>
                <w:r w:rsidRPr="00217855">
                  <w:rPr>
                    <w:rFonts w:ascii="Arial" w:eastAsia="Arial" w:hAnsi="Arial" w:cs="Arial"/>
                    <w:szCs w:val="20"/>
                  </w:rPr>
                  <w:t>[Click here and insert details]</w:t>
                </w:r>
              </w:p>
            </w:sdtContent>
          </w:sdt>
          <w:p w14:paraId="05F9D67C" w14:textId="77777777" w:rsidR="004C1250" w:rsidRPr="00217855" w:rsidRDefault="004C1250" w:rsidP="06C82916">
            <w:pPr>
              <w:pStyle w:val="TableParagraph"/>
              <w:spacing w:line="263" w:lineRule="exact"/>
              <w:ind w:left="102"/>
              <w:rPr>
                <w:rFonts w:ascii="Arial" w:eastAsia="Arial" w:hAnsi="Arial" w:cs="Arial"/>
                <w:szCs w:val="20"/>
              </w:rPr>
            </w:pPr>
          </w:p>
        </w:tc>
      </w:tr>
      <w:tr w:rsidR="004C1250" w:rsidRPr="00217855" w14:paraId="46A8B937" w14:textId="77777777" w:rsidTr="06C82916">
        <w:trPr>
          <w:trHeight w:val="2640"/>
        </w:trPr>
        <w:tc>
          <w:tcPr>
            <w:tcW w:w="851" w:type="dxa"/>
            <w:shd w:val="clear" w:color="auto" w:fill="00804B"/>
            <w:vAlign w:val="center"/>
          </w:tcPr>
          <w:p w14:paraId="65AEB2DF" w14:textId="77777777" w:rsidR="004C1250" w:rsidRPr="00217855" w:rsidRDefault="004C1250" w:rsidP="06C82916">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217855" w:rsidRDefault="004C1250" w:rsidP="06C82916">
            <w:pPr>
              <w:pStyle w:val="TableParagraph"/>
              <w:numPr>
                <w:ilvl w:val="0"/>
                <w:numId w:val="27"/>
              </w:numPr>
              <w:spacing w:before="0"/>
              <w:ind w:right="101"/>
              <w:rPr>
                <w:rFonts w:ascii="Arial" w:eastAsia="Arial" w:hAnsi="Arial" w:cs="Arial"/>
                <w:szCs w:val="20"/>
              </w:rPr>
            </w:pPr>
            <w:r w:rsidRPr="00217855">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217855" w:rsidRDefault="004C1250" w:rsidP="06C82916">
                <w:pPr>
                  <w:pStyle w:val="TableParagraph"/>
                  <w:ind w:left="102"/>
                  <w:rPr>
                    <w:rFonts w:ascii="Arial" w:eastAsia="Arial" w:hAnsi="Arial" w:cs="Arial"/>
                    <w:szCs w:val="20"/>
                  </w:rPr>
                </w:pPr>
                <w:r w:rsidRPr="00217855">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217855" w:rsidRDefault="004C1250" w:rsidP="06C82916">
                <w:pPr>
                  <w:pStyle w:val="TableParagraph"/>
                  <w:spacing w:before="124"/>
                  <w:ind w:left="102" w:right="94"/>
                  <w:rPr>
                    <w:rFonts w:ascii="Arial" w:eastAsia="Arial" w:hAnsi="Arial" w:cs="Arial"/>
                    <w:szCs w:val="20"/>
                  </w:rPr>
                </w:pPr>
                <w:r w:rsidRPr="00217855">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217855">
                  <w:rPr>
                    <w:rStyle w:val="FootnoteReference"/>
                    <w:rFonts w:ascii="Arial" w:eastAsia="Arial" w:hAnsi="Arial" w:cs="Arial"/>
                    <w:szCs w:val="20"/>
                  </w:rPr>
                  <w:footnoteReference w:id="16"/>
                </w:r>
              </w:p>
            </w:sdtContent>
          </w:sdt>
        </w:tc>
      </w:tr>
      <w:tr w:rsidR="004C1250" w:rsidRPr="00217855" w14:paraId="79516B46" w14:textId="77777777" w:rsidTr="06C82916">
        <w:trPr>
          <w:trHeight w:val="1180"/>
        </w:trPr>
        <w:tc>
          <w:tcPr>
            <w:tcW w:w="851" w:type="dxa"/>
            <w:shd w:val="clear" w:color="auto" w:fill="00804B"/>
            <w:vAlign w:val="center"/>
          </w:tcPr>
          <w:p w14:paraId="51D646C0" w14:textId="77777777" w:rsidR="004C1250" w:rsidRPr="00217855" w:rsidRDefault="004C1250" w:rsidP="06C82916">
            <w:pPr>
              <w:pStyle w:val="TableParagraph"/>
              <w:spacing w:line="263" w:lineRule="exact"/>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217855" w:rsidRDefault="004C1250" w:rsidP="06C82916">
            <w:pPr>
              <w:pStyle w:val="TableParagraph"/>
              <w:ind w:left="101" w:right="125"/>
              <w:rPr>
                <w:rFonts w:ascii="Arial" w:eastAsia="Arial" w:hAnsi="Arial" w:cs="Arial"/>
                <w:szCs w:val="20"/>
              </w:rPr>
            </w:pPr>
            <w:r w:rsidRPr="00217855">
              <w:rPr>
                <w:rFonts w:ascii="Arial" w:eastAsia="Arial" w:hAnsi="Arial" w:cs="Arial"/>
                <w:szCs w:val="20"/>
              </w:rPr>
              <w:t xml:space="preserve">In case of convictions, has the economic operator taken measures to demonstrate its reliability despite the existence of a relevant ground for exclusion </w:t>
            </w:r>
            <w:r w:rsidRPr="00217855">
              <w:rPr>
                <w:rStyle w:val="FootnoteReference"/>
                <w:rFonts w:ascii="Arial" w:eastAsia="Arial" w:hAnsi="Arial" w:cs="Arial"/>
                <w:szCs w:val="20"/>
              </w:rPr>
              <w:footnoteReference w:id="17"/>
            </w:r>
            <w:r w:rsidRPr="00217855">
              <w:rPr>
                <w:rFonts w:ascii="Arial" w:eastAsia="Arial" w:hAnsi="Arial" w:cs="Arial"/>
                <w:szCs w:val="20"/>
              </w:rPr>
              <w:t xml:space="preserve"> (‘Self Cleaning’)</w:t>
            </w:r>
          </w:p>
        </w:tc>
        <w:tc>
          <w:tcPr>
            <w:tcW w:w="3383" w:type="dxa"/>
            <w:vAlign w:val="center"/>
          </w:tcPr>
          <w:p w14:paraId="5434669D" w14:textId="6B251672" w:rsidR="004C1250" w:rsidRPr="00217855" w:rsidRDefault="004C1250" w:rsidP="06C82916">
            <w:pPr>
              <w:pStyle w:val="TableParagraph"/>
              <w:tabs>
                <w:tab w:val="left" w:pos="1465"/>
              </w:tabs>
              <w:jc w:val="center"/>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p>
        </w:tc>
      </w:tr>
      <w:tr w:rsidR="004C1250" w:rsidRPr="00217855" w14:paraId="59D065A4" w14:textId="77777777" w:rsidTr="06C82916">
        <w:trPr>
          <w:trHeight w:val="640"/>
        </w:trPr>
        <w:tc>
          <w:tcPr>
            <w:tcW w:w="851" w:type="dxa"/>
            <w:shd w:val="clear" w:color="auto" w:fill="00804B"/>
            <w:vAlign w:val="center"/>
          </w:tcPr>
          <w:p w14:paraId="438D5F41" w14:textId="77777777" w:rsidR="004C1250" w:rsidRPr="00217855" w:rsidRDefault="004C1250" w:rsidP="06C82916">
            <w:pPr>
              <w:pStyle w:val="TableParagraph"/>
              <w:spacing w:line="263" w:lineRule="exact"/>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217855" w:rsidRDefault="004C1250" w:rsidP="06C82916">
            <w:pPr>
              <w:pStyle w:val="TableParagraph"/>
              <w:spacing w:line="237" w:lineRule="auto"/>
              <w:ind w:left="101" w:right="105"/>
              <w:rPr>
                <w:rFonts w:ascii="Arial" w:eastAsia="Arial" w:hAnsi="Arial" w:cs="Arial"/>
                <w:szCs w:val="20"/>
              </w:rPr>
            </w:pPr>
            <w:r w:rsidRPr="00217855">
              <w:rPr>
                <w:rFonts w:ascii="Arial" w:eastAsia="Arial" w:hAnsi="Arial" w:cs="Arial"/>
                <w:szCs w:val="20"/>
              </w:rPr>
              <w:t xml:space="preserve">If the answer to 3.A.3 is </w:t>
            </w:r>
            <w:r w:rsidRPr="00217855">
              <w:rPr>
                <w:rFonts w:ascii="Arial" w:eastAsia="Arial" w:hAnsi="Arial" w:cs="Arial"/>
                <w:b/>
                <w:bCs/>
                <w:szCs w:val="20"/>
              </w:rPr>
              <w:t xml:space="preserve">yes, </w:t>
            </w:r>
            <w:r w:rsidRPr="00217855">
              <w:rPr>
                <w:rFonts w:ascii="Arial" w:eastAsia="Arial" w:hAnsi="Arial" w:cs="Arial"/>
                <w:szCs w:val="20"/>
              </w:rPr>
              <w:t>please describe the measures taken</w:t>
            </w:r>
            <w:r w:rsidRPr="00217855">
              <w:rPr>
                <w:rStyle w:val="FootnoteReference"/>
                <w:rFonts w:ascii="Arial" w:eastAsia="Arial" w:hAnsi="Arial" w:cs="Arial"/>
                <w:szCs w:val="20"/>
              </w:rPr>
              <w:footnoteReference w:id="18"/>
            </w:r>
          </w:p>
        </w:tc>
        <w:tc>
          <w:tcPr>
            <w:tcW w:w="3383" w:type="dxa"/>
            <w:vAlign w:val="center"/>
          </w:tcPr>
          <w:p w14:paraId="17BA1BFD" w14:textId="77777777" w:rsidR="004C1250" w:rsidRPr="00217855" w:rsidRDefault="004C1250" w:rsidP="06C82916">
            <w:pPr>
              <w:pStyle w:val="TableParagraph"/>
              <w:spacing w:line="263" w:lineRule="exact"/>
              <w:ind w:left="102"/>
              <w:rPr>
                <w:rFonts w:ascii="Arial" w:eastAsia="Arial" w:hAnsi="Arial" w:cs="Arial"/>
                <w:szCs w:val="20"/>
              </w:rPr>
            </w:pPr>
          </w:p>
        </w:tc>
      </w:tr>
    </w:tbl>
    <w:p w14:paraId="6D3F7B13" w14:textId="24EDEF9D" w:rsidR="004C1250" w:rsidRPr="00217855" w:rsidRDefault="004C1250" w:rsidP="06C82916">
      <w:pPr>
        <w:rPr>
          <w:rFonts w:cs="Arial"/>
          <w:i/>
          <w:iCs/>
          <w:szCs w:val="20"/>
        </w:rPr>
        <w:sectPr w:rsidR="004C1250" w:rsidRPr="00217855" w:rsidSect="004C1250">
          <w:pgSz w:w="11910" w:h="16840"/>
          <w:pgMar w:top="1120" w:right="1300" w:bottom="1040" w:left="1300" w:header="0" w:footer="830" w:gutter="0"/>
          <w:cols w:space="720"/>
        </w:sectPr>
      </w:pPr>
    </w:p>
    <w:p w14:paraId="37618004" w14:textId="77777777" w:rsidR="004C1250" w:rsidRPr="00217855" w:rsidRDefault="004C1250" w:rsidP="06C82916">
      <w:pPr>
        <w:pStyle w:val="Quote"/>
        <w:rPr>
          <w:rFonts w:eastAsia="Arial" w:cs="Arial"/>
          <w:szCs w:val="20"/>
        </w:rPr>
      </w:pPr>
      <w:r w:rsidRPr="00217855">
        <w:rPr>
          <w:rFonts w:eastAsia="Arial" w:cs="Arial"/>
          <w:szCs w:val="20"/>
        </w:rPr>
        <w:lastRenderedPageBreak/>
        <w:t>III.B: GROUNDS RELATING TO THE PAYMENT OF TAXES OR SOCIAL SECURITY CONTRIBUTIONS</w:t>
      </w:r>
    </w:p>
    <w:p w14:paraId="3278DF10" w14:textId="77777777" w:rsidR="004C1250" w:rsidRPr="00217855" w:rsidRDefault="004C1250" w:rsidP="06C82916">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217855" w14:paraId="1832F674" w14:textId="77777777" w:rsidTr="06C82916">
        <w:trPr>
          <w:trHeight w:val="640"/>
        </w:trPr>
        <w:tc>
          <w:tcPr>
            <w:tcW w:w="851" w:type="dxa"/>
            <w:shd w:val="clear" w:color="auto" w:fill="00804B"/>
            <w:vAlign w:val="center"/>
          </w:tcPr>
          <w:p w14:paraId="621238D6" w14:textId="77777777" w:rsidR="004C1250" w:rsidRPr="00217855" w:rsidRDefault="004C1250" w:rsidP="06C82916">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217855" w:rsidRDefault="004C1250" w:rsidP="06C82916">
            <w:pPr>
              <w:pStyle w:val="TableParagraph"/>
              <w:ind w:left="101" w:right="1148"/>
              <w:rPr>
                <w:rFonts w:ascii="Arial" w:eastAsia="Arial" w:hAnsi="Arial" w:cs="Arial"/>
                <w:b/>
                <w:bCs/>
                <w:szCs w:val="20"/>
              </w:rPr>
            </w:pPr>
            <w:r w:rsidRPr="00217855">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217855" w:rsidRDefault="004C1250" w:rsidP="06C82916">
            <w:pPr>
              <w:pStyle w:val="TableParagraph"/>
              <w:ind w:left="102"/>
              <w:rPr>
                <w:rFonts w:ascii="Arial" w:eastAsia="Arial" w:hAnsi="Arial" w:cs="Arial"/>
                <w:b/>
                <w:bCs/>
                <w:szCs w:val="20"/>
              </w:rPr>
            </w:pPr>
            <w:r w:rsidRPr="00217855">
              <w:rPr>
                <w:rFonts w:ascii="Arial" w:eastAsia="Arial" w:hAnsi="Arial" w:cs="Arial"/>
                <w:b/>
                <w:bCs/>
                <w:color w:val="FFFFFF" w:themeColor="background1"/>
                <w:szCs w:val="20"/>
              </w:rPr>
              <w:t>Answer</w:t>
            </w:r>
          </w:p>
        </w:tc>
      </w:tr>
      <w:tr w:rsidR="004C1250" w:rsidRPr="00217855" w14:paraId="3EC03FCA" w14:textId="77777777" w:rsidTr="06C82916">
        <w:trPr>
          <w:trHeight w:val="1760"/>
        </w:trPr>
        <w:tc>
          <w:tcPr>
            <w:tcW w:w="851" w:type="dxa"/>
            <w:shd w:val="clear" w:color="auto" w:fill="00804B"/>
            <w:vAlign w:val="center"/>
          </w:tcPr>
          <w:p w14:paraId="76257470" w14:textId="77777777" w:rsidR="004C1250" w:rsidRPr="00217855" w:rsidRDefault="004C1250" w:rsidP="06C82916">
            <w:pPr>
              <w:pStyle w:val="TableParagraph"/>
              <w:spacing w:before="2"/>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217855" w:rsidRDefault="004C1250" w:rsidP="06C82916">
            <w:pPr>
              <w:pStyle w:val="TableParagraph"/>
              <w:spacing w:before="2"/>
              <w:ind w:left="101" w:right="101"/>
              <w:rPr>
                <w:rFonts w:ascii="Arial" w:eastAsia="Arial" w:hAnsi="Arial" w:cs="Arial"/>
                <w:szCs w:val="20"/>
              </w:rPr>
            </w:pPr>
            <w:r w:rsidRPr="00217855">
              <w:rPr>
                <w:rFonts w:ascii="Arial" w:eastAsia="Arial" w:hAnsi="Arial" w:cs="Arial"/>
                <w:szCs w:val="20"/>
              </w:rPr>
              <w:t xml:space="preserve">Has the economic operator met all </w:t>
            </w:r>
            <w:r w:rsidRPr="00217855">
              <w:rPr>
                <w:rFonts w:ascii="Arial" w:eastAsia="Arial" w:hAnsi="Arial" w:cs="Arial"/>
                <w:b/>
                <w:bCs/>
                <w:szCs w:val="20"/>
              </w:rPr>
              <w:t>its obligations relating to the payment of taxes or social</w:t>
            </w:r>
            <w:r w:rsidRPr="00217855">
              <w:rPr>
                <w:rFonts w:ascii="Arial" w:eastAsia="Arial" w:hAnsi="Arial" w:cs="Arial"/>
                <w:b/>
                <w:bCs/>
                <w:spacing w:val="-17"/>
                <w:szCs w:val="20"/>
              </w:rPr>
              <w:t xml:space="preserve"> </w:t>
            </w:r>
            <w:r w:rsidRPr="00217855">
              <w:rPr>
                <w:rFonts w:ascii="Arial" w:eastAsia="Arial" w:hAnsi="Arial" w:cs="Arial"/>
                <w:b/>
                <w:bCs/>
                <w:szCs w:val="20"/>
              </w:rPr>
              <w:t>security</w:t>
            </w:r>
            <w:r w:rsidRPr="00217855">
              <w:rPr>
                <w:rFonts w:ascii="Arial" w:eastAsia="Arial" w:hAnsi="Arial" w:cs="Arial"/>
                <w:b/>
                <w:bCs/>
                <w:spacing w:val="-16"/>
                <w:szCs w:val="20"/>
              </w:rPr>
              <w:t xml:space="preserve"> </w:t>
            </w:r>
            <w:r w:rsidRPr="00217855">
              <w:rPr>
                <w:rFonts w:ascii="Arial" w:eastAsia="Arial" w:hAnsi="Arial" w:cs="Arial"/>
                <w:b/>
                <w:bCs/>
                <w:szCs w:val="20"/>
              </w:rPr>
              <w:t>contributions</w:t>
            </w:r>
            <w:r w:rsidRPr="00217855">
              <w:rPr>
                <w:rFonts w:ascii="Arial" w:eastAsia="Arial" w:hAnsi="Arial" w:cs="Arial"/>
                <w:szCs w:val="20"/>
              </w:rPr>
              <w:t>,</w:t>
            </w:r>
            <w:r w:rsidRPr="00217855">
              <w:rPr>
                <w:rFonts w:ascii="Arial" w:eastAsia="Arial" w:hAnsi="Arial" w:cs="Arial"/>
                <w:spacing w:val="-15"/>
                <w:szCs w:val="20"/>
              </w:rPr>
              <w:t xml:space="preserve"> </w:t>
            </w:r>
            <w:r w:rsidRPr="00217855">
              <w:rPr>
                <w:rFonts w:ascii="Arial" w:eastAsia="Arial" w:hAnsi="Arial" w:cs="Arial"/>
                <w:szCs w:val="20"/>
              </w:rPr>
              <w:t>both</w:t>
            </w:r>
            <w:r w:rsidRPr="00217855">
              <w:rPr>
                <w:rFonts w:ascii="Arial" w:eastAsia="Arial" w:hAnsi="Arial" w:cs="Arial"/>
                <w:spacing w:val="-16"/>
                <w:szCs w:val="20"/>
              </w:rPr>
              <w:t xml:space="preserve"> </w:t>
            </w:r>
            <w:r w:rsidRPr="00217855">
              <w:rPr>
                <w:rFonts w:ascii="Arial" w:eastAsia="Arial" w:hAnsi="Arial" w:cs="Arial"/>
                <w:szCs w:val="20"/>
              </w:rPr>
              <w:t>in</w:t>
            </w:r>
            <w:r w:rsidRPr="00217855">
              <w:rPr>
                <w:rFonts w:ascii="Arial" w:eastAsia="Arial" w:hAnsi="Arial" w:cs="Arial"/>
                <w:spacing w:val="-16"/>
                <w:szCs w:val="20"/>
              </w:rPr>
              <w:t xml:space="preserve"> </w:t>
            </w:r>
            <w:r w:rsidRPr="00217855">
              <w:rPr>
                <w:rFonts w:ascii="Arial" w:eastAsia="Arial" w:hAnsi="Arial" w:cs="Arial"/>
                <w:szCs w:val="20"/>
              </w:rPr>
              <w:t>the</w:t>
            </w:r>
            <w:r w:rsidRPr="00217855">
              <w:rPr>
                <w:rFonts w:ascii="Arial" w:eastAsia="Arial" w:hAnsi="Arial" w:cs="Arial"/>
                <w:spacing w:val="-16"/>
                <w:szCs w:val="20"/>
              </w:rPr>
              <w:t xml:space="preserve"> </w:t>
            </w:r>
            <w:r w:rsidRPr="00217855">
              <w:rPr>
                <w:rFonts w:ascii="Arial" w:eastAsia="Arial" w:hAnsi="Arial" w:cs="Arial"/>
                <w:szCs w:val="20"/>
              </w:rPr>
              <w:t>country in which it is established and in the Member State of the contracting authority if other than the country of</w:t>
            </w:r>
            <w:r w:rsidRPr="00217855">
              <w:rPr>
                <w:rFonts w:ascii="Arial" w:eastAsia="Arial" w:hAnsi="Arial" w:cs="Arial"/>
                <w:spacing w:val="-8"/>
                <w:szCs w:val="20"/>
              </w:rPr>
              <w:t xml:space="preserve"> </w:t>
            </w:r>
            <w:r w:rsidRPr="00217855">
              <w:rPr>
                <w:rFonts w:ascii="Arial" w:eastAsia="Arial" w:hAnsi="Arial" w:cs="Arial"/>
                <w:szCs w:val="20"/>
              </w:rPr>
              <w:t>establishment?</w:t>
            </w:r>
          </w:p>
        </w:tc>
        <w:tc>
          <w:tcPr>
            <w:tcW w:w="3686" w:type="dxa"/>
            <w:gridSpan w:val="2"/>
            <w:vAlign w:val="center"/>
          </w:tcPr>
          <w:p w14:paraId="558086CD" w14:textId="5308E0EC" w:rsidR="004C1250" w:rsidRPr="00217855" w:rsidRDefault="004C1250" w:rsidP="06C82916">
            <w:pPr>
              <w:pStyle w:val="TableParagraph"/>
              <w:tabs>
                <w:tab w:val="left" w:pos="1465"/>
              </w:tabs>
              <w:spacing w:before="156"/>
              <w:jc w:val="center"/>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p>
        </w:tc>
      </w:tr>
      <w:tr w:rsidR="004C1250" w:rsidRPr="00217855" w14:paraId="0CB33EA8" w14:textId="77777777" w:rsidTr="06C82916">
        <w:trPr>
          <w:trHeight w:val="1520"/>
        </w:trPr>
        <w:tc>
          <w:tcPr>
            <w:tcW w:w="851" w:type="dxa"/>
            <w:shd w:val="clear" w:color="auto" w:fill="00804B"/>
            <w:vAlign w:val="center"/>
          </w:tcPr>
          <w:p w14:paraId="705BEFA3" w14:textId="77777777" w:rsidR="004C1250" w:rsidRPr="00217855" w:rsidRDefault="004C1250" w:rsidP="06C82916">
            <w:pPr>
              <w:pStyle w:val="TableParagraph"/>
              <w:spacing w:before="1"/>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217855" w:rsidRDefault="004C1250" w:rsidP="06C82916">
            <w:pPr>
              <w:pStyle w:val="TableParagraph"/>
              <w:ind w:left="101" w:right="102"/>
              <w:rPr>
                <w:rFonts w:ascii="Arial" w:eastAsia="Arial" w:hAnsi="Arial" w:cs="Arial"/>
                <w:szCs w:val="20"/>
              </w:rPr>
            </w:pPr>
            <w:r w:rsidRPr="00217855">
              <w:rPr>
                <w:rFonts w:ascii="Arial" w:eastAsia="Arial" w:hAnsi="Arial" w:cs="Arial"/>
                <w:szCs w:val="20"/>
              </w:rPr>
              <w:t xml:space="preserve">If the economic operator has </w:t>
            </w:r>
            <w:r w:rsidRPr="00217855">
              <w:rPr>
                <w:rFonts w:ascii="Arial" w:eastAsia="Arial" w:hAnsi="Arial" w:cs="Arial"/>
                <w:b/>
                <w:bCs/>
                <w:szCs w:val="20"/>
              </w:rPr>
              <w:t xml:space="preserve">not </w:t>
            </w:r>
            <w:r w:rsidRPr="00217855">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217855" w:rsidRDefault="004C1250" w:rsidP="06C82916">
            <w:pPr>
              <w:pStyle w:val="TableParagraph"/>
              <w:spacing w:before="1"/>
              <w:ind w:left="607" w:right="608"/>
              <w:jc w:val="center"/>
              <w:rPr>
                <w:rFonts w:ascii="Arial" w:eastAsia="Arial" w:hAnsi="Arial" w:cs="Arial"/>
                <w:b/>
                <w:bCs/>
                <w:szCs w:val="20"/>
              </w:rPr>
            </w:pPr>
            <w:r w:rsidRPr="00217855">
              <w:rPr>
                <w:rFonts w:ascii="Arial" w:eastAsia="Arial" w:hAnsi="Arial" w:cs="Arial"/>
                <w:b/>
                <w:bCs/>
                <w:szCs w:val="20"/>
              </w:rPr>
              <w:t>Taxes:</w:t>
            </w:r>
          </w:p>
        </w:tc>
        <w:tc>
          <w:tcPr>
            <w:tcW w:w="1843" w:type="dxa"/>
            <w:vAlign w:val="center"/>
          </w:tcPr>
          <w:p w14:paraId="38C8DC2B" w14:textId="77777777" w:rsidR="004C1250" w:rsidRPr="00217855" w:rsidRDefault="004C1250" w:rsidP="06C82916">
            <w:pPr>
              <w:pStyle w:val="TableParagraph"/>
              <w:spacing w:before="163"/>
              <w:ind w:left="259" w:right="241" w:firstLine="391"/>
              <w:rPr>
                <w:rFonts w:ascii="Arial" w:eastAsia="Arial" w:hAnsi="Arial" w:cs="Arial"/>
                <w:b/>
                <w:bCs/>
                <w:szCs w:val="20"/>
              </w:rPr>
            </w:pPr>
            <w:r w:rsidRPr="00217855">
              <w:rPr>
                <w:rFonts w:ascii="Arial" w:eastAsia="Arial" w:hAnsi="Arial" w:cs="Arial"/>
                <w:b/>
                <w:bCs/>
                <w:szCs w:val="20"/>
              </w:rPr>
              <w:t>Social Contributions:</w:t>
            </w:r>
          </w:p>
        </w:tc>
      </w:tr>
      <w:tr w:rsidR="004C1250" w:rsidRPr="00217855" w14:paraId="0A8E0C45" w14:textId="77777777" w:rsidTr="06C82916">
        <w:trPr>
          <w:trHeight w:val="640"/>
        </w:trPr>
        <w:tc>
          <w:tcPr>
            <w:tcW w:w="851" w:type="dxa"/>
            <w:shd w:val="clear" w:color="auto" w:fill="00804B"/>
            <w:vAlign w:val="center"/>
          </w:tcPr>
          <w:p w14:paraId="53776F1F"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217855" w:rsidRDefault="004C1250" w:rsidP="06C82916">
            <w:pPr>
              <w:pStyle w:val="TableParagraph"/>
              <w:numPr>
                <w:ilvl w:val="0"/>
                <w:numId w:val="26"/>
              </w:numPr>
              <w:spacing w:before="0"/>
              <w:jc w:val="left"/>
              <w:rPr>
                <w:rFonts w:ascii="Arial" w:eastAsia="Arial" w:hAnsi="Arial" w:cs="Arial"/>
                <w:szCs w:val="20"/>
              </w:rPr>
            </w:pPr>
            <w:r w:rsidRPr="00217855">
              <w:rPr>
                <w:rFonts w:ascii="Arial" w:eastAsia="Arial" w:hAnsi="Arial" w:cs="Arial"/>
                <w:szCs w:val="20"/>
              </w:rPr>
              <w:t>Country or Member State concerned</w:t>
            </w:r>
          </w:p>
        </w:tc>
        <w:tc>
          <w:tcPr>
            <w:tcW w:w="1843" w:type="dxa"/>
            <w:vAlign w:val="center"/>
          </w:tcPr>
          <w:p w14:paraId="13E19460" w14:textId="77777777" w:rsidR="004C1250" w:rsidRPr="00217855" w:rsidRDefault="004C1250" w:rsidP="06C82916">
            <w:pPr>
              <w:pStyle w:val="TableParagraph"/>
              <w:ind w:left="102" w:right="384"/>
              <w:rPr>
                <w:rFonts w:ascii="Arial" w:eastAsia="Arial" w:hAnsi="Arial" w:cs="Arial"/>
                <w:szCs w:val="20"/>
              </w:rPr>
            </w:pPr>
          </w:p>
        </w:tc>
        <w:tc>
          <w:tcPr>
            <w:tcW w:w="1843" w:type="dxa"/>
            <w:vAlign w:val="center"/>
          </w:tcPr>
          <w:p w14:paraId="5005D375" w14:textId="77777777" w:rsidR="004C1250" w:rsidRPr="00217855" w:rsidRDefault="004C1250" w:rsidP="06C82916">
            <w:pPr>
              <w:pStyle w:val="TableParagraph"/>
              <w:ind w:left="101" w:right="386"/>
              <w:rPr>
                <w:rFonts w:ascii="Arial" w:eastAsia="Arial" w:hAnsi="Arial" w:cs="Arial"/>
                <w:szCs w:val="20"/>
              </w:rPr>
            </w:pPr>
          </w:p>
        </w:tc>
      </w:tr>
      <w:tr w:rsidR="004C1250" w:rsidRPr="00217855" w14:paraId="2B1E4CB2" w14:textId="77777777" w:rsidTr="06C82916">
        <w:trPr>
          <w:trHeight w:val="640"/>
        </w:trPr>
        <w:tc>
          <w:tcPr>
            <w:tcW w:w="851" w:type="dxa"/>
            <w:shd w:val="clear" w:color="auto" w:fill="00804B"/>
            <w:vAlign w:val="center"/>
          </w:tcPr>
          <w:p w14:paraId="0679619A"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217855" w:rsidRDefault="004C1250" w:rsidP="06C82916">
            <w:pPr>
              <w:pStyle w:val="TableParagraph"/>
              <w:numPr>
                <w:ilvl w:val="0"/>
                <w:numId w:val="26"/>
              </w:numPr>
              <w:spacing w:before="0"/>
              <w:jc w:val="left"/>
              <w:rPr>
                <w:rFonts w:ascii="Arial" w:eastAsia="Arial" w:hAnsi="Arial" w:cs="Arial"/>
                <w:szCs w:val="20"/>
              </w:rPr>
            </w:pPr>
            <w:r w:rsidRPr="00217855">
              <w:rPr>
                <w:rFonts w:ascii="Arial" w:eastAsia="Arial" w:hAnsi="Arial" w:cs="Arial"/>
                <w:szCs w:val="20"/>
              </w:rPr>
              <w:t>What is the amount concerned?</w:t>
            </w:r>
          </w:p>
        </w:tc>
        <w:tc>
          <w:tcPr>
            <w:tcW w:w="1843" w:type="dxa"/>
            <w:vAlign w:val="center"/>
          </w:tcPr>
          <w:p w14:paraId="5668623A" w14:textId="77777777" w:rsidR="004C1250" w:rsidRPr="00217855" w:rsidRDefault="004C1250" w:rsidP="06C82916">
            <w:pPr>
              <w:pStyle w:val="TableParagraph"/>
              <w:ind w:left="102" w:right="384"/>
              <w:rPr>
                <w:rFonts w:ascii="Arial" w:eastAsia="Arial" w:hAnsi="Arial" w:cs="Arial"/>
                <w:szCs w:val="20"/>
              </w:rPr>
            </w:pPr>
          </w:p>
        </w:tc>
        <w:tc>
          <w:tcPr>
            <w:tcW w:w="1843" w:type="dxa"/>
            <w:vAlign w:val="center"/>
          </w:tcPr>
          <w:p w14:paraId="7D8D2701" w14:textId="77777777" w:rsidR="004C1250" w:rsidRPr="00217855" w:rsidRDefault="004C1250" w:rsidP="06C82916">
            <w:pPr>
              <w:pStyle w:val="TableParagraph"/>
              <w:ind w:left="101" w:right="386"/>
              <w:rPr>
                <w:rFonts w:ascii="Arial" w:eastAsia="Arial" w:hAnsi="Arial" w:cs="Arial"/>
                <w:szCs w:val="20"/>
              </w:rPr>
            </w:pPr>
          </w:p>
        </w:tc>
      </w:tr>
      <w:tr w:rsidR="004C1250" w:rsidRPr="00217855" w14:paraId="792CA60F" w14:textId="77777777" w:rsidTr="06C82916">
        <w:trPr>
          <w:trHeight w:val="780"/>
        </w:trPr>
        <w:tc>
          <w:tcPr>
            <w:tcW w:w="851" w:type="dxa"/>
            <w:shd w:val="clear" w:color="auto" w:fill="00804B"/>
            <w:vAlign w:val="center"/>
          </w:tcPr>
          <w:p w14:paraId="447121E7"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217855" w:rsidRDefault="004C1250" w:rsidP="06C82916">
            <w:pPr>
              <w:pStyle w:val="TableParagraph"/>
              <w:numPr>
                <w:ilvl w:val="0"/>
                <w:numId w:val="26"/>
              </w:numPr>
              <w:spacing w:before="0"/>
              <w:ind w:right="125"/>
              <w:jc w:val="left"/>
              <w:rPr>
                <w:rFonts w:ascii="Arial" w:eastAsia="Arial" w:hAnsi="Arial" w:cs="Arial"/>
                <w:szCs w:val="20"/>
              </w:rPr>
            </w:pPr>
            <w:r w:rsidRPr="00217855">
              <w:rPr>
                <w:rFonts w:ascii="Arial" w:eastAsia="Arial" w:hAnsi="Arial" w:cs="Arial"/>
                <w:szCs w:val="20"/>
              </w:rPr>
              <w:t>How has this breach of obligations been established:</w:t>
            </w:r>
          </w:p>
        </w:tc>
        <w:tc>
          <w:tcPr>
            <w:tcW w:w="1843" w:type="dxa"/>
            <w:vAlign w:val="center"/>
          </w:tcPr>
          <w:p w14:paraId="6A2D9208" w14:textId="77777777" w:rsidR="004C1250" w:rsidRPr="00217855" w:rsidRDefault="004C1250" w:rsidP="06C82916">
            <w:pPr>
              <w:pStyle w:val="TableParagraph"/>
              <w:ind w:left="102" w:right="384"/>
              <w:rPr>
                <w:rFonts w:ascii="Arial" w:eastAsia="Arial" w:hAnsi="Arial" w:cs="Arial"/>
                <w:szCs w:val="20"/>
              </w:rPr>
            </w:pPr>
          </w:p>
        </w:tc>
        <w:tc>
          <w:tcPr>
            <w:tcW w:w="1843" w:type="dxa"/>
            <w:vAlign w:val="center"/>
          </w:tcPr>
          <w:p w14:paraId="71482E7F" w14:textId="77777777" w:rsidR="004C1250" w:rsidRPr="00217855" w:rsidRDefault="004C1250" w:rsidP="06C82916">
            <w:pPr>
              <w:pStyle w:val="TableParagraph"/>
              <w:ind w:left="101" w:right="386"/>
              <w:rPr>
                <w:rFonts w:ascii="Arial" w:eastAsia="Arial" w:hAnsi="Arial" w:cs="Arial"/>
                <w:szCs w:val="20"/>
              </w:rPr>
            </w:pPr>
          </w:p>
        </w:tc>
      </w:tr>
      <w:tr w:rsidR="004C1250" w:rsidRPr="00217855" w14:paraId="4632896F" w14:textId="77777777" w:rsidTr="06C82916">
        <w:trPr>
          <w:trHeight w:val="555"/>
        </w:trPr>
        <w:tc>
          <w:tcPr>
            <w:tcW w:w="851" w:type="dxa"/>
            <w:shd w:val="clear" w:color="auto" w:fill="00804B"/>
            <w:vAlign w:val="center"/>
          </w:tcPr>
          <w:p w14:paraId="40EB8B41"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217855" w:rsidRDefault="004C1250" w:rsidP="06C82916">
            <w:pPr>
              <w:pStyle w:val="TableParagraph"/>
              <w:ind w:right="125"/>
              <w:rPr>
                <w:rFonts w:ascii="Arial" w:eastAsia="Arial" w:hAnsi="Arial" w:cs="Arial"/>
                <w:szCs w:val="20"/>
              </w:rPr>
            </w:pPr>
            <w:r w:rsidRPr="00217855">
              <w:rPr>
                <w:rFonts w:ascii="Arial" w:eastAsia="Arial" w:hAnsi="Arial" w:cs="Arial"/>
                <w:b/>
                <w:bCs/>
                <w:szCs w:val="20"/>
              </w:rPr>
              <w:t xml:space="preserve">(c)(1) </w:t>
            </w:r>
            <w:r w:rsidRPr="00217855">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217855" w:rsidRDefault="004C1250" w:rsidP="06C82916">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217855" w:rsidRDefault="004C1250" w:rsidP="06C82916">
            <w:pPr>
              <w:pStyle w:val="TableParagraph"/>
              <w:rPr>
                <w:rFonts w:ascii="Arial" w:eastAsia="Arial" w:hAnsi="Arial" w:cs="Arial"/>
                <w:szCs w:val="20"/>
              </w:rPr>
            </w:pPr>
          </w:p>
        </w:tc>
      </w:tr>
      <w:tr w:rsidR="004C1250" w:rsidRPr="00217855" w14:paraId="5C90DDAC" w14:textId="77777777" w:rsidTr="06C82916">
        <w:trPr>
          <w:trHeight w:val="660"/>
        </w:trPr>
        <w:tc>
          <w:tcPr>
            <w:tcW w:w="851" w:type="dxa"/>
            <w:shd w:val="clear" w:color="auto" w:fill="00804B"/>
            <w:vAlign w:val="center"/>
          </w:tcPr>
          <w:p w14:paraId="1BCF36FA"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217855" w:rsidRDefault="004C1250" w:rsidP="06C82916">
            <w:pPr>
              <w:pStyle w:val="TableParagraph"/>
              <w:numPr>
                <w:ilvl w:val="0"/>
                <w:numId w:val="22"/>
              </w:numPr>
              <w:tabs>
                <w:tab w:val="left" w:pos="620"/>
              </w:tabs>
              <w:spacing w:before="0"/>
              <w:jc w:val="left"/>
              <w:rPr>
                <w:rFonts w:ascii="Arial" w:eastAsia="Arial" w:hAnsi="Arial" w:cs="Arial"/>
                <w:szCs w:val="20"/>
              </w:rPr>
            </w:pPr>
            <w:r w:rsidRPr="00217855">
              <w:rPr>
                <w:rFonts w:ascii="Arial" w:eastAsia="Arial" w:hAnsi="Arial" w:cs="Arial"/>
                <w:szCs w:val="20"/>
              </w:rPr>
              <w:t>Is this decision final and</w:t>
            </w:r>
            <w:r w:rsidRPr="00217855">
              <w:rPr>
                <w:rFonts w:ascii="Arial" w:eastAsia="Arial" w:hAnsi="Arial" w:cs="Arial"/>
                <w:spacing w:val="-21"/>
                <w:szCs w:val="20"/>
              </w:rPr>
              <w:t xml:space="preserve"> </w:t>
            </w:r>
            <w:r w:rsidRPr="00217855">
              <w:rPr>
                <w:rFonts w:ascii="Arial" w:eastAsia="Arial" w:hAnsi="Arial" w:cs="Arial"/>
                <w:szCs w:val="20"/>
              </w:rPr>
              <w:t>binding?</w:t>
            </w:r>
          </w:p>
        </w:tc>
        <w:tc>
          <w:tcPr>
            <w:tcW w:w="1843" w:type="dxa"/>
            <w:vAlign w:val="center"/>
          </w:tcPr>
          <w:p w14:paraId="099877B9" w14:textId="4B6C2411" w:rsidR="004C1250" w:rsidRPr="00217855" w:rsidRDefault="004C1250" w:rsidP="06C82916">
            <w:pPr>
              <w:pStyle w:val="TableParagraph"/>
              <w:tabs>
                <w:tab w:val="left" w:pos="1011"/>
                <w:tab w:val="right" w:pos="1833"/>
              </w:tabs>
              <w:spacing w:before="138"/>
              <w:ind w:left="102"/>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r w:rsidRPr="00217855">
              <w:rPr>
                <w:rFonts w:ascii="Arial" w:hAnsi="Arial" w:cs="Arial"/>
                <w:szCs w:val="20"/>
              </w:rPr>
              <w:tab/>
            </w:r>
          </w:p>
        </w:tc>
        <w:tc>
          <w:tcPr>
            <w:tcW w:w="1843" w:type="dxa"/>
            <w:vAlign w:val="center"/>
          </w:tcPr>
          <w:p w14:paraId="3935B5EB" w14:textId="4CF31F27" w:rsidR="004C1250" w:rsidRPr="00217855" w:rsidRDefault="004C1250" w:rsidP="06C82916">
            <w:pPr>
              <w:pStyle w:val="TableParagraph"/>
              <w:tabs>
                <w:tab w:val="left" w:pos="1010"/>
              </w:tabs>
              <w:spacing w:before="138"/>
              <w:ind w:left="101"/>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r w:rsidRPr="00217855">
              <w:rPr>
                <w:rFonts w:ascii="Arial" w:hAnsi="Arial" w:cs="Arial"/>
                <w:szCs w:val="20"/>
              </w:rPr>
              <w:tab/>
            </w:r>
          </w:p>
        </w:tc>
      </w:tr>
      <w:tr w:rsidR="004C1250" w:rsidRPr="00217855" w14:paraId="45A035AF" w14:textId="77777777" w:rsidTr="06C82916">
        <w:trPr>
          <w:trHeight w:val="760"/>
        </w:trPr>
        <w:tc>
          <w:tcPr>
            <w:tcW w:w="851" w:type="dxa"/>
            <w:shd w:val="clear" w:color="auto" w:fill="00804B"/>
            <w:vAlign w:val="center"/>
          </w:tcPr>
          <w:p w14:paraId="3C94FF81"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217855" w:rsidRDefault="004C1250" w:rsidP="06C82916">
            <w:pPr>
              <w:pStyle w:val="TableParagraph"/>
              <w:numPr>
                <w:ilvl w:val="0"/>
                <w:numId w:val="21"/>
              </w:numPr>
              <w:tabs>
                <w:tab w:val="left" w:pos="620"/>
              </w:tabs>
              <w:spacing w:before="0"/>
              <w:ind w:right="103"/>
              <w:jc w:val="left"/>
              <w:rPr>
                <w:rFonts w:ascii="Arial" w:eastAsia="Arial" w:hAnsi="Arial" w:cs="Arial"/>
                <w:szCs w:val="20"/>
              </w:rPr>
            </w:pPr>
            <w:r w:rsidRPr="00217855">
              <w:rPr>
                <w:rFonts w:ascii="Arial" w:eastAsia="Arial" w:hAnsi="Arial" w:cs="Arial"/>
                <w:szCs w:val="20"/>
              </w:rPr>
              <w:t>Please indicate the date of conviction or decision</w:t>
            </w:r>
          </w:p>
        </w:tc>
        <w:tc>
          <w:tcPr>
            <w:tcW w:w="1843" w:type="dxa"/>
            <w:vAlign w:val="center"/>
          </w:tcPr>
          <w:p w14:paraId="0C5975AE" w14:textId="77777777" w:rsidR="004C1250" w:rsidRPr="00217855" w:rsidRDefault="004C1250" w:rsidP="06C82916">
            <w:pPr>
              <w:pStyle w:val="TableParagraph"/>
              <w:ind w:left="102" w:right="384"/>
              <w:rPr>
                <w:rFonts w:ascii="Arial" w:eastAsia="Arial" w:hAnsi="Arial" w:cs="Arial"/>
                <w:szCs w:val="20"/>
              </w:rPr>
            </w:pPr>
          </w:p>
        </w:tc>
        <w:tc>
          <w:tcPr>
            <w:tcW w:w="1843" w:type="dxa"/>
            <w:vAlign w:val="center"/>
          </w:tcPr>
          <w:p w14:paraId="5F045E3D" w14:textId="77777777" w:rsidR="004C1250" w:rsidRPr="00217855" w:rsidRDefault="004C1250" w:rsidP="06C82916">
            <w:pPr>
              <w:pStyle w:val="TableParagraph"/>
              <w:ind w:left="101" w:right="386"/>
              <w:rPr>
                <w:rFonts w:ascii="Arial" w:eastAsia="Arial" w:hAnsi="Arial" w:cs="Arial"/>
                <w:szCs w:val="20"/>
              </w:rPr>
            </w:pPr>
          </w:p>
        </w:tc>
      </w:tr>
      <w:tr w:rsidR="004C1250" w:rsidRPr="00217855" w14:paraId="2352F6ED" w14:textId="77777777" w:rsidTr="06C82916">
        <w:trPr>
          <w:trHeight w:val="980"/>
        </w:trPr>
        <w:tc>
          <w:tcPr>
            <w:tcW w:w="851" w:type="dxa"/>
            <w:shd w:val="clear" w:color="auto" w:fill="00804B"/>
            <w:vAlign w:val="center"/>
          </w:tcPr>
          <w:p w14:paraId="2E384727"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217855" w:rsidRDefault="004C1250" w:rsidP="06C82916">
            <w:pPr>
              <w:pStyle w:val="TableParagraph"/>
              <w:numPr>
                <w:ilvl w:val="0"/>
                <w:numId w:val="20"/>
              </w:numPr>
              <w:tabs>
                <w:tab w:val="left" w:pos="620"/>
              </w:tabs>
              <w:spacing w:before="0"/>
              <w:ind w:right="102"/>
              <w:rPr>
                <w:rFonts w:ascii="Arial" w:eastAsia="Arial" w:hAnsi="Arial" w:cs="Arial"/>
                <w:szCs w:val="20"/>
              </w:rPr>
            </w:pPr>
            <w:r w:rsidRPr="00217855">
              <w:rPr>
                <w:rFonts w:ascii="Arial" w:eastAsia="Arial" w:hAnsi="Arial" w:cs="Arial"/>
                <w:szCs w:val="20"/>
              </w:rPr>
              <w:t>In case of a conviction, insofar as established directly therein, the length of the period of</w:t>
            </w:r>
            <w:r w:rsidRPr="00217855">
              <w:rPr>
                <w:rFonts w:ascii="Arial" w:eastAsia="Arial" w:hAnsi="Arial" w:cs="Arial"/>
                <w:spacing w:val="-15"/>
                <w:szCs w:val="20"/>
              </w:rPr>
              <w:t xml:space="preserve"> </w:t>
            </w:r>
            <w:r w:rsidRPr="00217855">
              <w:rPr>
                <w:rFonts w:ascii="Arial" w:eastAsia="Arial" w:hAnsi="Arial" w:cs="Arial"/>
                <w:szCs w:val="20"/>
              </w:rPr>
              <w:t>exclusion</w:t>
            </w:r>
          </w:p>
        </w:tc>
        <w:tc>
          <w:tcPr>
            <w:tcW w:w="1843" w:type="dxa"/>
            <w:vAlign w:val="center"/>
          </w:tcPr>
          <w:p w14:paraId="04C7DF75" w14:textId="77777777" w:rsidR="004C1250" w:rsidRPr="00217855" w:rsidRDefault="004C1250" w:rsidP="06C82916">
            <w:pPr>
              <w:pStyle w:val="TableParagraph"/>
              <w:ind w:left="102" w:right="384"/>
              <w:rPr>
                <w:rFonts w:ascii="Arial" w:eastAsia="Arial" w:hAnsi="Arial" w:cs="Arial"/>
                <w:szCs w:val="20"/>
              </w:rPr>
            </w:pPr>
          </w:p>
        </w:tc>
        <w:tc>
          <w:tcPr>
            <w:tcW w:w="1843" w:type="dxa"/>
            <w:vAlign w:val="center"/>
          </w:tcPr>
          <w:p w14:paraId="02D43DC9" w14:textId="77777777" w:rsidR="004C1250" w:rsidRPr="00217855" w:rsidRDefault="004C1250" w:rsidP="06C82916">
            <w:pPr>
              <w:pStyle w:val="TableParagraph"/>
              <w:ind w:left="101" w:right="386"/>
              <w:rPr>
                <w:rFonts w:ascii="Arial" w:eastAsia="Arial" w:hAnsi="Arial" w:cs="Arial"/>
                <w:szCs w:val="20"/>
              </w:rPr>
            </w:pPr>
          </w:p>
        </w:tc>
      </w:tr>
      <w:tr w:rsidR="004C1250" w:rsidRPr="00217855" w14:paraId="65584A89" w14:textId="77777777" w:rsidTr="06C82916">
        <w:trPr>
          <w:trHeight w:val="680"/>
        </w:trPr>
        <w:tc>
          <w:tcPr>
            <w:tcW w:w="851" w:type="dxa"/>
            <w:shd w:val="clear" w:color="auto" w:fill="00804B"/>
            <w:vAlign w:val="center"/>
          </w:tcPr>
          <w:p w14:paraId="40D7B0B3"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217855" w:rsidRDefault="004C1250" w:rsidP="06C82916">
            <w:pPr>
              <w:pStyle w:val="TableParagraph"/>
              <w:spacing w:before="1"/>
              <w:rPr>
                <w:rFonts w:ascii="Arial" w:eastAsia="Arial" w:hAnsi="Arial" w:cs="Arial"/>
                <w:szCs w:val="20"/>
              </w:rPr>
            </w:pPr>
            <w:r w:rsidRPr="00217855">
              <w:rPr>
                <w:rFonts w:ascii="Arial" w:eastAsia="Arial" w:hAnsi="Arial" w:cs="Arial"/>
                <w:b/>
                <w:bCs/>
                <w:szCs w:val="20"/>
              </w:rPr>
              <w:t>(c)(2)</w:t>
            </w:r>
            <w:r w:rsidRPr="00217855">
              <w:rPr>
                <w:rFonts w:ascii="Arial" w:eastAsia="Arial" w:hAnsi="Arial" w:cs="Arial"/>
                <w:szCs w:val="20"/>
              </w:rPr>
              <w:t xml:space="preserve"> By other means? Please specify</w:t>
            </w:r>
          </w:p>
        </w:tc>
        <w:tc>
          <w:tcPr>
            <w:tcW w:w="1843" w:type="dxa"/>
            <w:vAlign w:val="center"/>
          </w:tcPr>
          <w:p w14:paraId="5337B902" w14:textId="77777777" w:rsidR="004C1250" w:rsidRPr="00217855" w:rsidRDefault="004C1250" w:rsidP="06C82916">
            <w:pPr>
              <w:pStyle w:val="TableParagraph"/>
              <w:ind w:left="102" w:right="104"/>
              <w:rPr>
                <w:rFonts w:ascii="Arial" w:eastAsia="Arial" w:hAnsi="Arial" w:cs="Arial"/>
                <w:szCs w:val="20"/>
              </w:rPr>
            </w:pPr>
          </w:p>
        </w:tc>
        <w:tc>
          <w:tcPr>
            <w:tcW w:w="1843" w:type="dxa"/>
            <w:vAlign w:val="center"/>
          </w:tcPr>
          <w:p w14:paraId="1BC1654F" w14:textId="77777777" w:rsidR="004C1250" w:rsidRPr="00217855" w:rsidRDefault="004C1250" w:rsidP="06C82916">
            <w:pPr>
              <w:pStyle w:val="TableParagraph"/>
              <w:ind w:left="101" w:right="105"/>
              <w:rPr>
                <w:rFonts w:ascii="Arial" w:eastAsia="Arial" w:hAnsi="Arial" w:cs="Arial"/>
                <w:szCs w:val="20"/>
              </w:rPr>
            </w:pPr>
          </w:p>
        </w:tc>
      </w:tr>
      <w:tr w:rsidR="004C1250" w:rsidRPr="00217855" w14:paraId="1AF95D7D" w14:textId="77777777" w:rsidTr="06C82916">
        <w:trPr>
          <w:trHeight w:val="1720"/>
        </w:trPr>
        <w:tc>
          <w:tcPr>
            <w:tcW w:w="851" w:type="dxa"/>
            <w:shd w:val="clear" w:color="auto" w:fill="00804B"/>
            <w:vAlign w:val="center"/>
          </w:tcPr>
          <w:p w14:paraId="07304483"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217855" w:rsidRDefault="004C1250" w:rsidP="06C82916">
            <w:pPr>
              <w:pStyle w:val="TableParagraph"/>
              <w:numPr>
                <w:ilvl w:val="0"/>
                <w:numId w:val="26"/>
              </w:numPr>
              <w:spacing w:before="0"/>
              <w:ind w:right="104"/>
              <w:rPr>
                <w:rFonts w:ascii="Arial" w:eastAsia="Arial" w:hAnsi="Arial" w:cs="Arial"/>
                <w:szCs w:val="20"/>
              </w:rPr>
            </w:pPr>
            <w:r w:rsidRPr="00217855">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217855" w:rsidRDefault="004C1250" w:rsidP="06C82916">
            <w:pPr>
              <w:pStyle w:val="TableParagraph"/>
              <w:tabs>
                <w:tab w:val="left" w:pos="1011"/>
              </w:tabs>
              <w:spacing w:before="135"/>
              <w:ind w:left="102"/>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r w:rsidRPr="00217855">
              <w:rPr>
                <w:rFonts w:ascii="Arial" w:hAnsi="Arial" w:cs="Arial"/>
                <w:szCs w:val="20"/>
              </w:rPr>
              <w:tab/>
            </w:r>
          </w:p>
        </w:tc>
        <w:tc>
          <w:tcPr>
            <w:tcW w:w="1843" w:type="dxa"/>
            <w:vAlign w:val="center"/>
          </w:tcPr>
          <w:p w14:paraId="60183014" w14:textId="25A07D2C" w:rsidR="004C1250" w:rsidRPr="00217855" w:rsidRDefault="004C1250" w:rsidP="06C82916">
            <w:pPr>
              <w:pStyle w:val="TableParagraph"/>
              <w:tabs>
                <w:tab w:val="left" w:pos="1010"/>
              </w:tabs>
              <w:spacing w:before="135"/>
              <w:ind w:left="101"/>
              <w:rPr>
                <w:rFonts w:ascii="Arial" w:eastAsia="Arial" w:hAnsi="Arial" w:cs="Arial"/>
                <w:szCs w:val="20"/>
              </w:rPr>
            </w:pPr>
            <w:r w:rsidRPr="00217855">
              <w:rPr>
                <w:rFonts w:ascii="Arial" w:eastAsia="Arial" w:hAnsi="Arial" w:cs="Arial"/>
                <w:szCs w:val="20"/>
              </w:rPr>
              <w:t xml:space="preserve">YES   </w:t>
            </w:r>
            <w:r w:rsidRPr="00217855">
              <w:rPr>
                <w:rFonts w:ascii="Segoe UI Symbol" w:eastAsia="Arial" w:hAnsi="Segoe UI Symbol" w:cs="Segoe UI Symbol"/>
                <w:szCs w:val="20"/>
              </w:rPr>
              <w:t>☐</w:t>
            </w:r>
            <w:r w:rsidRPr="00217855">
              <w:rPr>
                <w:rFonts w:ascii="Arial" w:eastAsia="Arial" w:hAnsi="Arial" w:cs="Arial"/>
                <w:szCs w:val="20"/>
              </w:rPr>
              <w:t xml:space="preserve"> NO </w:t>
            </w:r>
            <w:r w:rsidRPr="00217855">
              <w:rPr>
                <w:rFonts w:ascii="Segoe UI Symbol" w:eastAsia="Arial" w:hAnsi="Segoe UI Symbol" w:cs="Segoe UI Symbol"/>
                <w:szCs w:val="20"/>
              </w:rPr>
              <w:t>☐</w:t>
            </w:r>
            <w:r w:rsidRPr="00217855">
              <w:rPr>
                <w:rFonts w:ascii="Arial" w:hAnsi="Arial" w:cs="Arial"/>
                <w:szCs w:val="20"/>
              </w:rPr>
              <w:tab/>
            </w:r>
          </w:p>
        </w:tc>
      </w:tr>
      <w:tr w:rsidR="004C1250" w:rsidRPr="00217855" w14:paraId="4E1BF771" w14:textId="77777777" w:rsidTr="06C82916">
        <w:trPr>
          <w:trHeight w:val="640"/>
        </w:trPr>
        <w:tc>
          <w:tcPr>
            <w:tcW w:w="851" w:type="dxa"/>
            <w:shd w:val="clear" w:color="auto" w:fill="00804B"/>
            <w:vAlign w:val="center"/>
          </w:tcPr>
          <w:p w14:paraId="6B843F4D" w14:textId="77777777" w:rsidR="004C1250" w:rsidRPr="00217855" w:rsidRDefault="004C1250" w:rsidP="06C82916">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217855" w:rsidRDefault="004C1250" w:rsidP="06C82916">
            <w:pPr>
              <w:pStyle w:val="TableParagraph"/>
              <w:numPr>
                <w:ilvl w:val="0"/>
                <w:numId w:val="26"/>
              </w:numPr>
              <w:spacing w:before="0"/>
              <w:ind w:right="125"/>
              <w:jc w:val="left"/>
              <w:rPr>
                <w:rFonts w:ascii="Arial" w:eastAsia="Arial" w:hAnsi="Arial" w:cs="Arial"/>
                <w:szCs w:val="20"/>
              </w:rPr>
            </w:pPr>
            <w:r w:rsidRPr="00217855">
              <w:rPr>
                <w:rFonts w:ascii="Arial" w:eastAsia="Arial" w:hAnsi="Arial" w:cs="Arial"/>
                <w:szCs w:val="20"/>
              </w:rPr>
              <w:t xml:space="preserve">If the answer to 3.B.2 (d) above is </w:t>
            </w:r>
            <w:r w:rsidRPr="00217855">
              <w:rPr>
                <w:rFonts w:ascii="Arial" w:eastAsia="Arial" w:hAnsi="Arial" w:cs="Arial"/>
                <w:b/>
                <w:bCs/>
                <w:szCs w:val="20"/>
              </w:rPr>
              <w:t>yes</w:t>
            </w:r>
            <w:r w:rsidRPr="00217855">
              <w:rPr>
                <w:rFonts w:ascii="Arial" w:eastAsia="Arial" w:hAnsi="Arial" w:cs="Arial"/>
                <w:szCs w:val="20"/>
              </w:rPr>
              <w:t>, please provide details.</w:t>
            </w:r>
          </w:p>
        </w:tc>
        <w:tc>
          <w:tcPr>
            <w:tcW w:w="1843" w:type="dxa"/>
            <w:vAlign w:val="center"/>
          </w:tcPr>
          <w:p w14:paraId="247EF85B" w14:textId="77777777" w:rsidR="004C1250" w:rsidRPr="00217855" w:rsidRDefault="004C1250" w:rsidP="06C82916">
            <w:pPr>
              <w:pStyle w:val="TableParagraph"/>
              <w:ind w:left="102" w:right="104"/>
              <w:rPr>
                <w:rFonts w:ascii="Arial" w:eastAsia="Arial" w:hAnsi="Arial" w:cs="Arial"/>
                <w:szCs w:val="20"/>
              </w:rPr>
            </w:pPr>
          </w:p>
        </w:tc>
        <w:tc>
          <w:tcPr>
            <w:tcW w:w="1843" w:type="dxa"/>
            <w:vAlign w:val="center"/>
          </w:tcPr>
          <w:p w14:paraId="360A8EFB" w14:textId="77777777" w:rsidR="004C1250" w:rsidRPr="00217855" w:rsidRDefault="004C1250" w:rsidP="06C82916">
            <w:pPr>
              <w:pStyle w:val="TableParagraph"/>
              <w:ind w:left="101" w:right="105"/>
              <w:rPr>
                <w:rFonts w:ascii="Arial" w:eastAsia="Arial" w:hAnsi="Arial" w:cs="Arial"/>
                <w:szCs w:val="20"/>
              </w:rPr>
            </w:pPr>
          </w:p>
        </w:tc>
      </w:tr>
      <w:tr w:rsidR="004C1250" w:rsidRPr="00217855" w14:paraId="6D461053" w14:textId="77777777" w:rsidTr="06C82916">
        <w:trPr>
          <w:trHeight w:val="1460"/>
        </w:trPr>
        <w:tc>
          <w:tcPr>
            <w:tcW w:w="851" w:type="dxa"/>
            <w:shd w:val="clear" w:color="auto" w:fill="00804B"/>
            <w:vAlign w:val="center"/>
          </w:tcPr>
          <w:p w14:paraId="21F09619" w14:textId="77777777" w:rsidR="004C1250" w:rsidRPr="00217855" w:rsidRDefault="004C1250" w:rsidP="06C82916">
            <w:pPr>
              <w:pStyle w:val="TableParagraph"/>
              <w:ind w:left="103"/>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217855" w:rsidRDefault="004C1250" w:rsidP="06C82916">
            <w:pPr>
              <w:pStyle w:val="TableParagraph"/>
              <w:ind w:left="101" w:right="104"/>
              <w:rPr>
                <w:rFonts w:ascii="Arial" w:eastAsia="Arial" w:hAnsi="Arial" w:cs="Arial"/>
                <w:szCs w:val="20"/>
              </w:rPr>
            </w:pPr>
            <w:r w:rsidRPr="00217855">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217855" w:rsidRDefault="004C1250" w:rsidP="06C82916">
            <w:pPr>
              <w:pStyle w:val="TableParagraph"/>
              <w:ind w:left="102"/>
              <w:rPr>
                <w:rFonts w:ascii="Arial" w:eastAsia="Arial" w:hAnsi="Arial" w:cs="Arial"/>
                <w:szCs w:val="20"/>
              </w:rPr>
            </w:pPr>
          </w:p>
        </w:tc>
      </w:tr>
    </w:tbl>
    <w:p w14:paraId="33ED2681" w14:textId="77777777" w:rsidR="004C1250" w:rsidRPr="00217855" w:rsidRDefault="004C1250" w:rsidP="004C1250">
      <w:pPr>
        <w:rPr>
          <w:rFonts w:cs="Arial"/>
          <w:szCs w:val="20"/>
        </w:rPr>
        <w:sectPr w:rsidR="004C1250" w:rsidRPr="00217855" w:rsidSect="004C1250">
          <w:pgSz w:w="11910" w:h="16840"/>
          <w:pgMar w:top="1080" w:right="1300" w:bottom="1080" w:left="1300" w:header="0" w:footer="830" w:gutter="0"/>
          <w:cols w:space="720"/>
        </w:sectPr>
      </w:pPr>
    </w:p>
    <w:p w14:paraId="2BEB0180" w14:textId="77777777" w:rsidR="004C1250" w:rsidRPr="00217855" w:rsidRDefault="004C1250" w:rsidP="06C82916">
      <w:pPr>
        <w:spacing w:before="33" w:line="271" w:lineRule="auto"/>
        <w:ind w:left="3853" w:right="425" w:hanging="3176"/>
        <w:rPr>
          <w:rFonts w:eastAsia="Arial" w:cs="Arial"/>
          <w:b/>
          <w:bCs/>
          <w:szCs w:val="20"/>
        </w:rPr>
      </w:pPr>
      <w:r w:rsidRPr="00217855">
        <w:rPr>
          <w:rStyle w:val="QuoteChar"/>
          <w:rFonts w:eastAsia="Arial" w:cs="Arial"/>
          <w:szCs w:val="20"/>
        </w:rPr>
        <w:lastRenderedPageBreak/>
        <w:t>III.C: GROUNDS RELATING TO INSOLVENCY, CONFLICTS OF INTEREST OR PROFESSIONAL MISCONDUCT</w:t>
      </w:r>
      <w:r w:rsidRPr="00217855">
        <w:rPr>
          <w:rFonts w:eastAsia="Arial" w:cs="Arial"/>
          <w:b/>
          <w:bCs/>
          <w:szCs w:val="20"/>
        </w:rPr>
        <w:t xml:space="preserve"> </w:t>
      </w:r>
      <w:r w:rsidRPr="00217855">
        <w:rPr>
          <w:rStyle w:val="FootnoteReference"/>
          <w:rFonts w:eastAsia="Arial" w:cs="Arial"/>
          <w:b/>
          <w:bCs/>
          <w:szCs w:val="20"/>
        </w:rPr>
        <w:footnoteReference w:id="19"/>
      </w:r>
    </w:p>
    <w:p w14:paraId="71A54EC8" w14:textId="77777777" w:rsidR="004C1250" w:rsidRPr="00217855" w:rsidRDefault="004C1250" w:rsidP="06C82916">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217855" w14:paraId="15AE1B6C" w14:textId="77777777" w:rsidTr="06C82916">
        <w:trPr>
          <w:trHeight w:val="640"/>
        </w:trPr>
        <w:tc>
          <w:tcPr>
            <w:tcW w:w="851" w:type="dxa"/>
            <w:shd w:val="clear" w:color="auto" w:fill="00804B"/>
            <w:vAlign w:val="center"/>
          </w:tcPr>
          <w:p w14:paraId="6DCC5334" w14:textId="77777777" w:rsidR="004C1250" w:rsidRPr="00217855" w:rsidRDefault="004C1250" w:rsidP="06C82916">
            <w:pPr>
              <w:rPr>
                <w:rFonts w:eastAsia="Arial" w:cs="Arial"/>
                <w:szCs w:val="20"/>
              </w:rPr>
            </w:pPr>
          </w:p>
        </w:tc>
        <w:tc>
          <w:tcPr>
            <w:tcW w:w="4696" w:type="dxa"/>
            <w:shd w:val="clear" w:color="auto" w:fill="00804B"/>
            <w:vAlign w:val="center"/>
          </w:tcPr>
          <w:p w14:paraId="52A0D82B" w14:textId="77777777" w:rsidR="004C1250" w:rsidRPr="00217855" w:rsidRDefault="004C1250" w:rsidP="06C82916">
            <w:pPr>
              <w:rPr>
                <w:rFonts w:eastAsia="Arial" w:cs="Arial"/>
                <w:b/>
                <w:bCs/>
                <w:szCs w:val="20"/>
              </w:rPr>
            </w:pPr>
            <w:r w:rsidRPr="00217855">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217855" w:rsidRDefault="004C1250" w:rsidP="06C82916">
            <w:pPr>
              <w:rPr>
                <w:rFonts w:eastAsia="Arial" w:cs="Arial"/>
                <w:b/>
                <w:bCs/>
                <w:szCs w:val="20"/>
              </w:rPr>
            </w:pPr>
            <w:r w:rsidRPr="00217855">
              <w:rPr>
                <w:rFonts w:eastAsia="Arial" w:cs="Arial"/>
                <w:b/>
                <w:bCs/>
                <w:color w:val="FFFFFF" w:themeColor="background1"/>
                <w:szCs w:val="20"/>
              </w:rPr>
              <w:t>Answer</w:t>
            </w:r>
          </w:p>
        </w:tc>
      </w:tr>
      <w:tr w:rsidR="004C1250" w:rsidRPr="00217855" w14:paraId="5710BA21" w14:textId="77777777" w:rsidTr="06C82916">
        <w:trPr>
          <w:trHeight w:val="920"/>
        </w:trPr>
        <w:tc>
          <w:tcPr>
            <w:tcW w:w="851" w:type="dxa"/>
            <w:shd w:val="clear" w:color="auto" w:fill="00804B"/>
            <w:vAlign w:val="center"/>
          </w:tcPr>
          <w:p w14:paraId="535EB9CD"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217855" w:rsidRDefault="004C1250" w:rsidP="06C82916">
            <w:pPr>
              <w:rPr>
                <w:rFonts w:eastAsia="Arial" w:cs="Arial"/>
                <w:szCs w:val="20"/>
              </w:rPr>
            </w:pPr>
            <w:r w:rsidRPr="00217855">
              <w:rPr>
                <w:rFonts w:eastAsia="Arial" w:cs="Arial"/>
                <w:b/>
                <w:bCs/>
                <w:szCs w:val="20"/>
              </w:rPr>
              <w:t xml:space="preserve">Has the economic operator, to its knowledge, breached its obligations in the fields of environmental, social and labour law </w:t>
            </w:r>
            <w:r w:rsidRPr="00217855">
              <w:rPr>
                <w:rStyle w:val="FootnoteReference"/>
                <w:rFonts w:eastAsia="Arial" w:cs="Arial"/>
                <w:b/>
                <w:bCs/>
                <w:szCs w:val="20"/>
              </w:rPr>
              <w:footnoteReference w:id="20"/>
            </w:r>
            <w:r w:rsidRPr="00217855">
              <w:rPr>
                <w:rFonts w:eastAsia="Arial" w:cs="Arial"/>
                <w:szCs w:val="20"/>
              </w:rPr>
              <w:t>?</w:t>
            </w:r>
          </w:p>
        </w:tc>
        <w:tc>
          <w:tcPr>
            <w:tcW w:w="3525" w:type="dxa"/>
            <w:vAlign w:val="center"/>
          </w:tcPr>
          <w:p w14:paraId="5EE01EF6" w14:textId="4B2C05A9"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1BC9B667" w14:textId="77777777" w:rsidTr="06C82916">
        <w:trPr>
          <w:trHeight w:val="419"/>
        </w:trPr>
        <w:tc>
          <w:tcPr>
            <w:tcW w:w="851" w:type="dxa"/>
            <w:shd w:val="clear" w:color="auto" w:fill="00804B"/>
            <w:vAlign w:val="center"/>
          </w:tcPr>
          <w:p w14:paraId="37C15A02"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217855" w:rsidRDefault="004C1250" w:rsidP="06C82916">
            <w:pPr>
              <w:rPr>
                <w:rFonts w:eastAsia="Arial" w:cs="Arial"/>
                <w:szCs w:val="20"/>
              </w:rPr>
            </w:pPr>
            <w:r w:rsidRPr="00217855">
              <w:rPr>
                <w:rFonts w:eastAsia="Arial" w:cs="Arial"/>
                <w:szCs w:val="20"/>
              </w:rPr>
              <w:t xml:space="preserve">If the answer to 3.C.1 is </w:t>
            </w:r>
            <w:r w:rsidRPr="00217855">
              <w:rPr>
                <w:rFonts w:eastAsia="Arial" w:cs="Arial"/>
                <w:b/>
                <w:bCs/>
                <w:szCs w:val="20"/>
              </w:rPr>
              <w:t xml:space="preserve">yes, </w:t>
            </w:r>
            <w:r w:rsidRPr="00217855">
              <w:rPr>
                <w:rFonts w:eastAsia="Arial" w:cs="Arial"/>
                <w:szCs w:val="20"/>
              </w:rPr>
              <w:t>please complete (a) and (b) below:</w:t>
            </w:r>
          </w:p>
        </w:tc>
        <w:tc>
          <w:tcPr>
            <w:tcW w:w="3525" w:type="dxa"/>
            <w:shd w:val="clear" w:color="auto" w:fill="00B050"/>
            <w:vAlign w:val="center"/>
          </w:tcPr>
          <w:p w14:paraId="0C11A3E8" w14:textId="77777777" w:rsidR="004C1250" w:rsidRPr="00217855" w:rsidRDefault="004C1250" w:rsidP="06C82916">
            <w:pPr>
              <w:rPr>
                <w:rFonts w:eastAsia="Arial" w:cs="Arial"/>
                <w:szCs w:val="20"/>
              </w:rPr>
            </w:pPr>
          </w:p>
        </w:tc>
      </w:tr>
      <w:tr w:rsidR="004C1250" w:rsidRPr="00217855" w14:paraId="02A1D8B9" w14:textId="77777777" w:rsidTr="06C82916">
        <w:trPr>
          <w:trHeight w:val="1180"/>
        </w:trPr>
        <w:tc>
          <w:tcPr>
            <w:tcW w:w="851" w:type="dxa"/>
            <w:shd w:val="clear" w:color="auto" w:fill="00804B"/>
            <w:vAlign w:val="center"/>
          </w:tcPr>
          <w:p w14:paraId="24674CF6"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217855" w:rsidRDefault="004C1250" w:rsidP="06C82916">
            <w:pPr>
              <w:rPr>
                <w:rFonts w:eastAsia="Arial" w:cs="Arial"/>
                <w:szCs w:val="20"/>
              </w:rPr>
            </w:pPr>
            <w:r w:rsidRPr="00217855">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0B3D641C" w14:textId="77777777" w:rsidTr="06C82916">
        <w:trPr>
          <w:trHeight w:val="640"/>
        </w:trPr>
        <w:tc>
          <w:tcPr>
            <w:tcW w:w="851" w:type="dxa"/>
            <w:shd w:val="clear" w:color="auto" w:fill="00804B"/>
            <w:vAlign w:val="center"/>
          </w:tcPr>
          <w:p w14:paraId="1603DF11"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217855" w:rsidRDefault="004C1250" w:rsidP="06C82916">
            <w:pPr>
              <w:rPr>
                <w:rFonts w:eastAsia="Arial" w:cs="Arial"/>
                <w:szCs w:val="20"/>
              </w:rPr>
            </w:pPr>
            <w:r w:rsidRPr="00217855">
              <w:rPr>
                <w:rFonts w:eastAsia="Arial" w:cs="Arial"/>
                <w:szCs w:val="20"/>
              </w:rPr>
              <w:t>If it has taken Self Cleaning measures, please describe the measures taken</w:t>
            </w:r>
          </w:p>
        </w:tc>
        <w:tc>
          <w:tcPr>
            <w:tcW w:w="3525" w:type="dxa"/>
            <w:vAlign w:val="center"/>
          </w:tcPr>
          <w:p w14:paraId="39A85E7B" w14:textId="77777777" w:rsidR="004C1250" w:rsidRPr="00217855" w:rsidRDefault="004C1250" w:rsidP="06C82916">
            <w:pPr>
              <w:rPr>
                <w:rFonts w:eastAsia="Arial" w:cs="Arial"/>
                <w:szCs w:val="20"/>
              </w:rPr>
            </w:pPr>
          </w:p>
        </w:tc>
      </w:tr>
      <w:tr w:rsidR="004C1250" w:rsidRPr="00217855" w14:paraId="696D7DF1" w14:textId="77777777" w:rsidTr="06C82916">
        <w:trPr>
          <w:trHeight w:val="4060"/>
        </w:trPr>
        <w:tc>
          <w:tcPr>
            <w:tcW w:w="851" w:type="dxa"/>
            <w:shd w:val="clear" w:color="auto" w:fill="00804B"/>
            <w:vAlign w:val="center"/>
          </w:tcPr>
          <w:p w14:paraId="4D364E54"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217855" w:rsidRDefault="004C1250" w:rsidP="06C82916">
            <w:pPr>
              <w:rPr>
                <w:rFonts w:eastAsia="Arial" w:cs="Arial"/>
                <w:b/>
                <w:bCs/>
                <w:szCs w:val="20"/>
              </w:rPr>
            </w:pPr>
            <w:r w:rsidRPr="00217855">
              <w:rPr>
                <w:rFonts w:eastAsia="Arial" w:cs="Arial"/>
                <w:b/>
                <w:bCs/>
                <w:szCs w:val="20"/>
              </w:rPr>
              <w:t>Is the economic operator in any of the following situations:</w:t>
            </w:r>
          </w:p>
          <w:p w14:paraId="22BB8809" w14:textId="77777777" w:rsidR="004C1250" w:rsidRPr="00217855" w:rsidRDefault="004C1250" w:rsidP="06C82916">
            <w:pPr>
              <w:rPr>
                <w:rFonts w:eastAsia="Arial" w:cs="Arial"/>
                <w:szCs w:val="20"/>
              </w:rPr>
            </w:pPr>
            <w:r w:rsidRPr="00217855">
              <w:rPr>
                <w:rFonts w:eastAsia="Arial" w:cs="Arial"/>
                <w:szCs w:val="20"/>
              </w:rPr>
              <w:t>Bankrupt,</w:t>
            </w:r>
            <w:r w:rsidRPr="00217855">
              <w:rPr>
                <w:rFonts w:eastAsia="Arial" w:cs="Arial"/>
                <w:spacing w:val="-10"/>
                <w:szCs w:val="20"/>
              </w:rPr>
              <w:t xml:space="preserve"> </w:t>
            </w:r>
            <w:r w:rsidRPr="00217855">
              <w:rPr>
                <w:rFonts w:eastAsia="Arial" w:cs="Arial"/>
                <w:szCs w:val="20"/>
              </w:rPr>
              <w:t>or</w:t>
            </w:r>
          </w:p>
          <w:p w14:paraId="0F5E83CF" w14:textId="77777777" w:rsidR="004C1250" w:rsidRPr="00217855" w:rsidRDefault="004C1250" w:rsidP="06C82916">
            <w:pPr>
              <w:rPr>
                <w:rFonts w:eastAsia="Arial" w:cs="Arial"/>
                <w:szCs w:val="20"/>
              </w:rPr>
            </w:pPr>
            <w:r w:rsidRPr="00217855">
              <w:rPr>
                <w:rFonts w:eastAsia="Arial" w:cs="Arial"/>
                <w:szCs w:val="20"/>
              </w:rPr>
              <w:t>The subject of insolvency or winding-up proceedings,</w:t>
            </w:r>
            <w:r w:rsidRPr="00217855">
              <w:rPr>
                <w:rFonts w:eastAsia="Arial" w:cs="Arial"/>
                <w:spacing w:val="-10"/>
                <w:szCs w:val="20"/>
              </w:rPr>
              <w:t xml:space="preserve"> </w:t>
            </w:r>
            <w:r w:rsidRPr="00217855">
              <w:rPr>
                <w:rFonts w:eastAsia="Arial" w:cs="Arial"/>
                <w:szCs w:val="20"/>
              </w:rPr>
              <w:t>or</w:t>
            </w:r>
          </w:p>
          <w:p w14:paraId="37F35B11" w14:textId="77777777" w:rsidR="004C1250" w:rsidRPr="00217855" w:rsidRDefault="004C1250" w:rsidP="06C82916">
            <w:pPr>
              <w:rPr>
                <w:rFonts w:eastAsia="Arial" w:cs="Arial"/>
                <w:szCs w:val="20"/>
              </w:rPr>
            </w:pPr>
            <w:r w:rsidRPr="00217855">
              <w:rPr>
                <w:rFonts w:eastAsia="Arial" w:cs="Arial"/>
                <w:szCs w:val="20"/>
              </w:rPr>
              <w:t>In an arrangement with creditors,</w:t>
            </w:r>
            <w:r w:rsidRPr="00217855">
              <w:rPr>
                <w:rFonts w:eastAsia="Arial" w:cs="Arial"/>
                <w:spacing w:val="-12"/>
                <w:szCs w:val="20"/>
              </w:rPr>
              <w:t xml:space="preserve"> </w:t>
            </w:r>
            <w:r w:rsidRPr="00217855">
              <w:rPr>
                <w:rFonts w:eastAsia="Arial" w:cs="Arial"/>
                <w:szCs w:val="20"/>
              </w:rPr>
              <w:t>or</w:t>
            </w:r>
          </w:p>
          <w:p w14:paraId="0DF95DDE" w14:textId="77777777" w:rsidR="004C1250" w:rsidRPr="00217855" w:rsidRDefault="004C1250" w:rsidP="06C82916">
            <w:pPr>
              <w:rPr>
                <w:rFonts w:eastAsia="Arial" w:cs="Arial"/>
                <w:szCs w:val="20"/>
              </w:rPr>
            </w:pPr>
            <w:r w:rsidRPr="00217855">
              <w:rPr>
                <w:rFonts w:eastAsia="Arial" w:cs="Arial"/>
                <w:szCs w:val="20"/>
              </w:rPr>
              <w:t xml:space="preserve">In any analogous situation arising from a similar procedure under national laws and regulations </w:t>
            </w:r>
            <w:r w:rsidRPr="00217855">
              <w:rPr>
                <w:rStyle w:val="FootnoteReference"/>
                <w:rFonts w:eastAsia="Arial" w:cs="Arial"/>
                <w:szCs w:val="20"/>
              </w:rPr>
              <w:footnoteReference w:id="21"/>
            </w:r>
            <w:r w:rsidRPr="00217855">
              <w:rPr>
                <w:rFonts w:eastAsia="Arial" w:cs="Arial"/>
                <w:szCs w:val="20"/>
              </w:rPr>
              <w:t>,</w:t>
            </w:r>
            <w:r w:rsidRPr="00217855">
              <w:rPr>
                <w:rFonts w:eastAsia="Arial" w:cs="Arial"/>
                <w:spacing w:val="-7"/>
                <w:szCs w:val="20"/>
              </w:rPr>
              <w:t xml:space="preserve"> </w:t>
            </w:r>
            <w:r w:rsidRPr="00217855">
              <w:rPr>
                <w:rFonts w:eastAsia="Arial" w:cs="Arial"/>
                <w:szCs w:val="20"/>
              </w:rPr>
              <w:t>or</w:t>
            </w:r>
          </w:p>
          <w:p w14:paraId="3292B416" w14:textId="77777777" w:rsidR="004C1250" w:rsidRPr="00217855" w:rsidRDefault="004C1250" w:rsidP="06C82916">
            <w:pPr>
              <w:rPr>
                <w:rFonts w:eastAsia="Arial" w:cs="Arial"/>
                <w:szCs w:val="20"/>
              </w:rPr>
            </w:pPr>
            <w:r w:rsidRPr="00217855">
              <w:rPr>
                <w:rFonts w:eastAsia="Arial" w:cs="Arial"/>
                <w:szCs w:val="20"/>
              </w:rPr>
              <w:lastRenderedPageBreak/>
              <w:t>That its assets are being administered by a liquidator or by the court,</w:t>
            </w:r>
            <w:r w:rsidRPr="00217855">
              <w:rPr>
                <w:rFonts w:eastAsia="Arial" w:cs="Arial"/>
                <w:spacing w:val="-12"/>
                <w:szCs w:val="20"/>
              </w:rPr>
              <w:t xml:space="preserve"> </w:t>
            </w:r>
            <w:r w:rsidRPr="00217855">
              <w:rPr>
                <w:rFonts w:eastAsia="Arial" w:cs="Arial"/>
                <w:szCs w:val="20"/>
              </w:rPr>
              <w:t xml:space="preserve">or </w:t>
            </w:r>
          </w:p>
          <w:p w14:paraId="411390CD" w14:textId="77777777" w:rsidR="004C1250" w:rsidRPr="00217855" w:rsidRDefault="004C1250" w:rsidP="06C82916">
            <w:pPr>
              <w:rPr>
                <w:rFonts w:eastAsia="Arial" w:cs="Arial"/>
                <w:szCs w:val="20"/>
              </w:rPr>
            </w:pPr>
            <w:r w:rsidRPr="00217855">
              <w:rPr>
                <w:rFonts w:eastAsia="Arial" w:cs="Arial"/>
                <w:szCs w:val="20"/>
              </w:rPr>
              <w:t>That its business activities are</w:t>
            </w:r>
            <w:r w:rsidRPr="00217855">
              <w:rPr>
                <w:rFonts w:eastAsia="Arial" w:cs="Arial"/>
                <w:spacing w:val="-22"/>
                <w:szCs w:val="20"/>
              </w:rPr>
              <w:t xml:space="preserve"> </w:t>
            </w:r>
            <w:r w:rsidRPr="00217855">
              <w:rPr>
                <w:rFonts w:eastAsia="Arial" w:cs="Arial"/>
                <w:szCs w:val="20"/>
              </w:rPr>
              <w:t>suspended?</w:t>
            </w:r>
          </w:p>
        </w:tc>
        <w:tc>
          <w:tcPr>
            <w:tcW w:w="3525" w:type="dxa"/>
            <w:vAlign w:val="center"/>
          </w:tcPr>
          <w:p w14:paraId="26A6D606" w14:textId="59378CA0" w:rsidR="004C1250" w:rsidRPr="00217855" w:rsidRDefault="004C1250" w:rsidP="06C82916">
            <w:pPr>
              <w:rPr>
                <w:rFonts w:eastAsia="Arial" w:cs="Arial"/>
                <w:szCs w:val="20"/>
              </w:rPr>
            </w:pPr>
            <w:r w:rsidRPr="00217855">
              <w:rPr>
                <w:rFonts w:eastAsia="Arial" w:cs="Arial"/>
                <w:szCs w:val="20"/>
              </w:rPr>
              <w:lastRenderedPageBreak/>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74EB5C68" w14:textId="77777777" w:rsidTr="06C82916">
        <w:trPr>
          <w:trHeight w:val="483"/>
        </w:trPr>
        <w:tc>
          <w:tcPr>
            <w:tcW w:w="851" w:type="dxa"/>
            <w:shd w:val="clear" w:color="auto" w:fill="00804B"/>
            <w:vAlign w:val="center"/>
          </w:tcPr>
          <w:p w14:paraId="2885779F"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217855" w:rsidRDefault="004C1250" w:rsidP="06C82916">
            <w:pPr>
              <w:rPr>
                <w:rFonts w:eastAsia="Arial" w:cs="Arial"/>
                <w:szCs w:val="20"/>
              </w:rPr>
            </w:pPr>
            <w:r w:rsidRPr="00217855">
              <w:rPr>
                <w:rFonts w:eastAsia="Arial" w:cs="Arial"/>
                <w:szCs w:val="20"/>
              </w:rPr>
              <w:t xml:space="preserve">If the answer to 3.C.3 is </w:t>
            </w:r>
            <w:r w:rsidRPr="00217855">
              <w:rPr>
                <w:rFonts w:eastAsia="Arial" w:cs="Arial"/>
                <w:b/>
                <w:bCs/>
                <w:szCs w:val="20"/>
              </w:rPr>
              <w:t xml:space="preserve">yes, </w:t>
            </w:r>
            <w:r w:rsidRPr="00217855">
              <w:rPr>
                <w:rFonts w:eastAsia="Arial" w:cs="Arial"/>
                <w:szCs w:val="20"/>
              </w:rPr>
              <w:t>please complete (a), (b) and (c) below:</w:t>
            </w:r>
          </w:p>
        </w:tc>
        <w:tc>
          <w:tcPr>
            <w:tcW w:w="3525" w:type="dxa"/>
            <w:shd w:val="clear" w:color="auto" w:fill="00B050"/>
            <w:vAlign w:val="center"/>
          </w:tcPr>
          <w:p w14:paraId="06974980" w14:textId="77777777" w:rsidR="004C1250" w:rsidRPr="00217855" w:rsidRDefault="004C1250" w:rsidP="06C82916">
            <w:pPr>
              <w:rPr>
                <w:rFonts w:eastAsia="Arial" w:cs="Arial"/>
                <w:szCs w:val="20"/>
              </w:rPr>
            </w:pPr>
          </w:p>
        </w:tc>
      </w:tr>
      <w:tr w:rsidR="004C1250" w:rsidRPr="00217855" w14:paraId="15CF58D9" w14:textId="77777777" w:rsidTr="06C82916">
        <w:trPr>
          <w:trHeight w:val="640"/>
        </w:trPr>
        <w:tc>
          <w:tcPr>
            <w:tcW w:w="851" w:type="dxa"/>
            <w:shd w:val="clear" w:color="auto" w:fill="00804B"/>
            <w:vAlign w:val="center"/>
          </w:tcPr>
          <w:p w14:paraId="044508BB"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217855" w:rsidRDefault="004C1250" w:rsidP="06C82916">
            <w:pPr>
              <w:rPr>
                <w:rFonts w:eastAsia="Arial" w:cs="Arial"/>
                <w:szCs w:val="20"/>
              </w:rPr>
            </w:pPr>
            <w:r w:rsidRPr="00217855">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5EE1C1A9" w14:textId="77777777" w:rsidR="004C1250" w:rsidRPr="00217855" w:rsidRDefault="004C1250" w:rsidP="06C82916">
            <w:pPr>
              <w:rPr>
                <w:rFonts w:eastAsia="Arial" w:cs="Arial"/>
                <w:szCs w:val="20"/>
              </w:rPr>
            </w:pPr>
          </w:p>
        </w:tc>
      </w:tr>
      <w:tr w:rsidR="004C1250" w:rsidRPr="00217855" w14:paraId="1F74B54F" w14:textId="77777777" w:rsidTr="06C82916">
        <w:trPr>
          <w:trHeight w:val="1460"/>
        </w:trPr>
        <w:tc>
          <w:tcPr>
            <w:tcW w:w="851" w:type="dxa"/>
            <w:shd w:val="clear" w:color="auto" w:fill="00804B"/>
            <w:vAlign w:val="center"/>
          </w:tcPr>
          <w:p w14:paraId="4E903840"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217855" w:rsidRDefault="004C1250" w:rsidP="06C82916">
            <w:pPr>
              <w:rPr>
                <w:rFonts w:eastAsia="Arial" w:cs="Arial"/>
                <w:szCs w:val="20"/>
              </w:rPr>
            </w:pPr>
            <w:r w:rsidRPr="00217855">
              <w:rPr>
                <w:rFonts w:eastAsia="Arial" w:cs="Arial"/>
                <w:szCs w:val="20"/>
              </w:rPr>
              <w:t>Please provide the reasons for being able nevertheless to perform the contract,</w:t>
            </w:r>
            <w:r w:rsidRPr="00217855">
              <w:rPr>
                <w:rFonts w:eastAsia="Arial" w:cs="Arial"/>
                <w:spacing w:val="-27"/>
                <w:szCs w:val="20"/>
              </w:rPr>
              <w:t xml:space="preserve"> </w:t>
            </w:r>
            <w:r w:rsidRPr="00217855">
              <w:rPr>
                <w:rFonts w:eastAsia="Arial" w:cs="Arial"/>
                <w:szCs w:val="20"/>
              </w:rPr>
              <w:t>taking into account the applicable national rules and measures on the continuation of business in those circumstances</w:t>
            </w:r>
            <w:r w:rsidRPr="00217855">
              <w:rPr>
                <w:rFonts w:eastAsia="Arial" w:cs="Arial"/>
                <w:spacing w:val="-15"/>
                <w:szCs w:val="20"/>
              </w:rPr>
              <w:t xml:space="preserve"> </w:t>
            </w:r>
            <w:r w:rsidRPr="00217855">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67721AA2" w14:textId="77777777" w:rsidR="004C1250" w:rsidRPr="00217855" w:rsidRDefault="004C1250" w:rsidP="06C82916">
            <w:pPr>
              <w:rPr>
                <w:rFonts w:eastAsia="Arial" w:cs="Arial"/>
                <w:szCs w:val="20"/>
              </w:rPr>
            </w:pPr>
          </w:p>
        </w:tc>
      </w:tr>
      <w:tr w:rsidR="004C1250" w:rsidRPr="00217855" w14:paraId="65DC94A5" w14:textId="77777777" w:rsidTr="06C82916">
        <w:trPr>
          <w:trHeight w:val="520"/>
        </w:trPr>
        <w:tc>
          <w:tcPr>
            <w:tcW w:w="851" w:type="dxa"/>
            <w:shd w:val="clear" w:color="auto" w:fill="00804B"/>
            <w:vAlign w:val="center"/>
          </w:tcPr>
          <w:p w14:paraId="5B5C6639"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217855" w:rsidRDefault="004C1250" w:rsidP="06C82916">
            <w:pPr>
              <w:rPr>
                <w:rFonts w:eastAsia="Arial" w:cs="Arial"/>
                <w:szCs w:val="20"/>
              </w:rPr>
            </w:pPr>
            <w:r w:rsidRPr="00217855">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7269F4AD" w14:textId="77777777" w:rsidR="004C1250" w:rsidRPr="00217855" w:rsidRDefault="004C1250" w:rsidP="06C82916">
            <w:pPr>
              <w:rPr>
                <w:rFonts w:eastAsia="Arial" w:cs="Arial"/>
                <w:szCs w:val="20"/>
              </w:rPr>
            </w:pPr>
          </w:p>
        </w:tc>
      </w:tr>
      <w:tr w:rsidR="004C1250" w:rsidRPr="00217855" w14:paraId="2957A73A" w14:textId="77777777" w:rsidTr="06C82916">
        <w:trPr>
          <w:trHeight w:val="640"/>
        </w:trPr>
        <w:tc>
          <w:tcPr>
            <w:tcW w:w="851" w:type="dxa"/>
            <w:shd w:val="clear" w:color="auto" w:fill="00804B"/>
            <w:vAlign w:val="center"/>
          </w:tcPr>
          <w:p w14:paraId="5A3F6B43"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217855" w:rsidRDefault="004C1250" w:rsidP="06C82916">
            <w:pPr>
              <w:rPr>
                <w:rFonts w:eastAsia="Arial" w:cs="Arial"/>
                <w:szCs w:val="20"/>
              </w:rPr>
            </w:pPr>
            <w:r w:rsidRPr="00217855">
              <w:rPr>
                <w:rFonts w:eastAsia="Arial" w:cs="Arial"/>
                <w:szCs w:val="20"/>
              </w:rPr>
              <w:t>address, issuing authority or body and precise reference of the documentation</w:t>
            </w:r>
          </w:p>
        </w:tc>
        <w:tc>
          <w:tcPr>
            <w:tcW w:w="3525" w:type="dxa"/>
            <w:vAlign w:val="center"/>
          </w:tcPr>
          <w:p w14:paraId="5B1AAC7A" w14:textId="77777777" w:rsidR="004C1250" w:rsidRPr="00217855" w:rsidRDefault="004C1250" w:rsidP="06C82916">
            <w:pPr>
              <w:rPr>
                <w:rFonts w:eastAsia="Arial" w:cs="Arial"/>
                <w:szCs w:val="20"/>
              </w:rPr>
            </w:pPr>
          </w:p>
        </w:tc>
      </w:tr>
      <w:tr w:rsidR="004C1250" w:rsidRPr="00217855" w14:paraId="7524B8D1" w14:textId="77777777" w:rsidTr="06C82916">
        <w:trPr>
          <w:trHeight w:val="640"/>
        </w:trPr>
        <w:tc>
          <w:tcPr>
            <w:tcW w:w="851" w:type="dxa"/>
            <w:shd w:val="clear" w:color="auto" w:fill="00804B"/>
            <w:vAlign w:val="center"/>
          </w:tcPr>
          <w:p w14:paraId="22B72CEC"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217855" w:rsidRDefault="004C1250" w:rsidP="06C82916">
            <w:pPr>
              <w:rPr>
                <w:rFonts w:eastAsia="Arial" w:cs="Arial"/>
                <w:szCs w:val="20"/>
              </w:rPr>
            </w:pPr>
            <w:r w:rsidRPr="00217855">
              <w:rPr>
                <w:rFonts w:eastAsia="Arial" w:cs="Arial"/>
                <w:b/>
                <w:bCs/>
                <w:szCs w:val="20"/>
              </w:rPr>
              <w:t xml:space="preserve">Is the economic operator guilty of grave professional misconduct </w:t>
            </w:r>
            <w:r w:rsidRPr="00217855">
              <w:rPr>
                <w:rStyle w:val="FootnoteReference"/>
                <w:rFonts w:eastAsia="Arial" w:cs="Arial"/>
                <w:b/>
                <w:bCs/>
                <w:szCs w:val="20"/>
              </w:rPr>
              <w:footnoteReference w:id="23"/>
            </w:r>
            <w:r w:rsidRPr="00217855">
              <w:rPr>
                <w:rFonts w:eastAsia="Arial" w:cs="Arial"/>
                <w:szCs w:val="20"/>
              </w:rPr>
              <w:t>?</w:t>
            </w:r>
          </w:p>
        </w:tc>
        <w:tc>
          <w:tcPr>
            <w:tcW w:w="3525" w:type="dxa"/>
            <w:vAlign w:val="center"/>
          </w:tcPr>
          <w:p w14:paraId="6F5042EF" w14:textId="32558268"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4107DBA3" w14:textId="77777777" w:rsidTr="06C82916">
        <w:trPr>
          <w:trHeight w:val="545"/>
        </w:trPr>
        <w:tc>
          <w:tcPr>
            <w:tcW w:w="851" w:type="dxa"/>
            <w:shd w:val="clear" w:color="auto" w:fill="00804B"/>
            <w:vAlign w:val="center"/>
          </w:tcPr>
          <w:p w14:paraId="1CD31CA5"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217855" w:rsidRDefault="004C1250" w:rsidP="06C82916">
            <w:pPr>
              <w:rPr>
                <w:rFonts w:eastAsia="Arial" w:cs="Arial"/>
                <w:szCs w:val="20"/>
              </w:rPr>
            </w:pPr>
            <w:r w:rsidRPr="00217855">
              <w:rPr>
                <w:rFonts w:eastAsia="Arial" w:cs="Arial"/>
                <w:szCs w:val="20"/>
              </w:rPr>
              <w:t xml:space="preserve">If the answer to 3.C.5 is </w:t>
            </w:r>
            <w:r w:rsidRPr="00217855">
              <w:rPr>
                <w:rFonts w:eastAsia="Arial" w:cs="Arial"/>
                <w:b/>
                <w:bCs/>
                <w:szCs w:val="20"/>
              </w:rPr>
              <w:t>yes</w:t>
            </w:r>
            <w:r w:rsidRPr="00217855">
              <w:rPr>
                <w:rFonts w:eastAsia="Arial" w:cs="Arial"/>
                <w:szCs w:val="20"/>
              </w:rPr>
              <w:t>, complete parts (a) and (b) below:</w:t>
            </w:r>
          </w:p>
        </w:tc>
        <w:tc>
          <w:tcPr>
            <w:tcW w:w="3525" w:type="dxa"/>
            <w:shd w:val="clear" w:color="auto" w:fill="00B050"/>
            <w:vAlign w:val="center"/>
          </w:tcPr>
          <w:p w14:paraId="67DA6955" w14:textId="77777777" w:rsidR="004C1250" w:rsidRPr="00217855" w:rsidRDefault="004C1250" w:rsidP="06C82916">
            <w:pPr>
              <w:rPr>
                <w:rFonts w:eastAsia="Arial" w:cs="Arial"/>
                <w:szCs w:val="20"/>
              </w:rPr>
            </w:pPr>
          </w:p>
        </w:tc>
      </w:tr>
      <w:tr w:rsidR="004C1250" w:rsidRPr="00217855" w14:paraId="6ED1FB1B" w14:textId="77777777" w:rsidTr="06C82916">
        <w:trPr>
          <w:trHeight w:val="640"/>
        </w:trPr>
        <w:tc>
          <w:tcPr>
            <w:tcW w:w="851" w:type="dxa"/>
            <w:shd w:val="clear" w:color="auto" w:fill="00804B"/>
            <w:vAlign w:val="center"/>
          </w:tcPr>
          <w:p w14:paraId="6581DC6C"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217855" w:rsidRDefault="004C1250" w:rsidP="06C82916">
            <w:pPr>
              <w:rPr>
                <w:rFonts w:eastAsia="Arial" w:cs="Arial"/>
                <w:szCs w:val="20"/>
              </w:rPr>
            </w:pPr>
            <w:r w:rsidRPr="00217855">
              <w:rPr>
                <w:rFonts w:eastAsia="Arial" w:cs="Arial"/>
                <w:szCs w:val="20"/>
              </w:rPr>
              <w:t>Has the economic operator taken self- cleaning measures?</w:t>
            </w:r>
          </w:p>
        </w:tc>
        <w:tc>
          <w:tcPr>
            <w:tcW w:w="3525" w:type="dxa"/>
            <w:vAlign w:val="center"/>
          </w:tcPr>
          <w:p w14:paraId="7BA11C92" w14:textId="32AA2675"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0EF1A79F" w14:textId="77777777" w:rsidTr="06C82916">
        <w:trPr>
          <w:trHeight w:val="920"/>
        </w:trPr>
        <w:tc>
          <w:tcPr>
            <w:tcW w:w="851" w:type="dxa"/>
            <w:shd w:val="clear" w:color="auto" w:fill="00804B"/>
            <w:vAlign w:val="center"/>
          </w:tcPr>
          <w:p w14:paraId="089B3492"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217855" w:rsidRDefault="004C1250" w:rsidP="06C82916">
            <w:pPr>
              <w:rPr>
                <w:rFonts w:eastAsia="Arial" w:cs="Arial"/>
                <w:szCs w:val="20"/>
              </w:rPr>
            </w:pPr>
            <w:r w:rsidRPr="00217855">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616C331C" w14:textId="77777777" w:rsidR="004C1250" w:rsidRPr="00217855" w:rsidRDefault="004C1250" w:rsidP="06C82916">
            <w:pPr>
              <w:rPr>
                <w:rFonts w:eastAsia="Arial" w:cs="Arial"/>
                <w:szCs w:val="20"/>
              </w:rPr>
            </w:pPr>
          </w:p>
        </w:tc>
      </w:tr>
      <w:tr w:rsidR="004C1250" w:rsidRPr="00217855" w14:paraId="4E5AE39F" w14:textId="77777777" w:rsidTr="06C82916">
        <w:trPr>
          <w:trHeight w:val="920"/>
        </w:trPr>
        <w:tc>
          <w:tcPr>
            <w:tcW w:w="851" w:type="dxa"/>
            <w:shd w:val="clear" w:color="auto" w:fill="00804B"/>
            <w:vAlign w:val="center"/>
          </w:tcPr>
          <w:p w14:paraId="67B82832"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217855" w:rsidRDefault="004C1250" w:rsidP="06C82916">
            <w:pPr>
              <w:rPr>
                <w:rFonts w:eastAsia="Arial" w:cs="Arial"/>
                <w:b/>
                <w:bCs/>
                <w:szCs w:val="20"/>
              </w:rPr>
            </w:pPr>
            <w:r w:rsidRPr="00217855">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2CDA8BE1" w14:textId="77777777" w:rsidTr="06C82916">
        <w:trPr>
          <w:trHeight w:val="305"/>
        </w:trPr>
        <w:tc>
          <w:tcPr>
            <w:tcW w:w="851" w:type="dxa"/>
            <w:shd w:val="clear" w:color="auto" w:fill="00804B"/>
            <w:vAlign w:val="center"/>
          </w:tcPr>
          <w:p w14:paraId="0FDB220E"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217855" w:rsidRDefault="004C1250" w:rsidP="06C82916">
            <w:pPr>
              <w:rPr>
                <w:rFonts w:eastAsia="Arial" w:cs="Arial"/>
                <w:szCs w:val="20"/>
              </w:rPr>
            </w:pPr>
            <w:r w:rsidRPr="00217855">
              <w:rPr>
                <w:rFonts w:eastAsia="Arial" w:cs="Arial"/>
                <w:szCs w:val="20"/>
              </w:rPr>
              <w:t xml:space="preserve">If the answer to 3.C.7 is </w:t>
            </w:r>
            <w:r w:rsidRPr="00217855">
              <w:rPr>
                <w:rFonts w:eastAsia="Arial" w:cs="Arial"/>
                <w:b/>
                <w:bCs/>
                <w:szCs w:val="20"/>
              </w:rPr>
              <w:t>yes</w:t>
            </w:r>
            <w:r w:rsidRPr="00217855">
              <w:rPr>
                <w:rFonts w:eastAsia="Arial" w:cs="Arial"/>
                <w:szCs w:val="20"/>
              </w:rPr>
              <w:t>, complete parts (a),</w:t>
            </w:r>
          </w:p>
          <w:p w14:paraId="3E75EB81" w14:textId="77777777" w:rsidR="004C1250" w:rsidRPr="00217855" w:rsidRDefault="004C1250" w:rsidP="06C82916">
            <w:pPr>
              <w:rPr>
                <w:rFonts w:eastAsia="Arial" w:cs="Arial"/>
                <w:szCs w:val="20"/>
              </w:rPr>
            </w:pPr>
            <w:r w:rsidRPr="00217855">
              <w:rPr>
                <w:rFonts w:eastAsia="Arial" w:cs="Arial"/>
                <w:szCs w:val="20"/>
              </w:rPr>
              <w:t>(b) and (c) below:</w:t>
            </w:r>
          </w:p>
        </w:tc>
        <w:tc>
          <w:tcPr>
            <w:tcW w:w="3525" w:type="dxa"/>
            <w:shd w:val="clear" w:color="auto" w:fill="00B050"/>
            <w:vAlign w:val="center"/>
          </w:tcPr>
          <w:p w14:paraId="4CD89BB7" w14:textId="77777777" w:rsidR="004C1250" w:rsidRPr="00217855" w:rsidRDefault="004C1250" w:rsidP="06C82916">
            <w:pPr>
              <w:rPr>
                <w:rFonts w:eastAsia="Arial" w:cs="Arial"/>
                <w:szCs w:val="20"/>
              </w:rPr>
            </w:pPr>
          </w:p>
        </w:tc>
      </w:tr>
      <w:tr w:rsidR="004C1250" w:rsidRPr="00217855" w14:paraId="16C77BB6" w14:textId="77777777" w:rsidTr="06C82916">
        <w:trPr>
          <w:trHeight w:val="920"/>
        </w:trPr>
        <w:tc>
          <w:tcPr>
            <w:tcW w:w="851" w:type="dxa"/>
            <w:shd w:val="clear" w:color="auto" w:fill="00804B"/>
            <w:vAlign w:val="center"/>
          </w:tcPr>
          <w:p w14:paraId="57350CC1"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217855" w:rsidRDefault="004C1250" w:rsidP="06C82916">
            <w:pPr>
              <w:rPr>
                <w:rFonts w:eastAsia="Arial" w:cs="Arial"/>
                <w:szCs w:val="20"/>
              </w:rPr>
            </w:pPr>
            <w:r w:rsidRPr="00217855">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70F23426" w14:textId="77777777" w:rsidR="004C1250" w:rsidRPr="00217855" w:rsidRDefault="004C1250" w:rsidP="06C82916">
            <w:pPr>
              <w:rPr>
                <w:rFonts w:eastAsia="Arial" w:cs="Arial"/>
                <w:szCs w:val="20"/>
              </w:rPr>
            </w:pPr>
          </w:p>
        </w:tc>
      </w:tr>
      <w:tr w:rsidR="004C1250" w:rsidRPr="00217855" w14:paraId="615F098E" w14:textId="77777777" w:rsidTr="06C82916">
        <w:trPr>
          <w:trHeight w:val="640"/>
        </w:trPr>
        <w:tc>
          <w:tcPr>
            <w:tcW w:w="851" w:type="dxa"/>
            <w:shd w:val="clear" w:color="auto" w:fill="00804B"/>
            <w:vAlign w:val="center"/>
          </w:tcPr>
          <w:p w14:paraId="7DE1A9CA"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217855" w:rsidRDefault="004C1250" w:rsidP="06C82916">
            <w:pPr>
              <w:rPr>
                <w:rFonts w:eastAsia="Arial" w:cs="Arial"/>
                <w:szCs w:val="20"/>
              </w:rPr>
            </w:pPr>
            <w:r w:rsidRPr="00217855">
              <w:rPr>
                <w:rFonts w:eastAsia="Arial" w:cs="Arial"/>
                <w:szCs w:val="20"/>
              </w:rPr>
              <w:t>Has the economic operator taken self- cleaning measures?</w:t>
            </w:r>
          </w:p>
        </w:tc>
        <w:tc>
          <w:tcPr>
            <w:tcW w:w="3525" w:type="dxa"/>
            <w:vAlign w:val="center"/>
          </w:tcPr>
          <w:p w14:paraId="6B48C29E" w14:textId="410BD4AD"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0D4797D5" w14:textId="77777777" w:rsidTr="06C82916">
        <w:trPr>
          <w:trHeight w:val="920"/>
        </w:trPr>
        <w:tc>
          <w:tcPr>
            <w:tcW w:w="851" w:type="dxa"/>
            <w:shd w:val="clear" w:color="auto" w:fill="00804B"/>
            <w:vAlign w:val="center"/>
          </w:tcPr>
          <w:p w14:paraId="15FE64A1" w14:textId="77777777" w:rsidR="004C1250" w:rsidRPr="00217855" w:rsidRDefault="004C1250" w:rsidP="06C82916">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217855" w:rsidRDefault="004C1250" w:rsidP="06C82916">
            <w:pPr>
              <w:rPr>
                <w:rFonts w:eastAsia="Arial" w:cs="Arial"/>
                <w:szCs w:val="20"/>
              </w:rPr>
            </w:pPr>
            <w:r w:rsidRPr="00217855">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3CD9DEDD" w14:textId="77777777" w:rsidR="004C1250" w:rsidRPr="00217855" w:rsidRDefault="004C1250" w:rsidP="06C82916">
            <w:pPr>
              <w:rPr>
                <w:rFonts w:eastAsia="Arial" w:cs="Arial"/>
                <w:szCs w:val="20"/>
              </w:rPr>
            </w:pPr>
          </w:p>
        </w:tc>
      </w:tr>
      <w:tr w:rsidR="004C1250" w:rsidRPr="00217855" w14:paraId="6FA49BD3" w14:textId="77777777" w:rsidTr="06C82916">
        <w:trPr>
          <w:trHeight w:val="920"/>
        </w:trPr>
        <w:tc>
          <w:tcPr>
            <w:tcW w:w="851" w:type="dxa"/>
            <w:shd w:val="clear" w:color="auto" w:fill="00804B"/>
            <w:vAlign w:val="center"/>
          </w:tcPr>
          <w:p w14:paraId="0E988E2A"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217855" w:rsidRDefault="004C1250" w:rsidP="06C82916">
            <w:pPr>
              <w:rPr>
                <w:rFonts w:eastAsia="Arial" w:cs="Arial"/>
                <w:b/>
                <w:bCs/>
                <w:szCs w:val="20"/>
              </w:rPr>
            </w:pPr>
            <w:r w:rsidRPr="00217855">
              <w:rPr>
                <w:rFonts w:eastAsia="Arial" w:cs="Arial"/>
                <w:b/>
                <w:bCs/>
                <w:szCs w:val="20"/>
              </w:rPr>
              <w:t xml:space="preserve">Is the economic operator aware of any conflict of interest </w:t>
            </w:r>
            <w:r w:rsidRPr="00217855">
              <w:rPr>
                <w:rStyle w:val="FootnoteReference"/>
                <w:rFonts w:eastAsia="Arial" w:cs="Arial"/>
                <w:szCs w:val="20"/>
              </w:rPr>
              <w:footnoteReference w:id="24"/>
            </w:r>
            <w:r w:rsidRPr="00217855">
              <w:rPr>
                <w:rFonts w:eastAsia="Arial" w:cs="Arial"/>
                <w:b/>
                <w:bCs/>
                <w:szCs w:val="20"/>
              </w:rPr>
              <w:t xml:space="preserve"> due to its participation in the procurement procedure?</w:t>
            </w:r>
          </w:p>
        </w:tc>
        <w:tc>
          <w:tcPr>
            <w:tcW w:w="3525" w:type="dxa"/>
            <w:vAlign w:val="center"/>
          </w:tcPr>
          <w:p w14:paraId="4B720131" w14:textId="603F394B"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75D8D283" w14:textId="77777777" w:rsidTr="06C82916">
        <w:trPr>
          <w:trHeight w:val="640"/>
        </w:trPr>
        <w:tc>
          <w:tcPr>
            <w:tcW w:w="851" w:type="dxa"/>
            <w:shd w:val="clear" w:color="auto" w:fill="00804B"/>
            <w:vAlign w:val="center"/>
          </w:tcPr>
          <w:p w14:paraId="18FAE47E"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217855" w:rsidRDefault="004C1250" w:rsidP="06C82916">
            <w:pPr>
              <w:rPr>
                <w:rFonts w:eastAsia="Arial" w:cs="Arial"/>
                <w:szCs w:val="20"/>
              </w:rPr>
            </w:pPr>
            <w:r w:rsidRPr="00217855">
              <w:rPr>
                <w:rFonts w:eastAsia="Arial" w:cs="Arial"/>
                <w:szCs w:val="20"/>
              </w:rPr>
              <w:t xml:space="preserve">If the answer to 3.C.9 is </w:t>
            </w:r>
            <w:r w:rsidRPr="00217855">
              <w:rPr>
                <w:rFonts w:eastAsia="Arial" w:cs="Arial"/>
                <w:b/>
                <w:bCs/>
                <w:szCs w:val="20"/>
              </w:rPr>
              <w:t>yes</w:t>
            </w:r>
            <w:r w:rsidRPr="00217855">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6CB1A376" w14:textId="77777777" w:rsidR="004C1250" w:rsidRPr="00217855" w:rsidRDefault="004C1250" w:rsidP="06C82916">
            <w:pPr>
              <w:rPr>
                <w:rFonts w:eastAsia="Arial" w:cs="Arial"/>
                <w:szCs w:val="20"/>
              </w:rPr>
            </w:pPr>
          </w:p>
        </w:tc>
      </w:tr>
      <w:tr w:rsidR="004C1250" w:rsidRPr="00217855" w14:paraId="491CD862" w14:textId="77777777" w:rsidTr="06C82916">
        <w:trPr>
          <w:trHeight w:val="1460"/>
        </w:trPr>
        <w:tc>
          <w:tcPr>
            <w:tcW w:w="851" w:type="dxa"/>
            <w:shd w:val="clear" w:color="auto" w:fill="00804B"/>
            <w:vAlign w:val="center"/>
          </w:tcPr>
          <w:p w14:paraId="1A10D41E"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217855" w:rsidRDefault="004C1250" w:rsidP="06C82916">
            <w:pPr>
              <w:rPr>
                <w:rFonts w:eastAsia="Arial" w:cs="Arial"/>
                <w:b/>
                <w:bCs/>
                <w:szCs w:val="20"/>
              </w:rPr>
            </w:pPr>
            <w:r w:rsidRPr="00217855">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4EDFC5CB" w14:textId="77777777" w:rsidTr="06C82916">
        <w:trPr>
          <w:trHeight w:val="640"/>
        </w:trPr>
        <w:tc>
          <w:tcPr>
            <w:tcW w:w="851" w:type="dxa"/>
            <w:shd w:val="clear" w:color="auto" w:fill="00804B"/>
            <w:vAlign w:val="center"/>
          </w:tcPr>
          <w:p w14:paraId="72A5F407"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217855" w:rsidRDefault="004C1250" w:rsidP="06C82916">
            <w:pPr>
              <w:rPr>
                <w:rFonts w:eastAsia="Arial" w:cs="Arial"/>
                <w:szCs w:val="20"/>
              </w:rPr>
            </w:pPr>
            <w:r w:rsidRPr="00217855">
              <w:rPr>
                <w:rFonts w:eastAsia="Arial" w:cs="Arial"/>
                <w:szCs w:val="20"/>
              </w:rPr>
              <w:t xml:space="preserve">If the answer to 3.C.11 is </w:t>
            </w:r>
            <w:r w:rsidRPr="00217855">
              <w:rPr>
                <w:rFonts w:eastAsia="Arial" w:cs="Arial"/>
                <w:b/>
                <w:bCs/>
                <w:szCs w:val="20"/>
              </w:rPr>
              <w:t>yes</w:t>
            </w:r>
            <w:r w:rsidRPr="00217855">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p w14:paraId="72555661" w14:textId="77777777" w:rsidR="004C1250" w:rsidRPr="00217855" w:rsidRDefault="004C1250" w:rsidP="06C82916">
            <w:pPr>
              <w:rPr>
                <w:rFonts w:eastAsia="Arial" w:cs="Arial"/>
                <w:szCs w:val="20"/>
              </w:rPr>
            </w:pPr>
          </w:p>
        </w:tc>
      </w:tr>
      <w:tr w:rsidR="004C1250" w:rsidRPr="00217855" w14:paraId="3E5E670A" w14:textId="77777777" w:rsidTr="06C82916">
        <w:trPr>
          <w:trHeight w:val="1720"/>
        </w:trPr>
        <w:tc>
          <w:tcPr>
            <w:tcW w:w="851" w:type="dxa"/>
            <w:shd w:val="clear" w:color="auto" w:fill="00804B"/>
            <w:vAlign w:val="center"/>
          </w:tcPr>
          <w:p w14:paraId="79B3CEA4" w14:textId="77777777" w:rsidR="004C1250" w:rsidRPr="00217855" w:rsidRDefault="004C1250" w:rsidP="06C82916">
            <w:pPr>
              <w:jc w:val="center"/>
              <w:rPr>
                <w:rFonts w:eastAsia="Arial" w:cs="Arial"/>
                <w:b/>
                <w:bCs/>
                <w:color w:val="FFFFFF" w:themeColor="background1"/>
                <w:szCs w:val="20"/>
              </w:rPr>
            </w:pPr>
            <w:r w:rsidRPr="00217855">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217855" w:rsidRDefault="004C1250" w:rsidP="06C82916">
            <w:pPr>
              <w:rPr>
                <w:rFonts w:eastAsia="Arial" w:cs="Arial"/>
                <w:b/>
                <w:bCs/>
                <w:szCs w:val="20"/>
              </w:rPr>
            </w:pPr>
            <w:r w:rsidRPr="00217855">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bl>
    <w:p w14:paraId="46A3C30A" w14:textId="77777777" w:rsidR="004C1250" w:rsidRPr="00217855" w:rsidRDefault="004C1250" w:rsidP="06C82916">
      <w:pPr>
        <w:pStyle w:val="BodyText"/>
        <w:spacing w:before="6"/>
        <w:rPr>
          <w:rFonts w:eastAsia="Arial" w:cs="Arial"/>
          <w:i/>
          <w:iCs/>
          <w:szCs w:val="20"/>
        </w:rPr>
      </w:pPr>
    </w:p>
    <w:p w14:paraId="137E2E14" w14:textId="77777777" w:rsidR="004C1250" w:rsidRPr="00217855" w:rsidRDefault="004C1250" w:rsidP="06C82916">
      <w:pPr>
        <w:spacing w:before="0" w:line="276" w:lineRule="auto"/>
        <w:jc w:val="left"/>
        <w:rPr>
          <w:rFonts w:eastAsia="Arial" w:cs="Arial"/>
          <w:i/>
          <w:iCs/>
          <w:szCs w:val="20"/>
        </w:rPr>
      </w:pPr>
      <w:r w:rsidRPr="00217855">
        <w:rPr>
          <w:rFonts w:eastAsia="Arial" w:cs="Arial"/>
          <w:i/>
          <w:iCs/>
          <w:szCs w:val="20"/>
        </w:rPr>
        <w:br w:type="page"/>
      </w:r>
    </w:p>
    <w:p w14:paraId="6ABA67C4" w14:textId="77777777" w:rsidR="004C1250" w:rsidRPr="00217855" w:rsidRDefault="004C1250" w:rsidP="06C82916">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217855" w14:paraId="333D5405" w14:textId="77777777" w:rsidTr="06C82916">
        <w:trPr>
          <w:trHeight w:val="415"/>
        </w:trPr>
        <w:tc>
          <w:tcPr>
            <w:tcW w:w="851" w:type="dxa"/>
            <w:shd w:val="clear" w:color="auto" w:fill="00804B"/>
            <w:vAlign w:val="center"/>
          </w:tcPr>
          <w:p w14:paraId="0C2BB461" w14:textId="77777777" w:rsidR="004C1250" w:rsidRPr="00217855" w:rsidRDefault="004C1250" w:rsidP="06C82916">
            <w:pPr>
              <w:rPr>
                <w:rFonts w:eastAsia="Arial" w:cs="Arial"/>
                <w:b/>
                <w:bCs/>
                <w:color w:val="FFFFFF" w:themeColor="background1"/>
                <w:szCs w:val="20"/>
              </w:rPr>
            </w:pPr>
            <w:r w:rsidRPr="00217855">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217855" w:rsidRDefault="004C1250" w:rsidP="06C82916">
            <w:pPr>
              <w:rPr>
                <w:rFonts w:eastAsia="Arial" w:cs="Arial"/>
                <w:szCs w:val="20"/>
              </w:rPr>
            </w:pPr>
            <w:r w:rsidRPr="00217855">
              <w:rPr>
                <w:rFonts w:eastAsia="Arial" w:cs="Arial"/>
                <w:szCs w:val="20"/>
              </w:rPr>
              <w:t xml:space="preserve">If the answer to 3.C.13 is </w:t>
            </w:r>
            <w:r w:rsidRPr="00217855">
              <w:rPr>
                <w:rFonts w:eastAsia="Arial" w:cs="Arial"/>
                <w:b/>
                <w:bCs/>
                <w:szCs w:val="20"/>
              </w:rPr>
              <w:t>yes</w:t>
            </w:r>
            <w:r w:rsidRPr="00217855">
              <w:rPr>
                <w:rFonts w:eastAsia="Arial" w:cs="Arial"/>
                <w:szCs w:val="20"/>
              </w:rPr>
              <w:t>, please complete parts (a), (b) and (c) below:</w:t>
            </w:r>
          </w:p>
        </w:tc>
        <w:tc>
          <w:tcPr>
            <w:tcW w:w="3686" w:type="dxa"/>
            <w:shd w:val="clear" w:color="auto" w:fill="00B050"/>
            <w:vAlign w:val="center"/>
          </w:tcPr>
          <w:p w14:paraId="1F5FA4AD" w14:textId="77777777" w:rsidR="004C1250" w:rsidRPr="00217855" w:rsidRDefault="004C1250" w:rsidP="06C82916">
            <w:pPr>
              <w:rPr>
                <w:rFonts w:eastAsia="Arial" w:cs="Arial"/>
                <w:szCs w:val="20"/>
              </w:rPr>
            </w:pPr>
          </w:p>
        </w:tc>
      </w:tr>
      <w:tr w:rsidR="004C1250" w:rsidRPr="00217855" w14:paraId="04FD488C" w14:textId="77777777" w:rsidTr="06C82916">
        <w:trPr>
          <w:trHeight w:val="1720"/>
        </w:trPr>
        <w:tc>
          <w:tcPr>
            <w:tcW w:w="851" w:type="dxa"/>
            <w:shd w:val="clear" w:color="auto" w:fill="00804B"/>
            <w:vAlign w:val="center"/>
          </w:tcPr>
          <w:p w14:paraId="52CD0F1E" w14:textId="77777777" w:rsidR="004C1250" w:rsidRPr="00217855" w:rsidRDefault="004C1250" w:rsidP="06C82916">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217855" w:rsidRDefault="004C1250" w:rsidP="06C82916">
            <w:pPr>
              <w:rPr>
                <w:rFonts w:eastAsia="Arial" w:cs="Arial"/>
                <w:szCs w:val="20"/>
              </w:rPr>
            </w:pPr>
            <w:r w:rsidRPr="00217855">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tc>
      </w:tr>
      <w:tr w:rsidR="004C1250" w:rsidRPr="00217855" w14:paraId="4B09691B" w14:textId="77777777" w:rsidTr="06C82916">
        <w:trPr>
          <w:trHeight w:val="640"/>
        </w:trPr>
        <w:tc>
          <w:tcPr>
            <w:tcW w:w="851" w:type="dxa"/>
            <w:shd w:val="clear" w:color="auto" w:fill="00804B"/>
            <w:vAlign w:val="center"/>
          </w:tcPr>
          <w:p w14:paraId="03D4E746" w14:textId="77777777" w:rsidR="004C1250" w:rsidRPr="00217855" w:rsidRDefault="004C1250" w:rsidP="06C82916">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217855" w:rsidRDefault="004C1250" w:rsidP="06C82916">
            <w:pPr>
              <w:rPr>
                <w:rFonts w:eastAsia="Arial" w:cs="Arial"/>
                <w:szCs w:val="20"/>
              </w:rPr>
            </w:pPr>
            <w:r w:rsidRPr="00217855">
              <w:rPr>
                <w:rFonts w:eastAsia="Arial" w:cs="Arial"/>
                <w:szCs w:val="20"/>
              </w:rPr>
              <w:t>Has the economic operator taken self- cleaning measures?</w:t>
            </w:r>
          </w:p>
        </w:tc>
        <w:tc>
          <w:tcPr>
            <w:tcW w:w="3686" w:type="dxa"/>
            <w:vAlign w:val="center"/>
          </w:tcPr>
          <w:p w14:paraId="6C81CFAF" w14:textId="70B933C7" w:rsidR="004C1250" w:rsidRPr="00217855" w:rsidRDefault="004C1250" w:rsidP="06C82916">
            <w:pPr>
              <w:rPr>
                <w:rFonts w:eastAsia="Arial" w:cs="Arial"/>
                <w:szCs w:val="20"/>
              </w:rPr>
            </w:pP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13F9957E" w14:textId="77777777" w:rsidTr="06C82916">
        <w:trPr>
          <w:trHeight w:val="920"/>
        </w:trPr>
        <w:tc>
          <w:tcPr>
            <w:tcW w:w="851" w:type="dxa"/>
            <w:shd w:val="clear" w:color="auto" w:fill="00804B"/>
            <w:vAlign w:val="center"/>
          </w:tcPr>
          <w:p w14:paraId="43120674" w14:textId="77777777" w:rsidR="004C1250" w:rsidRPr="00217855" w:rsidRDefault="004C1250" w:rsidP="06C82916">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217855" w:rsidRDefault="004C1250" w:rsidP="06C82916">
            <w:pPr>
              <w:rPr>
                <w:rFonts w:eastAsia="Arial" w:cs="Arial"/>
                <w:szCs w:val="20"/>
              </w:rPr>
            </w:pPr>
            <w:r w:rsidRPr="00217855">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217855" w:rsidRDefault="004C1250" w:rsidP="06C82916">
                <w:pPr>
                  <w:rPr>
                    <w:rFonts w:eastAsia="Arial" w:cs="Arial"/>
                    <w:szCs w:val="20"/>
                  </w:rPr>
                </w:pPr>
                <w:r w:rsidRPr="00217855">
                  <w:rPr>
                    <w:rFonts w:eastAsia="Arial" w:cs="Arial"/>
                    <w:szCs w:val="20"/>
                  </w:rPr>
                  <w:t>[Click here and insert details]</w:t>
                </w:r>
              </w:p>
            </w:sdtContent>
          </w:sdt>
        </w:tc>
      </w:tr>
      <w:tr w:rsidR="004C1250" w:rsidRPr="00217855" w14:paraId="69467354" w14:textId="77777777" w:rsidTr="06C82916">
        <w:trPr>
          <w:trHeight w:val="440"/>
        </w:trPr>
        <w:tc>
          <w:tcPr>
            <w:tcW w:w="851" w:type="dxa"/>
            <w:vMerge w:val="restart"/>
            <w:shd w:val="clear" w:color="auto" w:fill="00804B"/>
            <w:vAlign w:val="center"/>
          </w:tcPr>
          <w:p w14:paraId="68E8AD8E" w14:textId="77777777" w:rsidR="004C1250" w:rsidRPr="00217855" w:rsidRDefault="004C1250" w:rsidP="06C82916">
            <w:pPr>
              <w:rPr>
                <w:rFonts w:eastAsia="Arial" w:cs="Arial"/>
                <w:b/>
                <w:bCs/>
                <w:color w:val="FFFFFF" w:themeColor="background1"/>
                <w:szCs w:val="20"/>
              </w:rPr>
            </w:pPr>
            <w:r w:rsidRPr="00217855">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217855" w:rsidRDefault="004C1250" w:rsidP="06C82916">
            <w:pPr>
              <w:rPr>
                <w:rFonts w:eastAsia="Arial" w:cs="Arial"/>
                <w:szCs w:val="20"/>
              </w:rPr>
            </w:pPr>
            <w:r w:rsidRPr="00217855">
              <w:rPr>
                <w:rFonts w:eastAsia="Arial" w:cs="Arial"/>
                <w:szCs w:val="20"/>
              </w:rPr>
              <w:t>Can the economic operator confirm that:</w:t>
            </w:r>
          </w:p>
        </w:tc>
        <w:tc>
          <w:tcPr>
            <w:tcW w:w="3686" w:type="dxa"/>
            <w:vAlign w:val="center"/>
          </w:tcPr>
          <w:p w14:paraId="44F0E9CF" w14:textId="77777777" w:rsidR="004C1250" w:rsidRPr="00217855" w:rsidRDefault="004C1250" w:rsidP="06C82916">
            <w:pPr>
              <w:rPr>
                <w:rFonts w:eastAsia="Arial" w:cs="Arial"/>
                <w:szCs w:val="20"/>
              </w:rPr>
            </w:pPr>
          </w:p>
        </w:tc>
      </w:tr>
      <w:tr w:rsidR="004C1250" w:rsidRPr="00217855" w14:paraId="222A8594" w14:textId="77777777" w:rsidTr="06C82916">
        <w:trPr>
          <w:trHeight w:val="1680"/>
        </w:trPr>
        <w:tc>
          <w:tcPr>
            <w:tcW w:w="851" w:type="dxa"/>
            <w:vMerge/>
            <w:vAlign w:val="center"/>
          </w:tcPr>
          <w:p w14:paraId="4EC34225" w14:textId="77777777" w:rsidR="004C1250" w:rsidRPr="00217855" w:rsidRDefault="004C1250">
            <w:pPr>
              <w:rPr>
                <w:rFonts w:cs="Arial"/>
                <w:szCs w:val="20"/>
              </w:rPr>
            </w:pPr>
          </w:p>
        </w:tc>
        <w:tc>
          <w:tcPr>
            <w:tcW w:w="4535" w:type="dxa"/>
            <w:shd w:val="clear" w:color="auto" w:fill="00B050"/>
            <w:vAlign w:val="center"/>
          </w:tcPr>
          <w:p w14:paraId="33CD5D1C" w14:textId="77777777" w:rsidR="004C1250" w:rsidRPr="00217855" w:rsidRDefault="004C1250" w:rsidP="06C82916">
            <w:pPr>
              <w:rPr>
                <w:rFonts w:eastAsia="Arial" w:cs="Arial"/>
                <w:szCs w:val="20"/>
              </w:rPr>
            </w:pPr>
            <w:r w:rsidRPr="00217855">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217855" w:rsidRDefault="004C1250" w:rsidP="06C82916">
            <w:pPr>
              <w:rPr>
                <w:rFonts w:eastAsia="Arial" w:cs="Arial"/>
                <w:szCs w:val="20"/>
              </w:rPr>
            </w:pPr>
            <w:r w:rsidRPr="00217855">
              <w:rPr>
                <w:rFonts w:eastAsia="Arial" w:cs="Arial"/>
                <w:szCs w:val="20"/>
              </w:rPr>
              <w:t xml:space="preserve">(a) </w:t>
            </w:r>
            <w:r w:rsidRPr="00217855">
              <w:rPr>
                <w:rFonts w:eastAsia="Arial" w:cs="Arial"/>
                <w:spacing w:val="18"/>
                <w:szCs w:val="20"/>
              </w:rPr>
              <w:t xml:space="preserve"> </w:t>
            </w: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075A11CD" w14:textId="77777777" w:rsidTr="06C82916">
        <w:trPr>
          <w:trHeight w:val="580"/>
        </w:trPr>
        <w:tc>
          <w:tcPr>
            <w:tcW w:w="851" w:type="dxa"/>
            <w:vMerge/>
            <w:vAlign w:val="center"/>
          </w:tcPr>
          <w:p w14:paraId="54534220" w14:textId="77777777" w:rsidR="004C1250" w:rsidRPr="00217855" w:rsidRDefault="004C1250">
            <w:pPr>
              <w:rPr>
                <w:rFonts w:cs="Arial"/>
                <w:szCs w:val="20"/>
              </w:rPr>
            </w:pPr>
          </w:p>
        </w:tc>
        <w:tc>
          <w:tcPr>
            <w:tcW w:w="4535" w:type="dxa"/>
            <w:shd w:val="clear" w:color="auto" w:fill="00B050"/>
            <w:vAlign w:val="center"/>
          </w:tcPr>
          <w:p w14:paraId="191CAAC8" w14:textId="77777777" w:rsidR="004C1250" w:rsidRPr="00217855" w:rsidRDefault="004C1250" w:rsidP="06C82916">
            <w:pPr>
              <w:rPr>
                <w:rFonts w:eastAsia="Arial" w:cs="Arial"/>
                <w:szCs w:val="20"/>
              </w:rPr>
            </w:pPr>
            <w:r w:rsidRPr="00217855">
              <w:rPr>
                <w:rFonts w:eastAsia="Arial" w:cs="Arial"/>
                <w:szCs w:val="20"/>
              </w:rPr>
              <w:t>It has not withheld such information,</w:t>
            </w:r>
          </w:p>
        </w:tc>
        <w:tc>
          <w:tcPr>
            <w:tcW w:w="3686" w:type="dxa"/>
            <w:vAlign w:val="center"/>
          </w:tcPr>
          <w:p w14:paraId="7BD0765F" w14:textId="1137AE92" w:rsidR="004C1250" w:rsidRPr="00217855" w:rsidRDefault="004C1250" w:rsidP="06C82916">
            <w:pPr>
              <w:rPr>
                <w:rFonts w:eastAsia="Arial" w:cs="Arial"/>
                <w:szCs w:val="20"/>
              </w:rPr>
            </w:pPr>
            <w:r w:rsidRPr="00217855">
              <w:rPr>
                <w:rFonts w:eastAsia="Arial" w:cs="Arial"/>
                <w:szCs w:val="20"/>
              </w:rPr>
              <w:t xml:space="preserve">(b) </w:t>
            </w:r>
            <w:r w:rsidRPr="00217855">
              <w:rPr>
                <w:rFonts w:eastAsia="Arial" w:cs="Arial"/>
                <w:spacing w:val="8"/>
                <w:szCs w:val="20"/>
              </w:rPr>
              <w:t xml:space="preserve"> </w:t>
            </w: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273FA231" w14:textId="77777777" w:rsidTr="06C82916">
        <w:trPr>
          <w:trHeight w:val="1340"/>
        </w:trPr>
        <w:tc>
          <w:tcPr>
            <w:tcW w:w="851" w:type="dxa"/>
            <w:vMerge/>
            <w:vAlign w:val="center"/>
          </w:tcPr>
          <w:p w14:paraId="25699F8B" w14:textId="77777777" w:rsidR="004C1250" w:rsidRPr="00217855" w:rsidRDefault="004C1250">
            <w:pPr>
              <w:rPr>
                <w:rFonts w:cs="Arial"/>
                <w:szCs w:val="20"/>
              </w:rPr>
            </w:pPr>
          </w:p>
        </w:tc>
        <w:tc>
          <w:tcPr>
            <w:tcW w:w="4535" w:type="dxa"/>
            <w:shd w:val="clear" w:color="auto" w:fill="00B050"/>
            <w:vAlign w:val="center"/>
          </w:tcPr>
          <w:p w14:paraId="601A6891" w14:textId="77777777" w:rsidR="004C1250" w:rsidRPr="00217855" w:rsidRDefault="004C1250" w:rsidP="06C82916">
            <w:pPr>
              <w:rPr>
                <w:rFonts w:eastAsia="Arial" w:cs="Arial"/>
                <w:szCs w:val="20"/>
              </w:rPr>
            </w:pPr>
            <w:r w:rsidRPr="00217855">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217855" w:rsidRDefault="004C1250" w:rsidP="06C82916">
            <w:pPr>
              <w:rPr>
                <w:rFonts w:eastAsia="Arial" w:cs="Arial"/>
                <w:szCs w:val="20"/>
              </w:rPr>
            </w:pPr>
            <w:r w:rsidRPr="00217855">
              <w:rPr>
                <w:rFonts w:eastAsia="Arial" w:cs="Arial"/>
                <w:szCs w:val="20"/>
              </w:rPr>
              <w:t xml:space="preserve">(c) </w:t>
            </w:r>
            <w:r w:rsidRPr="00217855">
              <w:rPr>
                <w:rFonts w:eastAsia="Arial" w:cs="Arial"/>
                <w:spacing w:val="30"/>
                <w:szCs w:val="20"/>
              </w:rPr>
              <w:t xml:space="preserve"> </w:t>
            </w: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r w:rsidR="004C1250" w:rsidRPr="00217855" w14:paraId="33B02793" w14:textId="77777777" w:rsidTr="06C82916">
        <w:trPr>
          <w:trHeight w:val="2600"/>
        </w:trPr>
        <w:tc>
          <w:tcPr>
            <w:tcW w:w="851" w:type="dxa"/>
            <w:vMerge/>
            <w:vAlign w:val="center"/>
          </w:tcPr>
          <w:p w14:paraId="4F3DFA8E" w14:textId="77777777" w:rsidR="004C1250" w:rsidRPr="00217855" w:rsidRDefault="004C1250">
            <w:pPr>
              <w:rPr>
                <w:rFonts w:cs="Arial"/>
                <w:szCs w:val="20"/>
              </w:rPr>
            </w:pPr>
          </w:p>
        </w:tc>
        <w:tc>
          <w:tcPr>
            <w:tcW w:w="4535" w:type="dxa"/>
            <w:shd w:val="clear" w:color="auto" w:fill="00B050"/>
            <w:vAlign w:val="center"/>
          </w:tcPr>
          <w:p w14:paraId="17C201BD" w14:textId="77777777" w:rsidR="004C1250" w:rsidRPr="00217855" w:rsidRDefault="004C1250" w:rsidP="06C82916">
            <w:pPr>
              <w:rPr>
                <w:rFonts w:eastAsia="Arial" w:cs="Arial"/>
                <w:szCs w:val="20"/>
              </w:rPr>
            </w:pPr>
            <w:r w:rsidRPr="00217855">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217855">
              <w:rPr>
                <w:rFonts w:eastAsia="Arial" w:cs="Arial"/>
                <w:spacing w:val="-14"/>
                <w:szCs w:val="20"/>
              </w:rPr>
              <w:t xml:space="preserve"> </w:t>
            </w:r>
            <w:r w:rsidRPr="00217855">
              <w:rPr>
                <w:rFonts w:eastAsia="Arial" w:cs="Arial"/>
                <w:szCs w:val="20"/>
              </w:rPr>
              <w:t>award?</w:t>
            </w:r>
          </w:p>
        </w:tc>
        <w:tc>
          <w:tcPr>
            <w:tcW w:w="3686" w:type="dxa"/>
            <w:vAlign w:val="center"/>
          </w:tcPr>
          <w:p w14:paraId="08C97592" w14:textId="4DE16E27" w:rsidR="004C1250" w:rsidRPr="00217855" w:rsidRDefault="004C1250" w:rsidP="06C82916">
            <w:pPr>
              <w:rPr>
                <w:rFonts w:eastAsia="Arial" w:cs="Arial"/>
                <w:szCs w:val="20"/>
              </w:rPr>
            </w:pPr>
            <w:r w:rsidRPr="00217855">
              <w:rPr>
                <w:rFonts w:eastAsia="Arial" w:cs="Arial"/>
                <w:szCs w:val="20"/>
              </w:rPr>
              <w:t xml:space="preserve">(d) </w:t>
            </w:r>
            <w:r w:rsidRPr="00217855">
              <w:rPr>
                <w:rFonts w:eastAsia="Arial" w:cs="Arial"/>
                <w:spacing w:val="8"/>
                <w:szCs w:val="20"/>
              </w:rPr>
              <w:t xml:space="preserve"> </w:t>
            </w:r>
            <w:r w:rsidRPr="00217855">
              <w:rPr>
                <w:rFonts w:eastAsia="Arial" w:cs="Arial"/>
                <w:szCs w:val="20"/>
              </w:rPr>
              <w:t xml:space="preserve">YES   </w:t>
            </w:r>
            <w:r w:rsidRPr="00217855">
              <w:rPr>
                <w:rFonts w:ascii="Segoe UI Symbol" w:eastAsia="Arial" w:hAnsi="Segoe UI Symbol" w:cs="Segoe UI Symbol"/>
                <w:szCs w:val="20"/>
              </w:rPr>
              <w:t>☐</w:t>
            </w:r>
            <w:r w:rsidRPr="00217855">
              <w:rPr>
                <w:rFonts w:eastAsia="Arial" w:cs="Arial"/>
                <w:szCs w:val="20"/>
              </w:rPr>
              <w:t xml:space="preserve"> NO </w:t>
            </w:r>
            <w:r w:rsidRPr="00217855">
              <w:rPr>
                <w:rFonts w:ascii="Segoe UI Symbol" w:eastAsia="Arial" w:hAnsi="Segoe UI Symbol" w:cs="Segoe UI Symbol"/>
                <w:szCs w:val="20"/>
              </w:rPr>
              <w:t>☐</w:t>
            </w:r>
          </w:p>
        </w:tc>
      </w:tr>
    </w:tbl>
    <w:p w14:paraId="07EAFB76" w14:textId="77777777" w:rsidR="004C1250" w:rsidRPr="00217855" w:rsidDel="00F31422" w:rsidRDefault="004C1250" w:rsidP="004C1250">
      <w:pPr>
        <w:rPr>
          <w:del w:id="8" w:author="Mac Réamoinn, Peter" w:date="2026-02-20T14:21:00Z" w16du:dateUtc="2026-02-20T14:21:00Z"/>
          <w:rFonts w:cs="Arial"/>
          <w:szCs w:val="20"/>
        </w:rPr>
      </w:pPr>
    </w:p>
    <w:p w14:paraId="5CBD952A" w14:textId="77777777" w:rsidR="004C1250" w:rsidRPr="00217855" w:rsidRDefault="004C1250" w:rsidP="004C1250">
      <w:pPr>
        <w:rPr>
          <w:rFonts w:cs="Arial"/>
          <w:szCs w:val="20"/>
        </w:rPr>
        <w:sectPr w:rsidR="004C1250" w:rsidRPr="00217855" w:rsidSect="004C1250">
          <w:pgSz w:w="11910" w:h="16840"/>
          <w:pgMar w:top="1120" w:right="1300" w:bottom="1020" w:left="1300" w:header="0" w:footer="830" w:gutter="0"/>
          <w:cols w:space="720"/>
        </w:sectPr>
      </w:pPr>
    </w:p>
    <w:p w14:paraId="7010480B" w14:textId="77777777" w:rsidR="004C1250" w:rsidRPr="00217855" w:rsidRDefault="004C1250" w:rsidP="06C82916">
      <w:pPr>
        <w:rPr>
          <w:rFonts w:eastAsia="Arial" w:cs="Arial"/>
          <w:i/>
          <w:iCs/>
          <w:szCs w:val="20"/>
        </w:rPr>
      </w:pPr>
    </w:p>
    <w:p w14:paraId="3BA8BB64" w14:textId="77777777" w:rsidR="004C1250" w:rsidRPr="00217855" w:rsidRDefault="004C1250" w:rsidP="06C82916">
      <w:pPr>
        <w:rPr>
          <w:rFonts w:eastAsia="Arial" w:cs="Arial"/>
          <w:i/>
          <w:iCs/>
          <w:szCs w:val="20"/>
        </w:rPr>
      </w:pPr>
      <w:r w:rsidRPr="00217855">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217855" w:rsidRDefault="004C1250" w:rsidP="06C82916">
      <w:pPr>
        <w:rPr>
          <w:rFonts w:eastAsia="Arial" w:cs="Arial"/>
          <w:i/>
          <w:iCs/>
          <w:szCs w:val="20"/>
        </w:rPr>
      </w:pPr>
      <w:r w:rsidRPr="00217855">
        <w:rPr>
          <w:rFonts w:eastAsia="Arial" w:cs="Arial"/>
          <w:i/>
          <w:iCs/>
          <w:szCs w:val="20"/>
        </w:rPr>
        <w:t>The</w:t>
      </w:r>
      <w:r w:rsidRPr="00217855">
        <w:rPr>
          <w:rFonts w:eastAsia="Arial" w:cs="Arial"/>
          <w:i/>
          <w:iCs/>
          <w:spacing w:val="-15"/>
          <w:szCs w:val="20"/>
        </w:rPr>
        <w:t xml:space="preserve"> </w:t>
      </w:r>
      <w:r w:rsidRPr="00217855">
        <w:rPr>
          <w:rFonts w:eastAsia="Arial" w:cs="Arial"/>
          <w:i/>
          <w:iCs/>
          <w:szCs w:val="20"/>
        </w:rPr>
        <w:t>undersigned</w:t>
      </w:r>
      <w:r w:rsidRPr="00217855">
        <w:rPr>
          <w:rFonts w:eastAsia="Arial" w:cs="Arial"/>
          <w:i/>
          <w:iCs/>
          <w:spacing w:val="-15"/>
          <w:szCs w:val="20"/>
        </w:rPr>
        <w:t xml:space="preserve"> </w:t>
      </w:r>
      <w:r w:rsidRPr="00217855">
        <w:rPr>
          <w:rFonts w:eastAsia="Arial" w:cs="Arial"/>
          <w:i/>
          <w:iCs/>
          <w:szCs w:val="20"/>
        </w:rPr>
        <w:t>formally</w:t>
      </w:r>
      <w:r w:rsidRPr="00217855">
        <w:rPr>
          <w:rFonts w:eastAsia="Arial" w:cs="Arial"/>
          <w:i/>
          <w:iCs/>
          <w:spacing w:val="-14"/>
          <w:szCs w:val="20"/>
        </w:rPr>
        <w:t xml:space="preserve"> </w:t>
      </w:r>
      <w:r w:rsidRPr="00217855">
        <w:rPr>
          <w:rFonts w:eastAsia="Arial" w:cs="Arial"/>
          <w:i/>
          <w:iCs/>
          <w:szCs w:val="20"/>
        </w:rPr>
        <w:t>declare</w:t>
      </w:r>
      <w:r w:rsidRPr="00217855">
        <w:rPr>
          <w:rFonts w:eastAsia="Arial" w:cs="Arial"/>
          <w:i/>
          <w:iCs/>
          <w:spacing w:val="-15"/>
          <w:szCs w:val="20"/>
        </w:rPr>
        <w:t xml:space="preserve"> </w:t>
      </w:r>
      <w:r w:rsidRPr="00217855">
        <w:rPr>
          <w:rFonts w:eastAsia="Arial" w:cs="Arial"/>
          <w:i/>
          <w:iCs/>
          <w:szCs w:val="20"/>
        </w:rPr>
        <w:t>to</w:t>
      </w:r>
      <w:r w:rsidRPr="00217855">
        <w:rPr>
          <w:rFonts w:eastAsia="Arial" w:cs="Arial"/>
          <w:i/>
          <w:iCs/>
          <w:spacing w:val="-15"/>
          <w:szCs w:val="20"/>
        </w:rPr>
        <w:t xml:space="preserve"> </w:t>
      </w:r>
      <w:r w:rsidRPr="00217855">
        <w:rPr>
          <w:rFonts w:eastAsia="Arial" w:cs="Arial"/>
          <w:i/>
          <w:iCs/>
          <w:szCs w:val="20"/>
        </w:rPr>
        <w:t>be</w:t>
      </w:r>
      <w:r w:rsidRPr="00217855">
        <w:rPr>
          <w:rFonts w:eastAsia="Arial" w:cs="Arial"/>
          <w:i/>
          <w:iCs/>
          <w:spacing w:val="-14"/>
          <w:szCs w:val="20"/>
        </w:rPr>
        <w:t xml:space="preserve"> </w:t>
      </w:r>
      <w:r w:rsidRPr="00217855">
        <w:rPr>
          <w:rFonts w:eastAsia="Arial" w:cs="Arial"/>
          <w:i/>
          <w:iCs/>
          <w:szCs w:val="20"/>
        </w:rPr>
        <w:t>able,</w:t>
      </w:r>
      <w:r w:rsidRPr="00217855">
        <w:rPr>
          <w:rFonts w:eastAsia="Arial" w:cs="Arial"/>
          <w:i/>
          <w:iCs/>
          <w:spacing w:val="-14"/>
          <w:szCs w:val="20"/>
        </w:rPr>
        <w:t xml:space="preserve"> </w:t>
      </w:r>
      <w:r w:rsidRPr="00217855">
        <w:rPr>
          <w:rFonts w:eastAsia="Arial" w:cs="Arial"/>
          <w:i/>
          <w:iCs/>
          <w:szCs w:val="20"/>
        </w:rPr>
        <w:t>upon</w:t>
      </w:r>
      <w:r w:rsidRPr="00217855">
        <w:rPr>
          <w:rFonts w:eastAsia="Arial" w:cs="Arial"/>
          <w:i/>
          <w:iCs/>
          <w:spacing w:val="-15"/>
          <w:szCs w:val="20"/>
        </w:rPr>
        <w:t xml:space="preserve"> </w:t>
      </w:r>
      <w:r w:rsidRPr="00217855">
        <w:rPr>
          <w:rFonts w:eastAsia="Arial" w:cs="Arial"/>
          <w:i/>
          <w:iCs/>
          <w:szCs w:val="20"/>
        </w:rPr>
        <w:t>request</w:t>
      </w:r>
      <w:r w:rsidRPr="00217855">
        <w:rPr>
          <w:rFonts w:eastAsia="Arial" w:cs="Arial"/>
          <w:i/>
          <w:iCs/>
          <w:spacing w:val="-15"/>
          <w:szCs w:val="20"/>
        </w:rPr>
        <w:t xml:space="preserve"> </w:t>
      </w:r>
      <w:r w:rsidRPr="00217855">
        <w:rPr>
          <w:rFonts w:eastAsia="Arial" w:cs="Arial"/>
          <w:i/>
          <w:iCs/>
          <w:szCs w:val="20"/>
        </w:rPr>
        <w:t>and</w:t>
      </w:r>
      <w:r w:rsidRPr="00217855">
        <w:rPr>
          <w:rFonts w:eastAsia="Arial" w:cs="Arial"/>
          <w:i/>
          <w:iCs/>
          <w:spacing w:val="-15"/>
          <w:szCs w:val="20"/>
        </w:rPr>
        <w:t xml:space="preserve"> </w:t>
      </w:r>
      <w:r w:rsidRPr="00217855">
        <w:rPr>
          <w:rFonts w:eastAsia="Arial" w:cs="Arial"/>
          <w:i/>
          <w:iCs/>
          <w:szCs w:val="20"/>
        </w:rPr>
        <w:t>without</w:t>
      </w:r>
      <w:r w:rsidRPr="00217855">
        <w:rPr>
          <w:rFonts w:eastAsia="Arial" w:cs="Arial"/>
          <w:i/>
          <w:iCs/>
          <w:spacing w:val="-15"/>
          <w:szCs w:val="20"/>
        </w:rPr>
        <w:t xml:space="preserve"> </w:t>
      </w:r>
      <w:r w:rsidRPr="00217855">
        <w:rPr>
          <w:rFonts w:eastAsia="Arial" w:cs="Arial"/>
          <w:i/>
          <w:iCs/>
          <w:szCs w:val="20"/>
        </w:rPr>
        <w:t>delay,</w:t>
      </w:r>
      <w:r w:rsidRPr="00217855">
        <w:rPr>
          <w:rFonts w:eastAsia="Arial" w:cs="Arial"/>
          <w:i/>
          <w:iCs/>
          <w:spacing w:val="-15"/>
          <w:szCs w:val="20"/>
        </w:rPr>
        <w:t xml:space="preserve"> </w:t>
      </w:r>
      <w:r w:rsidRPr="00217855">
        <w:rPr>
          <w:rFonts w:eastAsia="Arial" w:cs="Arial"/>
          <w:i/>
          <w:iCs/>
          <w:szCs w:val="20"/>
        </w:rPr>
        <w:t>to</w:t>
      </w:r>
      <w:r w:rsidRPr="00217855">
        <w:rPr>
          <w:rFonts w:eastAsia="Arial" w:cs="Arial"/>
          <w:i/>
          <w:iCs/>
          <w:spacing w:val="-15"/>
          <w:szCs w:val="20"/>
        </w:rPr>
        <w:t xml:space="preserve"> </w:t>
      </w:r>
      <w:r w:rsidRPr="00217855">
        <w:rPr>
          <w:rFonts w:eastAsia="Arial" w:cs="Arial"/>
          <w:i/>
          <w:iCs/>
          <w:szCs w:val="20"/>
        </w:rPr>
        <w:t>provide</w:t>
      </w:r>
      <w:r w:rsidRPr="00217855">
        <w:rPr>
          <w:rFonts w:eastAsia="Arial" w:cs="Arial"/>
          <w:i/>
          <w:iCs/>
          <w:spacing w:val="-15"/>
          <w:szCs w:val="20"/>
        </w:rPr>
        <w:t xml:space="preserve"> </w:t>
      </w:r>
      <w:r w:rsidRPr="00217855">
        <w:rPr>
          <w:rFonts w:eastAsia="Arial" w:cs="Arial"/>
          <w:i/>
          <w:iCs/>
          <w:szCs w:val="20"/>
        </w:rPr>
        <w:t>the</w:t>
      </w:r>
      <w:r w:rsidRPr="00217855">
        <w:rPr>
          <w:rFonts w:eastAsia="Arial" w:cs="Arial"/>
          <w:i/>
          <w:iCs/>
          <w:spacing w:val="-15"/>
          <w:szCs w:val="20"/>
        </w:rPr>
        <w:t xml:space="preserve"> </w:t>
      </w:r>
      <w:r w:rsidRPr="00217855">
        <w:rPr>
          <w:rFonts w:eastAsia="Arial" w:cs="Arial"/>
          <w:i/>
          <w:iCs/>
          <w:szCs w:val="20"/>
        </w:rPr>
        <w:t>certificates and other forms of documentary evidence referred to.</w:t>
      </w:r>
    </w:p>
    <w:p w14:paraId="059D475D" w14:textId="77777777" w:rsidR="004C1250" w:rsidRPr="00217855" w:rsidRDefault="004C1250" w:rsidP="06C82916">
      <w:pPr>
        <w:rPr>
          <w:rFonts w:eastAsia="Arial" w:cs="Arial"/>
          <w:i/>
          <w:iCs/>
          <w:szCs w:val="20"/>
        </w:rPr>
      </w:pPr>
      <w:r w:rsidRPr="00217855">
        <w:rPr>
          <w:rFonts w:eastAsia="Arial" w:cs="Arial"/>
          <w:i/>
          <w:iCs/>
          <w:szCs w:val="20"/>
        </w:rPr>
        <w:t>Date, place and signature(s):</w:t>
      </w:r>
    </w:p>
    <w:p w14:paraId="7DC777B3" w14:textId="77777777" w:rsidR="004C1250" w:rsidRPr="00217855" w:rsidRDefault="004C1250" w:rsidP="06C82916">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217855" w14:paraId="3DFF3475" w14:textId="77777777" w:rsidTr="06C82916">
        <w:trPr>
          <w:trHeight w:val="420"/>
        </w:trPr>
        <w:tc>
          <w:tcPr>
            <w:tcW w:w="3756" w:type="dxa"/>
            <w:shd w:val="clear" w:color="auto" w:fill="00804B"/>
            <w:vAlign w:val="center"/>
          </w:tcPr>
          <w:p w14:paraId="684801B7" w14:textId="77777777" w:rsidR="004C1250" w:rsidRPr="00217855" w:rsidRDefault="004C1250" w:rsidP="06C82916">
            <w:pPr>
              <w:pStyle w:val="TableParagraph"/>
              <w:spacing w:line="268" w:lineRule="exact"/>
              <w:ind w:left="101"/>
              <w:rPr>
                <w:rFonts w:ascii="Arial" w:eastAsia="Arial" w:hAnsi="Arial" w:cs="Arial"/>
                <w:color w:val="FFFFFF" w:themeColor="background1"/>
                <w:szCs w:val="20"/>
              </w:rPr>
            </w:pPr>
            <w:r w:rsidRPr="00217855">
              <w:rPr>
                <w:rFonts w:ascii="Arial" w:eastAsia="Arial" w:hAnsi="Arial" w:cs="Arial"/>
                <w:b/>
                <w:bCs/>
                <w:color w:val="FFFFFF" w:themeColor="background1"/>
                <w:szCs w:val="20"/>
              </w:rPr>
              <w:t xml:space="preserve">Signed: </w:t>
            </w:r>
            <w:r w:rsidRPr="00217855">
              <w:rPr>
                <w:rFonts w:ascii="Arial" w:eastAsia="Arial" w:hAnsi="Arial" w:cs="Arial"/>
                <w:color w:val="FFFFFF" w:themeColor="background1"/>
                <w:szCs w:val="20"/>
              </w:rPr>
              <w:t>(Authorised Signatory)</w:t>
            </w:r>
          </w:p>
        </w:tc>
        <w:tc>
          <w:tcPr>
            <w:tcW w:w="5306" w:type="dxa"/>
            <w:vAlign w:val="center"/>
          </w:tcPr>
          <w:p w14:paraId="2D76B4B4" w14:textId="77777777" w:rsidR="004C1250" w:rsidRPr="00217855" w:rsidRDefault="004C1250" w:rsidP="06C82916">
            <w:pPr>
              <w:pStyle w:val="TableParagraph"/>
              <w:rPr>
                <w:rFonts w:ascii="Arial" w:eastAsia="Arial" w:hAnsi="Arial" w:cs="Arial"/>
                <w:szCs w:val="20"/>
              </w:rPr>
            </w:pPr>
          </w:p>
        </w:tc>
      </w:tr>
      <w:tr w:rsidR="004C1250" w:rsidRPr="00217855" w14:paraId="3EE8D041" w14:textId="77777777" w:rsidTr="06C82916">
        <w:trPr>
          <w:trHeight w:val="420"/>
        </w:trPr>
        <w:tc>
          <w:tcPr>
            <w:tcW w:w="3756" w:type="dxa"/>
            <w:shd w:val="clear" w:color="auto" w:fill="00804B"/>
            <w:vAlign w:val="center"/>
          </w:tcPr>
          <w:p w14:paraId="028C48E5" w14:textId="77777777" w:rsidR="004C1250" w:rsidRPr="00217855" w:rsidRDefault="004C1250" w:rsidP="06C82916">
            <w:pPr>
              <w:pStyle w:val="TableParagraph"/>
              <w:spacing w:line="268" w:lineRule="exact"/>
              <w:ind w:left="101"/>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217855" w:rsidRDefault="004C1250" w:rsidP="06C82916">
                <w:pPr>
                  <w:pStyle w:val="TableParagraph"/>
                  <w:ind w:left="102"/>
                  <w:rPr>
                    <w:rFonts w:ascii="Arial" w:eastAsia="Arial" w:hAnsi="Arial" w:cs="Arial"/>
                    <w:szCs w:val="20"/>
                  </w:rPr>
                </w:pPr>
                <w:r w:rsidRPr="00217855">
                  <w:rPr>
                    <w:rFonts w:ascii="Arial" w:eastAsia="Arial" w:hAnsi="Arial" w:cs="Arial"/>
                    <w:szCs w:val="20"/>
                  </w:rPr>
                  <w:t>[Click here and insert name]</w:t>
                </w:r>
              </w:p>
            </w:sdtContent>
          </w:sdt>
        </w:tc>
      </w:tr>
      <w:tr w:rsidR="004C1250" w:rsidRPr="00217855" w14:paraId="40B793BA" w14:textId="77777777" w:rsidTr="06C82916">
        <w:trPr>
          <w:trHeight w:val="420"/>
        </w:trPr>
        <w:tc>
          <w:tcPr>
            <w:tcW w:w="3756" w:type="dxa"/>
            <w:shd w:val="clear" w:color="auto" w:fill="00804B"/>
            <w:vAlign w:val="center"/>
          </w:tcPr>
          <w:p w14:paraId="048A1938" w14:textId="77777777" w:rsidR="004C1250" w:rsidRPr="00217855" w:rsidRDefault="004C1250" w:rsidP="06C82916">
            <w:pPr>
              <w:pStyle w:val="TableParagraph"/>
              <w:spacing w:line="268" w:lineRule="exact"/>
              <w:ind w:left="101"/>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217855" w:rsidRDefault="004C1250" w:rsidP="06C82916">
                <w:pPr>
                  <w:pStyle w:val="TableParagraph"/>
                  <w:spacing w:before="1"/>
                  <w:ind w:left="102"/>
                  <w:rPr>
                    <w:rFonts w:ascii="Arial" w:eastAsia="Arial" w:hAnsi="Arial" w:cs="Arial"/>
                    <w:szCs w:val="20"/>
                  </w:rPr>
                </w:pPr>
                <w:r w:rsidRPr="00217855">
                  <w:rPr>
                    <w:rFonts w:ascii="Arial" w:eastAsia="Arial" w:hAnsi="Arial" w:cs="Arial"/>
                    <w:szCs w:val="20"/>
                  </w:rPr>
                  <w:t>[Click here and insert details]</w:t>
                </w:r>
              </w:p>
            </w:sdtContent>
          </w:sdt>
        </w:tc>
      </w:tr>
      <w:tr w:rsidR="004C1250" w:rsidRPr="00217855" w14:paraId="0F2E032D" w14:textId="77777777" w:rsidTr="06C82916">
        <w:trPr>
          <w:trHeight w:val="420"/>
        </w:trPr>
        <w:tc>
          <w:tcPr>
            <w:tcW w:w="3756" w:type="dxa"/>
            <w:shd w:val="clear" w:color="auto" w:fill="00804B"/>
            <w:vAlign w:val="center"/>
          </w:tcPr>
          <w:p w14:paraId="5DAB1A57" w14:textId="77777777" w:rsidR="004C1250" w:rsidRPr="00217855" w:rsidRDefault="004C1250" w:rsidP="06C82916">
            <w:pPr>
              <w:pStyle w:val="TableParagraph"/>
              <w:spacing w:line="268" w:lineRule="exact"/>
              <w:ind w:left="101"/>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217855" w:rsidRDefault="004C1250" w:rsidP="06C82916">
                <w:pPr>
                  <w:pStyle w:val="TableParagraph"/>
                  <w:ind w:left="102"/>
                  <w:rPr>
                    <w:rFonts w:ascii="Arial" w:eastAsia="Arial" w:hAnsi="Arial" w:cs="Arial"/>
                    <w:szCs w:val="20"/>
                  </w:rPr>
                </w:pPr>
                <w:r w:rsidRPr="00217855">
                  <w:rPr>
                    <w:rFonts w:ascii="Arial" w:eastAsia="Arial" w:hAnsi="Arial" w:cs="Arial"/>
                    <w:szCs w:val="20"/>
                  </w:rPr>
                  <w:t>[Click here and insert details]</w:t>
                </w:r>
              </w:p>
            </w:sdtContent>
          </w:sdt>
        </w:tc>
      </w:tr>
      <w:tr w:rsidR="004C1250" w:rsidRPr="00217855" w14:paraId="0898E6F2" w14:textId="77777777" w:rsidTr="06C82916">
        <w:trPr>
          <w:trHeight w:val="420"/>
        </w:trPr>
        <w:tc>
          <w:tcPr>
            <w:tcW w:w="3756" w:type="dxa"/>
            <w:shd w:val="clear" w:color="auto" w:fill="00804B"/>
            <w:vAlign w:val="center"/>
          </w:tcPr>
          <w:p w14:paraId="733C8539" w14:textId="77777777" w:rsidR="004C1250" w:rsidRPr="00217855" w:rsidRDefault="004C1250" w:rsidP="06C82916">
            <w:pPr>
              <w:pStyle w:val="TableParagraph"/>
              <w:spacing w:line="268" w:lineRule="exact"/>
              <w:ind w:left="101"/>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217855" w:rsidRDefault="004C1250" w:rsidP="06C82916">
                <w:pPr>
                  <w:pStyle w:val="TableParagraph"/>
                  <w:ind w:left="102"/>
                  <w:rPr>
                    <w:rFonts w:ascii="Arial" w:eastAsia="Arial" w:hAnsi="Arial" w:cs="Arial"/>
                    <w:szCs w:val="20"/>
                  </w:rPr>
                </w:pPr>
                <w:r w:rsidRPr="00217855">
                  <w:rPr>
                    <w:rFonts w:ascii="Arial" w:eastAsia="Arial" w:hAnsi="Arial" w:cs="Arial"/>
                    <w:szCs w:val="20"/>
                  </w:rPr>
                  <w:t>[Click here and insert details]</w:t>
                </w:r>
              </w:p>
            </w:sdtContent>
          </w:sdt>
        </w:tc>
      </w:tr>
      <w:tr w:rsidR="004C1250" w:rsidRPr="00217855" w14:paraId="74FE1347" w14:textId="77777777" w:rsidTr="06C82916">
        <w:trPr>
          <w:trHeight w:val="420"/>
        </w:trPr>
        <w:tc>
          <w:tcPr>
            <w:tcW w:w="3756" w:type="dxa"/>
            <w:shd w:val="clear" w:color="auto" w:fill="00804B"/>
            <w:vAlign w:val="center"/>
          </w:tcPr>
          <w:p w14:paraId="6CE075CD" w14:textId="77777777" w:rsidR="004C1250" w:rsidRPr="00217855" w:rsidRDefault="004C1250" w:rsidP="06C82916">
            <w:pPr>
              <w:pStyle w:val="TableParagraph"/>
              <w:spacing w:line="268" w:lineRule="exact"/>
              <w:ind w:left="101"/>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217855" w:rsidRDefault="004C1250" w:rsidP="06C82916">
                <w:pPr>
                  <w:pStyle w:val="TableParagraph"/>
                  <w:spacing w:before="1"/>
                  <w:ind w:left="102"/>
                  <w:rPr>
                    <w:rFonts w:ascii="Arial" w:eastAsia="Arial" w:hAnsi="Arial" w:cs="Arial"/>
                    <w:szCs w:val="20"/>
                  </w:rPr>
                </w:pPr>
                <w:r w:rsidRPr="00217855">
                  <w:rPr>
                    <w:rFonts w:ascii="Arial" w:eastAsia="Arial" w:hAnsi="Arial" w:cs="Arial"/>
                    <w:szCs w:val="20"/>
                  </w:rPr>
                  <w:t>[Click here and insert details]</w:t>
                </w:r>
              </w:p>
            </w:sdtContent>
          </w:sdt>
        </w:tc>
      </w:tr>
    </w:tbl>
    <w:p w14:paraId="52368C31" w14:textId="77777777" w:rsidR="004C1250" w:rsidRPr="00217855" w:rsidRDefault="004C1250" w:rsidP="06C82916">
      <w:pPr>
        <w:pStyle w:val="BodyText"/>
        <w:rPr>
          <w:rFonts w:eastAsia="Arial" w:cs="Arial"/>
          <w:i/>
          <w:iCs/>
          <w:szCs w:val="20"/>
        </w:rPr>
      </w:pPr>
    </w:p>
    <w:p w14:paraId="2AC8744F" w14:textId="77777777" w:rsidR="005C766A" w:rsidRPr="00217855" w:rsidRDefault="005C766A" w:rsidP="06C82916">
      <w:pPr>
        <w:rPr>
          <w:rFonts w:eastAsia="Arial" w:cs="Arial"/>
          <w:szCs w:val="20"/>
        </w:rPr>
      </w:pPr>
    </w:p>
    <w:p w14:paraId="6722D68F" w14:textId="26DBE164" w:rsidR="005C766A" w:rsidRPr="00217855" w:rsidRDefault="005C766A" w:rsidP="06C82916">
      <w:pPr>
        <w:rPr>
          <w:rFonts w:eastAsia="Arial" w:cs="Arial"/>
          <w:szCs w:val="20"/>
        </w:rPr>
      </w:pPr>
    </w:p>
    <w:p w14:paraId="75CDCB46" w14:textId="77777777" w:rsidR="004C1250" w:rsidRPr="00217855" w:rsidRDefault="004C1250" w:rsidP="06C82916">
      <w:pPr>
        <w:spacing w:before="0" w:after="160" w:line="259" w:lineRule="auto"/>
        <w:jc w:val="left"/>
        <w:rPr>
          <w:rFonts w:eastAsia="Arial" w:cs="Arial"/>
          <w:b/>
          <w:bCs/>
          <w:color w:val="00804B"/>
          <w:szCs w:val="20"/>
        </w:rPr>
      </w:pPr>
      <w:r w:rsidRPr="00217855">
        <w:rPr>
          <w:rFonts w:eastAsia="Arial" w:cs="Arial"/>
          <w:szCs w:val="20"/>
        </w:rPr>
        <w:br w:type="page"/>
      </w:r>
    </w:p>
    <w:p w14:paraId="6E54B1DC" w14:textId="42C40A59" w:rsidR="00BE0361" w:rsidRPr="00217855" w:rsidRDefault="00BE0361" w:rsidP="06C82916">
      <w:pPr>
        <w:pStyle w:val="Heading2"/>
        <w:rPr>
          <w:rFonts w:eastAsia="Arial"/>
          <w:sz w:val="20"/>
          <w:szCs w:val="20"/>
        </w:rPr>
      </w:pPr>
      <w:bookmarkStart w:id="9" w:name="_Toc234499812"/>
      <w:r w:rsidRPr="00217855">
        <w:rPr>
          <w:rFonts w:eastAsia="Arial"/>
          <w:sz w:val="20"/>
          <w:szCs w:val="20"/>
        </w:rPr>
        <w:lastRenderedPageBreak/>
        <w:t>Financial Information – Pass/Fail Criteria</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217855" w14:paraId="2B8BB7B4" w14:textId="77777777" w:rsidTr="06C82916">
        <w:tc>
          <w:tcPr>
            <w:tcW w:w="9016" w:type="dxa"/>
            <w:gridSpan w:val="4"/>
            <w:shd w:val="clear" w:color="auto" w:fill="00804B"/>
            <w:tcMar>
              <w:top w:w="28" w:type="dxa"/>
              <w:bottom w:w="28" w:type="dxa"/>
            </w:tcMar>
          </w:tcPr>
          <w:p w14:paraId="4E22E3D8" w14:textId="2B452501"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Tax C</w:t>
            </w:r>
            <w:r w:rsidR="4DBF503A" w:rsidRPr="00217855">
              <w:rPr>
                <w:rFonts w:eastAsia="Arial" w:cs="Arial"/>
                <w:b/>
                <w:bCs/>
                <w:color w:val="FFFFFF" w:themeColor="background1"/>
                <w:szCs w:val="20"/>
              </w:rPr>
              <w:t>ompliance</w:t>
            </w:r>
          </w:p>
        </w:tc>
      </w:tr>
      <w:tr w:rsidR="00BE0361" w:rsidRPr="00217855" w14:paraId="1B21012B" w14:textId="77777777" w:rsidTr="06C82916">
        <w:trPr>
          <w:trHeight w:val="809"/>
        </w:trPr>
        <w:tc>
          <w:tcPr>
            <w:tcW w:w="5240" w:type="dxa"/>
            <w:gridSpan w:val="2"/>
            <w:vMerge w:val="restart"/>
            <w:tcMar>
              <w:top w:w="28" w:type="dxa"/>
              <w:bottom w:w="28" w:type="dxa"/>
            </w:tcMar>
          </w:tcPr>
          <w:p w14:paraId="745D76DA" w14:textId="77777777" w:rsidR="00BE0361" w:rsidRPr="00217855" w:rsidRDefault="00BE0361" w:rsidP="06C82916">
            <w:pPr>
              <w:rPr>
                <w:rFonts w:eastAsia="Arial" w:cs="Arial"/>
                <w:b/>
                <w:bCs/>
                <w:szCs w:val="20"/>
              </w:rPr>
            </w:pPr>
            <w:r w:rsidRPr="00217855">
              <w:rPr>
                <w:rFonts w:eastAsia="Arial" w:cs="Arial"/>
                <w:b/>
                <w:bCs/>
                <w:szCs w:val="20"/>
              </w:rPr>
              <w:t>Option 1:</w:t>
            </w:r>
          </w:p>
          <w:p w14:paraId="058A04CA" w14:textId="7DA53F45" w:rsidR="004F35C8" w:rsidRPr="00217855" w:rsidRDefault="00BE0361" w:rsidP="06C82916">
            <w:pPr>
              <w:rPr>
                <w:rFonts w:eastAsia="Arial" w:cs="Arial"/>
                <w:szCs w:val="20"/>
              </w:rPr>
            </w:pPr>
            <w:r w:rsidRPr="00217855">
              <w:rPr>
                <w:rFonts w:eastAsia="Arial" w:cs="Arial"/>
                <w:szCs w:val="20"/>
              </w:rPr>
              <w:t>I confirm and declare being tax compliant</w:t>
            </w:r>
            <w:r w:rsidR="687CE578" w:rsidRPr="00217855">
              <w:rPr>
                <w:rFonts w:eastAsia="Arial" w:cs="Arial"/>
                <w:szCs w:val="20"/>
              </w:rPr>
              <w:t xml:space="preserve"> (this applies to both Irish Resident suppliers and Non-Resident suppliers.)</w:t>
            </w:r>
            <w:r w:rsidRPr="00217855">
              <w:rPr>
                <w:rFonts w:eastAsia="Arial" w:cs="Arial"/>
                <w:szCs w:val="20"/>
              </w:rPr>
              <w:t xml:space="preserve"> The </w:t>
            </w:r>
            <w:r w:rsidR="0CC1E5EF" w:rsidRPr="00217855">
              <w:rPr>
                <w:rFonts w:eastAsia="Arial" w:cs="Arial"/>
                <w:szCs w:val="20"/>
              </w:rPr>
              <w:t>Contracting Authority</w:t>
            </w:r>
            <w:r w:rsidRPr="00217855">
              <w:rPr>
                <w:rFonts w:eastAsia="Arial" w:cs="Arial"/>
                <w:szCs w:val="20"/>
              </w:rPr>
              <w:t xml:space="preserve"> can verify your tax clearance status through Revenue’s online facility at</w:t>
            </w:r>
            <w:r w:rsidR="004C1250" w:rsidRPr="00217855">
              <w:rPr>
                <w:rFonts w:eastAsia="Arial" w:cs="Arial"/>
                <w:szCs w:val="20"/>
              </w:rPr>
              <w:t xml:space="preserve"> </w:t>
            </w:r>
            <w:hyperlink r:id="rId12">
              <w:r w:rsidR="004F35C8" w:rsidRPr="00217855">
                <w:rPr>
                  <w:rStyle w:val="Hyperlink"/>
                  <w:rFonts w:eastAsia="Arial" w:cs="Arial"/>
                  <w:szCs w:val="20"/>
                </w:rPr>
                <w:t>http://www.revenue.ie/en/online/tax-clearance.html</w:t>
              </w:r>
            </w:hyperlink>
            <w:r w:rsidR="004F35C8" w:rsidRPr="00217855">
              <w:rPr>
                <w:rFonts w:eastAsia="Arial" w:cs="Arial"/>
                <w:szCs w:val="20"/>
              </w:rPr>
              <w:t xml:space="preserve"> </w:t>
            </w:r>
            <w:r w:rsidRPr="00217855">
              <w:rPr>
                <w:rFonts w:eastAsia="Arial" w:cs="Arial"/>
                <w:szCs w:val="20"/>
              </w:rPr>
              <w:t xml:space="preserve">  </w:t>
            </w:r>
          </w:p>
          <w:p w14:paraId="40A57086" w14:textId="32FFCD35" w:rsidR="00BE0361" w:rsidRPr="00217855" w:rsidRDefault="00BE0361" w:rsidP="06C82916">
            <w:pPr>
              <w:rPr>
                <w:rFonts w:eastAsia="Arial" w:cs="Arial"/>
                <w:szCs w:val="20"/>
              </w:rPr>
            </w:pPr>
            <w:r w:rsidRPr="00217855">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217855" w:rsidRDefault="004F35C8"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BE0361" w:rsidRPr="00217855" w14:paraId="68AB6A74" w14:textId="77777777" w:rsidTr="06C82916">
        <w:trPr>
          <w:trHeight w:val="611"/>
        </w:trPr>
        <w:tc>
          <w:tcPr>
            <w:tcW w:w="5240" w:type="dxa"/>
            <w:gridSpan w:val="2"/>
            <w:vMerge/>
            <w:tcMar>
              <w:top w:w="28" w:type="dxa"/>
              <w:bottom w:w="28" w:type="dxa"/>
            </w:tcMar>
          </w:tcPr>
          <w:p w14:paraId="5C3686AB" w14:textId="77777777" w:rsidR="00BE0361" w:rsidRPr="00217855" w:rsidRDefault="00BE0361" w:rsidP="00BE0361">
            <w:pPr>
              <w:rPr>
                <w:rFonts w:cs="Arial"/>
                <w:szCs w:val="20"/>
              </w:rPr>
            </w:pPr>
          </w:p>
        </w:tc>
        <w:tc>
          <w:tcPr>
            <w:tcW w:w="1817" w:type="dxa"/>
            <w:tcMar>
              <w:top w:w="28" w:type="dxa"/>
              <w:bottom w:w="28" w:type="dxa"/>
            </w:tcMar>
            <w:vAlign w:val="center"/>
          </w:tcPr>
          <w:p w14:paraId="32D922DE" w14:textId="73F63310" w:rsidR="00BE0361" w:rsidRPr="00217855" w:rsidRDefault="00BE0361" w:rsidP="06C82916">
            <w:pPr>
              <w:jc w:val="center"/>
              <w:rPr>
                <w:rFonts w:eastAsia="Arial" w:cs="Arial"/>
                <w:szCs w:val="20"/>
              </w:rPr>
            </w:pPr>
          </w:p>
        </w:tc>
        <w:tc>
          <w:tcPr>
            <w:tcW w:w="1959" w:type="dxa"/>
            <w:tcMar>
              <w:top w:w="28" w:type="dxa"/>
              <w:bottom w:w="28" w:type="dxa"/>
            </w:tcMar>
            <w:vAlign w:val="center"/>
          </w:tcPr>
          <w:p w14:paraId="4F1B62D5" w14:textId="77777777" w:rsidR="00BE0361" w:rsidRPr="00217855" w:rsidRDefault="00BE0361" w:rsidP="06C82916">
            <w:pPr>
              <w:jc w:val="center"/>
              <w:rPr>
                <w:rFonts w:eastAsia="Arial" w:cs="Arial"/>
                <w:szCs w:val="20"/>
              </w:rPr>
            </w:pPr>
          </w:p>
        </w:tc>
      </w:tr>
      <w:tr w:rsidR="00BE0361" w:rsidRPr="00217855" w14:paraId="4DC8D61C" w14:textId="77777777" w:rsidTr="06C82916">
        <w:tc>
          <w:tcPr>
            <w:tcW w:w="3397" w:type="dxa"/>
            <w:tcMar>
              <w:top w:w="28" w:type="dxa"/>
              <w:bottom w:w="28" w:type="dxa"/>
            </w:tcMar>
          </w:tcPr>
          <w:p w14:paraId="131FE59F" w14:textId="77777777" w:rsidR="00BE0361" w:rsidRPr="00217855" w:rsidRDefault="00BE0361" w:rsidP="06C82916">
            <w:pPr>
              <w:rPr>
                <w:rFonts w:eastAsia="Arial" w:cs="Arial"/>
                <w:szCs w:val="20"/>
              </w:rPr>
            </w:pPr>
            <w:r w:rsidRPr="00217855">
              <w:rPr>
                <w:rFonts w:eastAsia="Arial" w:cs="Arial"/>
                <w:szCs w:val="20"/>
              </w:rPr>
              <w:t>Tenderer Name:</w:t>
            </w:r>
          </w:p>
        </w:tc>
        <w:tc>
          <w:tcPr>
            <w:tcW w:w="5619" w:type="dxa"/>
            <w:gridSpan w:val="3"/>
            <w:tcMar>
              <w:top w:w="28" w:type="dxa"/>
              <w:bottom w:w="28" w:type="dxa"/>
            </w:tcMar>
          </w:tcPr>
          <w:p w14:paraId="49B8B371" w14:textId="77777777" w:rsidR="00BE0361" w:rsidRPr="00217855" w:rsidRDefault="00BE0361" w:rsidP="06C82916">
            <w:pPr>
              <w:rPr>
                <w:rFonts w:eastAsia="Arial" w:cs="Arial"/>
                <w:szCs w:val="20"/>
              </w:rPr>
            </w:pPr>
          </w:p>
        </w:tc>
      </w:tr>
      <w:tr w:rsidR="00BE0361" w:rsidRPr="00217855" w14:paraId="582D6BE2" w14:textId="77777777" w:rsidTr="06C82916">
        <w:tc>
          <w:tcPr>
            <w:tcW w:w="3397" w:type="dxa"/>
            <w:tcMar>
              <w:top w:w="28" w:type="dxa"/>
              <w:bottom w:w="28" w:type="dxa"/>
            </w:tcMar>
          </w:tcPr>
          <w:p w14:paraId="2CCAC4C4" w14:textId="77777777" w:rsidR="00BE0361" w:rsidRPr="00217855" w:rsidRDefault="00BE0361" w:rsidP="06C82916">
            <w:pPr>
              <w:rPr>
                <w:rFonts w:eastAsia="Arial" w:cs="Arial"/>
                <w:szCs w:val="20"/>
              </w:rPr>
            </w:pPr>
            <w:r w:rsidRPr="00217855">
              <w:rPr>
                <w:rFonts w:eastAsia="Arial" w:cs="Arial"/>
                <w:szCs w:val="20"/>
              </w:rPr>
              <w:t>Tax Reference Number (PPSN):</w:t>
            </w:r>
          </w:p>
        </w:tc>
        <w:tc>
          <w:tcPr>
            <w:tcW w:w="5619" w:type="dxa"/>
            <w:gridSpan w:val="3"/>
            <w:tcMar>
              <w:top w:w="28" w:type="dxa"/>
              <w:bottom w:w="28" w:type="dxa"/>
            </w:tcMar>
          </w:tcPr>
          <w:p w14:paraId="79EB6FD0" w14:textId="77777777" w:rsidR="00BE0361" w:rsidRPr="00217855" w:rsidRDefault="00BE0361" w:rsidP="06C82916">
            <w:pPr>
              <w:rPr>
                <w:rFonts w:eastAsia="Arial" w:cs="Arial"/>
                <w:szCs w:val="20"/>
              </w:rPr>
            </w:pPr>
          </w:p>
        </w:tc>
      </w:tr>
      <w:tr w:rsidR="00BE0361" w:rsidRPr="00217855" w14:paraId="74CD4C38" w14:textId="77777777" w:rsidTr="06C82916">
        <w:tc>
          <w:tcPr>
            <w:tcW w:w="3397" w:type="dxa"/>
            <w:tcMar>
              <w:top w:w="28" w:type="dxa"/>
              <w:bottom w:w="28" w:type="dxa"/>
            </w:tcMar>
          </w:tcPr>
          <w:p w14:paraId="6190978A" w14:textId="77777777" w:rsidR="00BE0361" w:rsidRPr="00217855" w:rsidRDefault="00BE0361" w:rsidP="06C82916">
            <w:pPr>
              <w:rPr>
                <w:rFonts w:eastAsia="Arial" w:cs="Arial"/>
                <w:szCs w:val="20"/>
              </w:rPr>
            </w:pPr>
            <w:r w:rsidRPr="00217855">
              <w:rPr>
                <w:rFonts w:eastAsia="Arial" w:cs="Arial"/>
                <w:szCs w:val="20"/>
              </w:rPr>
              <w:t>Access Number:</w:t>
            </w:r>
          </w:p>
        </w:tc>
        <w:tc>
          <w:tcPr>
            <w:tcW w:w="5619" w:type="dxa"/>
            <w:gridSpan w:val="3"/>
            <w:tcMar>
              <w:top w:w="28" w:type="dxa"/>
              <w:bottom w:w="28" w:type="dxa"/>
            </w:tcMar>
          </w:tcPr>
          <w:p w14:paraId="03126C31" w14:textId="77777777" w:rsidR="00BE0361" w:rsidRPr="00217855" w:rsidRDefault="00BE0361" w:rsidP="06C82916">
            <w:pPr>
              <w:rPr>
                <w:rFonts w:eastAsia="Arial" w:cs="Arial"/>
                <w:szCs w:val="20"/>
              </w:rPr>
            </w:pPr>
          </w:p>
        </w:tc>
      </w:tr>
      <w:tr w:rsidR="00BE0361" w:rsidRPr="00217855" w14:paraId="6CF95275" w14:textId="77777777" w:rsidTr="06C82916">
        <w:trPr>
          <w:trHeight w:val="483"/>
        </w:trPr>
        <w:tc>
          <w:tcPr>
            <w:tcW w:w="5240" w:type="dxa"/>
            <w:gridSpan w:val="2"/>
            <w:vMerge w:val="restart"/>
            <w:tcMar>
              <w:top w:w="28" w:type="dxa"/>
              <w:bottom w:w="28" w:type="dxa"/>
            </w:tcMar>
          </w:tcPr>
          <w:p w14:paraId="02F1F7F0" w14:textId="77777777" w:rsidR="00BE0361" w:rsidRPr="00217855" w:rsidRDefault="00BE0361" w:rsidP="06C82916">
            <w:pPr>
              <w:rPr>
                <w:rFonts w:eastAsia="Arial" w:cs="Arial"/>
                <w:b/>
                <w:bCs/>
                <w:szCs w:val="20"/>
              </w:rPr>
            </w:pPr>
            <w:r w:rsidRPr="00217855">
              <w:rPr>
                <w:rFonts w:eastAsia="Arial" w:cs="Arial"/>
                <w:b/>
                <w:bCs/>
                <w:szCs w:val="20"/>
              </w:rPr>
              <w:t>Option 2:</w:t>
            </w:r>
          </w:p>
          <w:p w14:paraId="17C1527C" w14:textId="2B6420C9" w:rsidR="00BE0361" w:rsidRPr="00217855" w:rsidRDefault="00BE0361" w:rsidP="06C82916">
            <w:pPr>
              <w:jc w:val="left"/>
              <w:rPr>
                <w:rFonts w:eastAsia="Arial" w:cs="Arial"/>
                <w:szCs w:val="20"/>
              </w:rPr>
            </w:pPr>
            <w:r w:rsidRPr="00217855">
              <w:rPr>
                <w:rFonts w:eastAsia="Arial" w:cs="Arial"/>
                <w:szCs w:val="20"/>
              </w:rPr>
              <w:t>I confirm that I hold a current valid Tax Clearance Certificate (generally relates to Non-Residents)</w:t>
            </w:r>
          </w:p>
          <w:p w14:paraId="6E861D89" w14:textId="77777777" w:rsidR="00BE0361" w:rsidRPr="00217855" w:rsidRDefault="00BE0361" w:rsidP="06C82916">
            <w:pPr>
              <w:jc w:val="left"/>
              <w:rPr>
                <w:rFonts w:eastAsia="Arial" w:cs="Arial"/>
                <w:szCs w:val="20"/>
              </w:rPr>
            </w:pPr>
            <w:r w:rsidRPr="00217855">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217855" w:rsidRDefault="004F35C8"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BE0361" w:rsidRPr="00217855" w14:paraId="25D03168" w14:textId="77777777" w:rsidTr="06C82916">
        <w:trPr>
          <w:trHeight w:val="365"/>
        </w:trPr>
        <w:tc>
          <w:tcPr>
            <w:tcW w:w="5240" w:type="dxa"/>
            <w:gridSpan w:val="2"/>
            <w:vMerge/>
            <w:tcMar>
              <w:top w:w="28" w:type="dxa"/>
              <w:bottom w:w="28" w:type="dxa"/>
            </w:tcMar>
          </w:tcPr>
          <w:p w14:paraId="33DD3197" w14:textId="77777777" w:rsidR="00BE0361" w:rsidRPr="00217855" w:rsidRDefault="00BE0361" w:rsidP="00BE0361">
            <w:pPr>
              <w:rPr>
                <w:rFonts w:cs="Arial"/>
                <w:b/>
                <w:bCs/>
                <w:szCs w:val="20"/>
              </w:rPr>
            </w:pPr>
          </w:p>
        </w:tc>
        <w:tc>
          <w:tcPr>
            <w:tcW w:w="1817" w:type="dxa"/>
            <w:tcMar>
              <w:top w:w="28" w:type="dxa"/>
              <w:bottom w:w="28" w:type="dxa"/>
            </w:tcMar>
            <w:vAlign w:val="center"/>
          </w:tcPr>
          <w:p w14:paraId="47C434AA" w14:textId="2C2DA966" w:rsidR="00BE0361" w:rsidRPr="00217855" w:rsidRDefault="00BE0361" w:rsidP="06C82916">
            <w:pPr>
              <w:jc w:val="center"/>
              <w:rPr>
                <w:rFonts w:eastAsia="Arial" w:cs="Arial"/>
                <w:szCs w:val="20"/>
              </w:rPr>
            </w:pPr>
          </w:p>
        </w:tc>
        <w:tc>
          <w:tcPr>
            <w:tcW w:w="1959" w:type="dxa"/>
            <w:tcMar>
              <w:top w:w="28" w:type="dxa"/>
              <w:bottom w:w="28" w:type="dxa"/>
            </w:tcMar>
            <w:vAlign w:val="center"/>
          </w:tcPr>
          <w:p w14:paraId="4D252A2F" w14:textId="77777777" w:rsidR="00BE0361" w:rsidRPr="00217855" w:rsidRDefault="00BE0361" w:rsidP="06C82916">
            <w:pPr>
              <w:jc w:val="center"/>
              <w:rPr>
                <w:rFonts w:eastAsia="Arial" w:cs="Arial"/>
                <w:szCs w:val="20"/>
              </w:rPr>
            </w:pPr>
          </w:p>
        </w:tc>
      </w:tr>
      <w:tr w:rsidR="00BE0361" w:rsidRPr="00217855" w14:paraId="0A3EAA90" w14:textId="77777777" w:rsidTr="06C82916">
        <w:tc>
          <w:tcPr>
            <w:tcW w:w="3397" w:type="dxa"/>
            <w:tcMar>
              <w:top w:w="28" w:type="dxa"/>
              <w:bottom w:w="28" w:type="dxa"/>
            </w:tcMar>
          </w:tcPr>
          <w:p w14:paraId="3F041E93" w14:textId="77777777" w:rsidR="00BE0361" w:rsidRPr="00217855" w:rsidRDefault="00BE0361" w:rsidP="06C82916">
            <w:pPr>
              <w:rPr>
                <w:rFonts w:eastAsia="Arial" w:cs="Arial"/>
                <w:szCs w:val="20"/>
              </w:rPr>
            </w:pPr>
            <w:r w:rsidRPr="00217855">
              <w:rPr>
                <w:rFonts w:eastAsia="Arial" w:cs="Arial"/>
                <w:szCs w:val="20"/>
              </w:rPr>
              <w:t>Registration Number:</w:t>
            </w:r>
          </w:p>
        </w:tc>
        <w:tc>
          <w:tcPr>
            <w:tcW w:w="5619" w:type="dxa"/>
            <w:gridSpan w:val="3"/>
            <w:tcMar>
              <w:top w:w="28" w:type="dxa"/>
              <w:bottom w:w="28" w:type="dxa"/>
            </w:tcMar>
          </w:tcPr>
          <w:p w14:paraId="1C15C54C" w14:textId="77777777" w:rsidR="00BE0361" w:rsidRPr="00217855" w:rsidRDefault="00BE0361" w:rsidP="06C82916">
            <w:pPr>
              <w:rPr>
                <w:rFonts w:eastAsia="Arial" w:cs="Arial"/>
                <w:szCs w:val="20"/>
              </w:rPr>
            </w:pPr>
          </w:p>
        </w:tc>
      </w:tr>
      <w:tr w:rsidR="00BE0361" w:rsidRPr="00217855" w14:paraId="7BB00AB8" w14:textId="77777777" w:rsidTr="06C82916">
        <w:tc>
          <w:tcPr>
            <w:tcW w:w="3397" w:type="dxa"/>
            <w:tcMar>
              <w:top w:w="28" w:type="dxa"/>
              <w:bottom w:w="28" w:type="dxa"/>
            </w:tcMar>
          </w:tcPr>
          <w:p w14:paraId="21220166" w14:textId="77777777" w:rsidR="00BE0361" w:rsidRPr="00217855" w:rsidRDefault="00BE0361" w:rsidP="06C82916">
            <w:pPr>
              <w:rPr>
                <w:rFonts w:eastAsia="Arial" w:cs="Arial"/>
                <w:szCs w:val="20"/>
              </w:rPr>
            </w:pPr>
            <w:r w:rsidRPr="00217855">
              <w:rPr>
                <w:rFonts w:eastAsia="Arial" w:cs="Arial"/>
                <w:szCs w:val="20"/>
              </w:rPr>
              <w:t>Certificate Number:</w:t>
            </w:r>
          </w:p>
        </w:tc>
        <w:tc>
          <w:tcPr>
            <w:tcW w:w="5619" w:type="dxa"/>
            <w:gridSpan w:val="3"/>
            <w:tcMar>
              <w:top w:w="28" w:type="dxa"/>
              <w:bottom w:w="28" w:type="dxa"/>
            </w:tcMar>
          </w:tcPr>
          <w:p w14:paraId="309C6A8A" w14:textId="77777777" w:rsidR="00BE0361" w:rsidRPr="00217855" w:rsidRDefault="00BE0361" w:rsidP="06C82916">
            <w:pPr>
              <w:rPr>
                <w:rFonts w:eastAsia="Arial" w:cs="Arial"/>
                <w:szCs w:val="20"/>
              </w:rPr>
            </w:pPr>
          </w:p>
        </w:tc>
      </w:tr>
      <w:tr w:rsidR="00BE0361" w:rsidRPr="00217855" w14:paraId="7AE4A996" w14:textId="77777777" w:rsidTr="06C82916">
        <w:trPr>
          <w:trHeight w:val="491"/>
        </w:trPr>
        <w:tc>
          <w:tcPr>
            <w:tcW w:w="5240" w:type="dxa"/>
            <w:gridSpan w:val="2"/>
            <w:vMerge w:val="restart"/>
            <w:tcMar>
              <w:top w:w="28" w:type="dxa"/>
              <w:bottom w:w="28" w:type="dxa"/>
            </w:tcMar>
          </w:tcPr>
          <w:p w14:paraId="2B9825D6" w14:textId="77777777" w:rsidR="00BE0361" w:rsidRPr="00217855" w:rsidRDefault="00BE0361" w:rsidP="06C82916">
            <w:pPr>
              <w:rPr>
                <w:rFonts w:eastAsia="Arial" w:cs="Arial"/>
                <w:b/>
                <w:bCs/>
                <w:szCs w:val="20"/>
              </w:rPr>
            </w:pPr>
            <w:r w:rsidRPr="00217855">
              <w:rPr>
                <w:rFonts w:eastAsia="Arial" w:cs="Arial"/>
                <w:b/>
                <w:bCs/>
                <w:szCs w:val="20"/>
              </w:rPr>
              <w:t>Option 3:</w:t>
            </w:r>
          </w:p>
          <w:p w14:paraId="06F0594A" w14:textId="77777777" w:rsidR="00BE0361" w:rsidRPr="00217855" w:rsidRDefault="00BE0361" w:rsidP="06C82916">
            <w:pPr>
              <w:rPr>
                <w:rFonts w:eastAsia="Arial" w:cs="Arial"/>
                <w:szCs w:val="20"/>
              </w:rPr>
            </w:pPr>
            <w:r w:rsidRPr="00217855">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217855" w:rsidRDefault="004F35C8"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BE0361" w:rsidRPr="00217855" w14:paraId="474E71E7" w14:textId="77777777" w:rsidTr="06C82916">
        <w:trPr>
          <w:trHeight w:val="491"/>
        </w:trPr>
        <w:tc>
          <w:tcPr>
            <w:tcW w:w="5240" w:type="dxa"/>
            <w:gridSpan w:val="2"/>
            <w:vMerge/>
            <w:tcMar>
              <w:top w:w="28" w:type="dxa"/>
              <w:bottom w:w="28" w:type="dxa"/>
            </w:tcMar>
          </w:tcPr>
          <w:p w14:paraId="314AD31C" w14:textId="77777777" w:rsidR="00BE0361" w:rsidRPr="00217855" w:rsidRDefault="00BE0361" w:rsidP="00BE0361">
            <w:pPr>
              <w:rPr>
                <w:rFonts w:cs="Arial"/>
                <w:b/>
                <w:bCs/>
                <w:szCs w:val="20"/>
              </w:rPr>
            </w:pPr>
          </w:p>
        </w:tc>
        <w:tc>
          <w:tcPr>
            <w:tcW w:w="1817" w:type="dxa"/>
            <w:tcMar>
              <w:top w:w="28" w:type="dxa"/>
              <w:bottom w:w="28" w:type="dxa"/>
            </w:tcMar>
            <w:vAlign w:val="center"/>
          </w:tcPr>
          <w:p w14:paraId="1E919724" w14:textId="6E282ED1" w:rsidR="00BE0361" w:rsidRPr="00217855" w:rsidRDefault="00BE0361" w:rsidP="06C82916">
            <w:pPr>
              <w:jc w:val="center"/>
              <w:rPr>
                <w:rFonts w:eastAsia="Arial" w:cs="Arial"/>
                <w:szCs w:val="20"/>
              </w:rPr>
            </w:pPr>
          </w:p>
        </w:tc>
        <w:tc>
          <w:tcPr>
            <w:tcW w:w="1959" w:type="dxa"/>
            <w:tcMar>
              <w:top w:w="28" w:type="dxa"/>
              <w:bottom w:w="28" w:type="dxa"/>
            </w:tcMar>
            <w:vAlign w:val="center"/>
          </w:tcPr>
          <w:p w14:paraId="525FFBDF" w14:textId="77777777" w:rsidR="00BE0361" w:rsidRPr="00217855" w:rsidRDefault="00BE0361" w:rsidP="06C82916">
            <w:pPr>
              <w:jc w:val="center"/>
              <w:rPr>
                <w:rFonts w:eastAsia="Arial" w:cs="Arial"/>
                <w:szCs w:val="20"/>
              </w:rPr>
            </w:pPr>
          </w:p>
        </w:tc>
      </w:tr>
    </w:tbl>
    <w:p w14:paraId="68376B28" w14:textId="590ED83A" w:rsidR="00B55610" w:rsidRPr="00217855" w:rsidRDefault="004F35C8" w:rsidP="00C430CF">
      <w:pPr>
        <w:spacing w:line="259" w:lineRule="auto"/>
        <w:rPr>
          <w:rFonts w:eastAsia="Arial" w:cs="Arial"/>
          <w:szCs w:val="20"/>
        </w:rPr>
      </w:pPr>
      <w:r w:rsidRPr="00217855">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217855" w14:paraId="5321B11A" w14:textId="77777777" w:rsidTr="06C82916">
        <w:tc>
          <w:tcPr>
            <w:tcW w:w="9016" w:type="dxa"/>
            <w:gridSpan w:val="5"/>
            <w:shd w:val="clear" w:color="auto" w:fill="00804B"/>
            <w:tcMar>
              <w:top w:w="28" w:type="dxa"/>
              <w:bottom w:w="28" w:type="dxa"/>
            </w:tcMar>
          </w:tcPr>
          <w:p w14:paraId="3D3FC97E"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lastRenderedPageBreak/>
              <w:t>Insurances</w:t>
            </w:r>
          </w:p>
        </w:tc>
      </w:tr>
      <w:tr w:rsidR="00BE0361" w:rsidRPr="00217855" w14:paraId="21BC11C7" w14:textId="77777777" w:rsidTr="06C82916">
        <w:tc>
          <w:tcPr>
            <w:tcW w:w="9016" w:type="dxa"/>
            <w:gridSpan w:val="5"/>
            <w:tcBorders>
              <w:bottom w:val="single" w:sz="4" w:space="0" w:color="auto"/>
            </w:tcBorders>
            <w:tcMar>
              <w:top w:w="28" w:type="dxa"/>
              <w:bottom w:w="28" w:type="dxa"/>
            </w:tcMar>
          </w:tcPr>
          <w:p w14:paraId="4E94137A" w14:textId="77777777" w:rsidR="00BE0361" w:rsidRPr="00217855" w:rsidRDefault="00BE0361" w:rsidP="06C82916">
            <w:pPr>
              <w:rPr>
                <w:rFonts w:eastAsia="Arial" w:cs="Arial"/>
                <w:szCs w:val="20"/>
              </w:rPr>
            </w:pPr>
            <w:r w:rsidRPr="00217855">
              <w:rPr>
                <w:rFonts w:eastAsia="Arial" w:cs="Arial"/>
                <w:szCs w:val="20"/>
              </w:rPr>
              <w:t>I confirm that we have the following insurances in place:</w:t>
            </w:r>
          </w:p>
        </w:tc>
      </w:tr>
      <w:tr w:rsidR="00DB49C7" w:rsidRPr="00217855" w14:paraId="57F89A34" w14:textId="77777777" w:rsidTr="06C82916">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Expiry Date</w:t>
            </w:r>
          </w:p>
        </w:tc>
      </w:tr>
      <w:tr w:rsidR="00BE0361" w:rsidRPr="00217855" w14:paraId="79247440" w14:textId="77777777" w:rsidTr="06C82916">
        <w:tc>
          <w:tcPr>
            <w:tcW w:w="3397" w:type="dxa"/>
            <w:gridSpan w:val="2"/>
            <w:tcMar>
              <w:top w:w="28" w:type="dxa"/>
              <w:bottom w:w="28" w:type="dxa"/>
            </w:tcMar>
          </w:tcPr>
          <w:p w14:paraId="77408F02" w14:textId="2C3841FC" w:rsidR="00BE0361" w:rsidRPr="00217855" w:rsidRDefault="00BE0361" w:rsidP="06C82916">
            <w:pPr>
              <w:rPr>
                <w:rFonts w:eastAsia="Arial" w:cs="Arial"/>
                <w:szCs w:val="20"/>
              </w:rPr>
            </w:pPr>
            <w:r w:rsidRPr="00217855">
              <w:rPr>
                <w:rFonts w:eastAsia="Arial" w:cs="Arial"/>
                <w:szCs w:val="20"/>
              </w:rPr>
              <w:t>Employer Liability</w:t>
            </w:r>
            <w:r w:rsidR="1B05D54B" w:rsidRPr="00217855">
              <w:rPr>
                <w:rFonts w:eastAsia="Arial" w:cs="Arial"/>
                <w:szCs w:val="20"/>
              </w:rPr>
              <w:t xml:space="preserve"> (if applicable</w:t>
            </w:r>
            <w:r w:rsidR="00DC57E6" w:rsidRPr="00217855">
              <w:rPr>
                <w:rFonts w:eastAsia="Arial" w:cs="Arial"/>
                <w:szCs w:val="20"/>
              </w:rPr>
              <w:t xml:space="preserve"> see notes below</w:t>
            </w:r>
            <w:r w:rsidR="1B05D54B" w:rsidRPr="00217855">
              <w:rPr>
                <w:rFonts w:eastAsia="Arial" w:cs="Arial"/>
                <w:szCs w:val="20"/>
              </w:rPr>
              <w:t>)</w:t>
            </w:r>
          </w:p>
        </w:tc>
        <w:tc>
          <w:tcPr>
            <w:tcW w:w="1684" w:type="dxa"/>
            <w:tcMar>
              <w:top w:w="28" w:type="dxa"/>
              <w:bottom w:w="28" w:type="dxa"/>
            </w:tcMar>
          </w:tcPr>
          <w:p w14:paraId="02BB42EE" w14:textId="77777777" w:rsidR="00BE0361" w:rsidRPr="00217855" w:rsidRDefault="00BE0361" w:rsidP="06C82916">
            <w:pPr>
              <w:rPr>
                <w:rFonts w:eastAsia="Arial" w:cs="Arial"/>
                <w:szCs w:val="20"/>
              </w:rPr>
            </w:pPr>
            <w:r w:rsidRPr="00217855">
              <w:rPr>
                <w:rFonts w:eastAsia="Arial" w:cs="Arial"/>
                <w:szCs w:val="20"/>
              </w:rPr>
              <w:t>€</w:t>
            </w:r>
          </w:p>
        </w:tc>
        <w:tc>
          <w:tcPr>
            <w:tcW w:w="1967" w:type="dxa"/>
            <w:tcMar>
              <w:top w:w="28" w:type="dxa"/>
              <w:bottom w:w="28" w:type="dxa"/>
            </w:tcMar>
          </w:tcPr>
          <w:p w14:paraId="65035A08" w14:textId="77777777" w:rsidR="00BE0361" w:rsidRPr="00217855" w:rsidRDefault="00BE0361" w:rsidP="06C82916">
            <w:pPr>
              <w:jc w:val="center"/>
              <w:rPr>
                <w:rFonts w:eastAsia="Arial" w:cs="Arial"/>
                <w:szCs w:val="20"/>
              </w:rPr>
            </w:pPr>
          </w:p>
        </w:tc>
        <w:tc>
          <w:tcPr>
            <w:tcW w:w="1968" w:type="dxa"/>
            <w:tcMar>
              <w:top w:w="28" w:type="dxa"/>
              <w:bottom w:w="28" w:type="dxa"/>
            </w:tcMar>
          </w:tcPr>
          <w:p w14:paraId="4CA1E03D" w14:textId="77777777" w:rsidR="00BE0361" w:rsidRPr="00217855" w:rsidRDefault="00BE0361" w:rsidP="06C82916">
            <w:pPr>
              <w:jc w:val="center"/>
              <w:rPr>
                <w:rFonts w:eastAsia="Arial" w:cs="Arial"/>
                <w:szCs w:val="20"/>
              </w:rPr>
            </w:pPr>
          </w:p>
        </w:tc>
      </w:tr>
      <w:tr w:rsidR="005C766A" w:rsidRPr="00217855" w14:paraId="21E248D6" w14:textId="77777777" w:rsidTr="06C82916">
        <w:tc>
          <w:tcPr>
            <w:tcW w:w="3397" w:type="dxa"/>
            <w:gridSpan w:val="2"/>
            <w:tcMar>
              <w:top w:w="28" w:type="dxa"/>
              <w:bottom w:w="28" w:type="dxa"/>
            </w:tcMar>
          </w:tcPr>
          <w:p w14:paraId="349B2097" w14:textId="5F8F0777" w:rsidR="005C766A" w:rsidRPr="00217855" w:rsidRDefault="005C766A" w:rsidP="06C82916">
            <w:pPr>
              <w:rPr>
                <w:rFonts w:eastAsia="Arial" w:cs="Arial"/>
                <w:szCs w:val="20"/>
              </w:rPr>
            </w:pPr>
            <w:r w:rsidRPr="00217855">
              <w:rPr>
                <w:rFonts w:eastAsia="Arial" w:cs="Arial"/>
                <w:szCs w:val="20"/>
              </w:rPr>
              <w:t>Public Liability</w:t>
            </w:r>
          </w:p>
        </w:tc>
        <w:tc>
          <w:tcPr>
            <w:tcW w:w="1684" w:type="dxa"/>
            <w:tcMar>
              <w:top w:w="28" w:type="dxa"/>
              <w:bottom w:w="28" w:type="dxa"/>
            </w:tcMar>
          </w:tcPr>
          <w:p w14:paraId="3E3E1E25" w14:textId="0D1E4CA8" w:rsidR="005C766A" w:rsidRPr="00217855" w:rsidRDefault="005C766A" w:rsidP="06C82916">
            <w:pPr>
              <w:rPr>
                <w:rFonts w:eastAsia="Arial" w:cs="Arial"/>
                <w:szCs w:val="20"/>
              </w:rPr>
            </w:pPr>
            <w:r w:rsidRPr="00217855">
              <w:rPr>
                <w:rFonts w:eastAsia="Arial" w:cs="Arial"/>
                <w:szCs w:val="20"/>
              </w:rPr>
              <w:t>€</w:t>
            </w:r>
          </w:p>
        </w:tc>
        <w:tc>
          <w:tcPr>
            <w:tcW w:w="1967" w:type="dxa"/>
            <w:tcMar>
              <w:top w:w="28" w:type="dxa"/>
              <w:bottom w:w="28" w:type="dxa"/>
            </w:tcMar>
          </w:tcPr>
          <w:p w14:paraId="701735E3" w14:textId="77777777" w:rsidR="005C766A" w:rsidRPr="00217855" w:rsidRDefault="005C766A" w:rsidP="06C82916">
            <w:pPr>
              <w:jc w:val="center"/>
              <w:rPr>
                <w:rFonts w:eastAsia="Arial" w:cs="Arial"/>
                <w:szCs w:val="20"/>
              </w:rPr>
            </w:pPr>
          </w:p>
        </w:tc>
        <w:tc>
          <w:tcPr>
            <w:tcW w:w="1968" w:type="dxa"/>
            <w:tcMar>
              <w:top w:w="28" w:type="dxa"/>
              <w:bottom w:w="28" w:type="dxa"/>
            </w:tcMar>
          </w:tcPr>
          <w:p w14:paraId="457B2FB7" w14:textId="77777777" w:rsidR="005C766A" w:rsidRPr="00217855" w:rsidRDefault="005C766A" w:rsidP="06C82916">
            <w:pPr>
              <w:jc w:val="center"/>
              <w:rPr>
                <w:rFonts w:eastAsia="Arial" w:cs="Arial"/>
                <w:szCs w:val="20"/>
              </w:rPr>
            </w:pPr>
          </w:p>
        </w:tc>
      </w:tr>
      <w:tr w:rsidR="005C766A" w:rsidRPr="00217855" w14:paraId="1259B62A" w14:textId="77777777" w:rsidTr="06C82916">
        <w:tc>
          <w:tcPr>
            <w:tcW w:w="3397" w:type="dxa"/>
            <w:gridSpan w:val="2"/>
            <w:tcMar>
              <w:top w:w="28" w:type="dxa"/>
              <w:bottom w:w="28" w:type="dxa"/>
            </w:tcMar>
          </w:tcPr>
          <w:p w14:paraId="11306510" w14:textId="77176D74" w:rsidR="005C766A" w:rsidRPr="00217855" w:rsidRDefault="005C766A" w:rsidP="06C82916">
            <w:pPr>
              <w:rPr>
                <w:rFonts w:eastAsia="Arial" w:cs="Arial"/>
                <w:szCs w:val="20"/>
              </w:rPr>
            </w:pPr>
            <w:r w:rsidRPr="00217855">
              <w:rPr>
                <w:rFonts w:eastAsia="Arial" w:cs="Arial"/>
                <w:szCs w:val="20"/>
              </w:rPr>
              <w:t xml:space="preserve">Professional Indemnity </w:t>
            </w:r>
          </w:p>
        </w:tc>
        <w:tc>
          <w:tcPr>
            <w:tcW w:w="1684" w:type="dxa"/>
            <w:tcMar>
              <w:top w:w="28" w:type="dxa"/>
              <w:bottom w:w="28" w:type="dxa"/>
            </w:tcMar>
          </w:tcPr>
          <w:p w14:paraId="08A1D2D5" w14:textId="42697A4F" w:rsidR="005C766A" w:rsidRPr="00217855" w:rsidRDefault="005C766A" w:rsidP="06C82916">
            <w:pPr>
              <w:rPr>
                <w:rFonts w:eastAsia="Arial" w:cs="Arial"/>
                <w:szCs w:val="20"/>
              </w:rPr>
            </w:pPr>
            <w:r w:rsidRPr="00217855">
              <w:rPr>
                <w:rFonts w:eastAsia="Arial" w:cs="Arial"/>
                <w:szCs w:val="20"/>
              </w:rPr>
              <w:t>€</w:t>
            </w:r>
          </w:p>
        </w:tc>
        <w:tc>
          <w:tcPr>
            <w:tcW w:w="1967" w:type="dxa"/>
            <w:tcMar>
              <w:top w:w="28" w:type="dxa"/>
              <w:bottom w:w="28" w:type="dxa"/>
            </w:tcMar>
          </w:tcPr>
          <w:p w14:paraId="4321FBD0" w14:textId="77777777" w:rsidR="005C766A" w:rsidRPr="00217855" w:rsidRDefault="005C766A" w:rsidP="06C82916">
            <w:pPr>
              <w:jc w:val="center"/>
              <w:rPr>
                <w:rFonts w:eastAsia="Arial" w:cs="Arial"/>
                <w:szCs w:val="20"/>
              </w:rPr>
            </w:pPr>
          </w:p>
        </w:tc>
        <w:tc>
          <w:tcPr>
            <w:tcW w:w="1968" w:type="dxa"/>
            <w:tcMar>
              <w:top w:w="28" w:type="dxa"/>
              <w:bottom w:w="28" w:type="dxa"/>
            </w:tcMar>
          </w:tcPr>
          <w:p w14:paraId="09C62A84" w14:textId="77777777" w:rsidR="005C766A" w:rsidRPr="00217855" w:rsidRDefault="005C766A" w:rsidP="06C82916">
            <w:pPr>
              <w:jc w:val="center"/>
              <w:rPr>
                <w:rFonts w:eastAsia="Arial" w:cs="Arial"/>
                <w:szCs w:val="20"/>
              </w:rPr>
            </w:pPr>
          </w:p>
        </w:tc>
      </w:tr>
      <w:tr w:rsidR="005C766A" w:rsidRPr="00217855" w14:paraId="714F9D9F" w14:textId="77777777" w:rsidTr="06C82916">
        <w:tc>
          <w:tcPr>
            <w:tcW w:w="3397" w:type="dxa"/>
            <w:gridSpan w:val="2"/>
            <w:tcMar>
              <w:top w:w="28" w:type="dxa"/>
              <w:bottom w:w="28" w:type="dxa"/>
            </w:tcMar>
          </w:tcPr>
          <w:p w14:paraId="47146CC2" w14:textId="79758303" w:rsidR="005C766A" w:rsidRPr="00217855" w:rsidRDefault="005C766A" w:rsidP="06C82916">
            <w:pPr>
              <w:rPr>
                <w:rFonts w:eastAsia="Arial" w:cs="Arial"/>
                <w:szCs w:val="20"/>
              </w:rPr>
            </w:pPr>
            <w:r w:rsidRPr="00217855">
              <w:rPr>
                <w:rFonts w:eastAsia="Arial" w:cs="Arial"/>
                <w:szCs w:val="20"/>
              </w:rPr>
              <w:t xml:space="preserve">Cyber Liability </w:t>
            </w:r>
          </w:p>
        </w:tc>
        <w:tc>
          <w:tcPr>
            <w:tcW w:w="1684" w:type="dxa"/>
            <w:tcMar>
              <w:top w:w="28" w:type="dxa"/>
              <w:bottom w:w="28" w:type="dxa"/>
            </w:tcMar>
          </w:tcPr>
          <w:p w14:paraId="759D1CB3" w14:textId="638603CF" w:rsidR="005C766A" w:rsidRPr="00217855" w:rsidRDefault="005C766A" w:rsidP="06C82916">
            <w:pPr>
              <w:rPr>
                <w:rFonts w:eastAsia="Arial" w:cs="Arial"/>
                <w:szCs w:val="20"/>
              </w:rPr>
            </w:pPr>
            <w:r w:rsidRPr="00217855">
              <w:rPr>
                <w:rFonts w:eastAsia="Arial" w:cs="Arial"/>
                <w:szCs w:val="20"/>
              </w:rPr>
              <w:t>€</w:t>
            </w:r>
          </w:p>
        </w:tc>
        <w:tc>
          <w:tcPr>
            <w:tcW w:w="1967" w:type="dxa"/>
            <w:tcMar>
              <w:top w:w="28" w:type="dxa"/>
              <w:bottom w:w="28" w:type="dxa"/>
            </w:tcMar>
          </w:tcPr>
          <w:p w14:paraId="2762F125" w14:textId="77777777" w:rsidR="005C766A" w:rsidRPr="00217855" w:rsidRDefault="005C766A" w:rsidP="06C82916">
            <w:pPr>
              <w:jc w:val="center"/>
              <w:rPr>
                <w:rFonts w:eastAsia="Arial" w:cs="Arial"/>
                <w:szCs w:val="20"/>
              </w:rPr>
            </w:pPr>
          </w:p>
        </w:tc>
        <w:tc>
          <w:tcPr>
            <w:tcW w:w="1968" w:type="dxa"/>
            <w:tcMar>
              <w:top w:w="28" w:type="dxa"/>
              <w:bottom w:w="28" w:type="dxa"/>
            </w:tcMar>
          </w:tcPr>
          <w:p w14:paraId="19C9E47F" w14:textId="77777777" w:rsidR="005C766A" w:rsidRPr="00217855" w:rsidRDefault="005C766A" w:rsidP="06C82916">
            <w:pPr>
              <w:jc w:val="center"/>
              <w:rPr>
                <w:rFonts w:eastAsia="Arial" w:cs="Arial"/>
                <w:szCs w:val="20"/>
              </w:rPr>
            </w:pPr>
          </w:p>
        </w:tc>
      </w:tr>
      <w:tr w:rsidR="008E5A85" w:rsidRPr="00217855" w14:paraId="3F881298" w14:textId="77777777" w:rsidTr="06C82916">
        <w:tc>
          <w:tcPr>
            <w:tcW w:w="9016" w:type="dxa"/>
            <w:gridSpan w:val="5"/>
            <w:tcMar>
              <w:top w:w="28" w:type="dxa"/>
              <w:bottom w:w="28" w:type="dxa"/>
            </w:tcMar>
          </w:tcPr>
          <w:p w14:paraId="1824AE01" w14:textId="5AB87D42" w:rsidR="008E5A85" w:rsidRPr="00217855" w:rsidRDefault="5ECC5D07" w:rsidP="06C82916">
            <w:pPr>
              <w:rPr>
                <w:rFonts w:eastAsia="Arial" w:cs="Arial"/>
                <w:b/>
                <w:bCs/>
                <w:szCs w:val="20"/>
              </w:rPr>
            </w:pPr>
            <w:r w:rsidRPr="00217855">
              <w:rPr>
                <w:rFonts w:eastAsia="Arial" w:cs="Arial"/>
                <w:b/>
                <w:bCs/>
                <w:szCs w:val="20"/>
                <w:u w:val="single"/>
              </w:rPr>
              <w:t>Notes re Employer’s Liability</w:t>
            </w:r>
            <w:r w:rsidRPr="00217855">
              <w:rPr>
                <w:rFonts w:eastAsia="Arial" w:cs="Arial"/>
                <w:b/>
                <w:bCs/>
                <w:szCs w:val="20"/>
              </w:rPr>
              <w:t xml:space="preserve">: </w:t>
            </w:r>
          </w:p>
          <w:p w14:paraId="52340A4B" w14:textId="27B20C7D" w:rsidR="008E5A85" w:rsidRPr="00217855" w:rsidRDefault="004C1250" w:rsidP="06C82916">
            <w:pPr>
              <w:rPr>
                <w:rFonts w:eastAsia="Arial" w:cs="Arial"/>
                <w:szCs w:val="20"/>
              </w:rPr>
            </w:pPr>
            <w:r w:rsidRPr="00217855">
              <w:rPr>
                <w:rFonts w:eastAsia="Arial" w:cs="Arial"/>
                <w:b/>
                <w:bCs/>
                <w:szCs w:val="20"/>
              </w:rPr>
              <w:t xml:space="preserve">NOTE </w:t>
            </w:r>
            <w:r w:rsidR="5ECC5D07" w:rsidRPr="00217855">
              <w:rPr>
                <w:rFonts w:eastAsia="Arial" w:cs="Arial"/>
                <w:b/>
                <w:bCs/>
                <w:szCs w:val="20"/>
              </w:rPr>
              <w:t>#1</w:t>
            </w:r>
            <w:r w:rsidRPr="00217855">
              <w:rPr>
                <w:rFonts w:eastAsia="Arial" w:cs="Arial"/>
                <w:b/>
                <w:bCs/>
                <w:szCs w:val="20"/>
              </w:rPr>
              <w:t>:</w:t>
            </w:r>
            <w:r w:rsidR="5ECC5D07" w:rsidRPr="00217855">
              <w:rPr>
                <w:rFonts w:eastAsia="Arial" w:cs="Arial"/>
                <w:szCs w:val="20"/>
              </w:rPr>
              <w:t xml:space="preserve"> Sole traders with no employees are not required to have this insurance. </w:t>
            </w:r>
          </w:p>
          <w:p w14:paraId="317BC659" w14:textId="2A22E7A2" w:rsidR="008E5A85" w:rsidRPr="00217855" w:rsidRDefault="004C1250" w:rsidP="06C82916">
            <w:pPr>
              <w:rPr>
                <w:rFonts w:eastAsia="Arial" w:cs="Arial"/>
                <w:szCs w:val="20"/>
              </w:rPr>
            </w:pPr>
            <w:r w:rsidRPr="00217855">
              <w:rPr>
                <w:rFonts w:eastAsia="Arial" w:cs="Arial"/>
                <w:b/>
                <w:bCs/>
                <w:szCs w:val="20"/>
              </w:rPr>
              <w:t xml:space="preserve">NOTE </w:t>
            </w:r>
            <w:r w:rsidR="5ECC5D07" w:rsidRPr="00217855">
              <w:rPr>
                <w:rFonts w:eastAsia="Arial" w:cs="Arial"/>
                <w:b/>
                <w:bCs/>
                <w:szCs w:val="20"/>
              </w:rPr>
              <w:t>#2</w:t>
            </w:r>
            <w:r w:rsidRPr="00217855">
              <w:rPr>
                <w:rFonts w:eastAsia="Arial" w:cs="Arial"/>
                <w:b/>
                <w:bCs/>
                <w:szCs w:val="20"/>
              </w:rPr>
              <w:t>:</w:t>
            </w:r>
            <w:r w:rsidR="5ECC5D07" w:rsidRPr="00217855">
              <w:rPr>
                <w:rFonts w:eastAsia="Arial" w:cs="Arial"/>
                <w:szCs w:val="20"/>
              </w:rPr>
              <w:t xml:space="preserve"> In the case of certain jurisdictions, alternative insurance arrangements exist (</w:t>
            </w:r>
            <w:r w:rsidR="00DC57E6" w:rsidRPr="00217855">
              <w:rPr>
                <w:rFonts w:eastAsia="Arial" w:cs="Arial"/>
                <w:szCs w:val="20"/>
              </w:rPr>
              <w:t>i.e.,</w:t>
            </w:r>
            <w:r w:rsidR="5ECC5D07" w:rsidRPr="00217855">
              <w:rPr>
                <w:rFonts w:eastAsia="Arial" w:cs="Arial"/>
                <w:szCs w:val="20"/>
              </w:rPr>
              <w:t xml:space="preserve"> Government schemes)</w:t>
            </w:r>
          </w:p>
          <w:p w14:paraId="4142ECED" w14:textId="57C7992A" w:rsidR="008E5A85" w:rsidRPr="00217855" w:rsidRDefault="004C1250" w:rsidP="06C82916">
            <w:pPr>
              <w:rPr>
                <w:rFonts w:eastAsia="Arial" w:cs="Arial"/>
                <w:szCs w:val="20"/>
              </w:rPr>
            </w:pPr>
            <w:r w:rsidRPr="00217855">
              <w:rPr>
                <w:rFonts w:eastAsia="Arial" w:cs="Arial"/>
                <w:b/>
                <w:bCs/>
                <w:szCs w:val="20"/>
              </w:rPr>
              <w:t xml:space="preserve">NOTE </w:t>
            </w:r>
            <w:r w:rsidR="5ECC5D07" w:rsidRPr="00217855">
              <w:rPr>
                <w:rFonts w:eastAsia="Arial" w:cs="Arial"/>
                <w:b/>
                <w:bCs/>
                <w:szCs w:val="20"/>
              </w:rPr>
              <w:t>#3</w:t>
            </w:r>
            <w:r w:rsidRPr="00217855">
              <w:rPr>
                <w:rFonts w:eastAsia="Arial" w:cs="Arial"/>
                <w:b/>
                <w:bCs/>
                <w:szCs w:val="20"/>
              </w:rPr>
              <w:t>:</w:t>
            </w:r>
            <w:r w:rsidR="5ECC5D07" w:rsidRPr="00217855">
              <w:rPr>
                <w:rFonts w:eastAsia="Arial" w:cs="Arial"/>
                <w:szCs w:val="20"/>
              </w:rPr>
              <w:t xml:space="preserve"> The nearest currency equivalents may be accepted depending on the level of cover</w:t>
            </w:r>
          </w:p>
        </w:tc>
      </w:tr>
      <w:tr w:rsidR="008E5A85" w:rsidRPr="00217855" w14:paraId="2AFACE3D" w14:textId="77777777" w:rsidTr="06C82916">
        <w:tc>
          <w:tcPr>
            <w:tcW w:w="3397" w:type="dxa"/>
            <w:gridSpan w:val="2"/>
            <w:tcMar>
              <w:top w:w="28" w:type="dxa"/>
              <w:bottom w:w="28" w:type="dxa"/>
            </w:tcMar>
          </w:tcPr>
          <w:p w14:paraId="1BDD03B3" w14:textId="59AAE6B7" w:rsidR="008E5A85" w:rsidRPr="00217855" w:rsidRDefault="5ECC5D07" w:rsidP="06C82916">
            <w:pPr>
              <w:rPr>
                <w:rFonts w:eastAsia="Arial" w:cs="Arial"/>
                <w:szCs w:val="20"/>
              </w:rPr>
            </w:pPr>
            <w:r w:rsidRPr="00217855">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217855" w:rsidRDefault="008E5A85" w:rsidP="06C82916">
            <w:pPr>
              <w:jc w:val="center"/>
              <w:rPr>
                <w:rFonts w:eastAsia="Arial" w:cs="Arial"/>
                <w:szCs w:val="20"/>
              </w:rPr>
            </w:pPr>
          </w:p>
        </w:tc>
      </w:tr>
      <w:tr w:rsidR="00BE0361" w:rsidRPr="00217855" w14:paraId="638AAC7B" w14:textId="77777777" w:rsidTr="06C82916">
        <w:trPr>
          <w:trHeight w:val="611"/>
        </w:trPr>
        <w:tc>
          <w:tcPr>
            <w:tcW w:w="5081" w:type="dxa"/>
            <w:gridSpan w:val="3"/>
            <w:vMerge w:val="restart"/>
            <w:tcMar>
              <w:top w:w="28" w:type="dxa"/>
              <w:bottom w:w="28" w:type="dxa"/>
            </w:tcMar>
            <w:vAlign w:val="center"/>
          </w:tcPr>
          <w:p w14:paraId="52D01B10" w14:textId="77777777" w:rsidR="00CC6FBA" w:rsidRPr="00217855" w:rsidRDefault="57844B1F" w:rsidP="06C82916">
            <w:pPr>
              <w:rPr>
                <w:rFonts w:eastAsia="Arial" w:cs="Arial"/>
                <w:szCs w:val="20"/>
              </w:rPr>
            </w:pPr>
            <w:r w:rsidRPr="00217855">
              <w:rPr>
                <w:rFonts w:eastAsia="Arial" w:cs="Arial"/>
                <w:szCs w:val="20"/>
              </w:rPr>
              <w:t xml:space="preserve">I confirm that I will provide the following promptly on request at any time prior to the award decision being made: </w:t>
            </w:r>
          </w:p>
          <w:p w14:paraId="14AB110D" w14:textId="77777777" w:rsidR="00CC6FBA" w:rsidRPr="00217855" w:rsidRDefault="57844B1F" w:rsidP="06C82916">
            <w:pPr>
              <w:rPr>
                <w:rFonts w:eastAsia="Arial" w:cs="Arial"/>
                <w:szCs w:val="20"/>
              </w:rPr>
            </w:pPr>
            <w:r w:rsidRPr="00217855">
              <w:rPr>
                <w:rFonts w:eastAsia="Arial" w:cs="Arial"/>
                <w:szCs w:val="20"/>
              </w:rPr>
              <w:t xml:space="preserve">Evidence of insurances in place      </w:t>
            </w:r>
          </w:p>
          <w:p w14:paraId="01B9EA35" w14:textId="77777777" w:rsidR="00CC6FBA" w:rsidRPr="00217855" w:rsidRDefault="57844B1F" w:rsidP="06C82916">
            <w:pPr>
              <w:rPr>
                <w:rFonts w:eastAsia="Arial" w:cs="Arial"/>
                <w:szCs w:val="20"/>
              </w:rPr>
            </w:pPr>
            <w:r w:rsidRPr="00217855">
              <w:rPr>
                <w:rFonts w:eastAsia="Arial" w:cs="Arial"/>
                <w:szCs w:val="20"/>
              </w:rPr>
              <w:t xml:space="preserve">or </w:t>
            </w:r>
          </w:p>
          <w:p w14:paraId="422A2B9B" w14:textId="5AA8A7B1" w:rsidR="00BE0361" w:rsidRPr="00217855" w:rsidRDefault="57844B1F" w:rsidP="06C82916">
            <w:pPr>
              <w:rPr>
                <w:rFonts w:eastAsia="Arial" w:cs="Arial"/>
                <w:szCs w:val="20"/>
              </w:rPr>
            </w:pPr>
            <w:r w:rsidRPr="00217855">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217855" w:rsidRDefault="004F35C8"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BE0361" w:rsidRPr="00217855" w14:paraId="7D1619E2" w14:textId="77777777" w:rsidTr="06C82916">
        <w:trPr>
          <w:trHeight w:val="611"/>
        </w:trPr>
        <w:tc>
          <w:tcPr>
            <w:tcW w:w="5081" w:type="dxa"/>
            <w:gridSpan w:val="3"/>
            <w:vMerge/>
            <w:tcMar>
              <w:top w:w="28" w:type="dxa"/>
              <w:bottom w:w="28" w:type="dxa"/>
            </w:tcMar>
            <w:vAlign w:val="center"/>
          </w:tcPr>
          <w:p w14:paraId="5A07E4E4" w14:textId="77777777" w:rsidR="00BE0361" w:rsidRPr="00217855" w:rsidRDefault="00BE0361" w:rsidP="00BE0361">
            <w:pPr>
              <w:rPr>
                <w:rFonts w:cs="Arial"/>
                <w:szCs w:val="20"/>
              </w:rPr>
            </w:pPr>
          </w:p>
        </w:tc>
        <w:tc>
          <w:tcPr>
            <w:tcW w:w="1967" w:type="dxa"/>
            <w:tcMar>
              <w:top w:w="28" w:type="dxa"/>
              <w:bottom w:w="28" w:type="dxa"/>
            </w:tcMar>
            <w:vAlign w:val="center"/>
          </w:tcPr>
          <w:p w14:paraId="7BE4E27B" w14:textId="381E760D" w:rsidR="00BE0361" w:rsidRPr="00217855" w:rsidRDefault="00BE0361" w:rsidP="06C82916">
            <w:pPr>
              <w:jc w:val="center"/>
              <w:rPr>
                <w:rFonts w:eastAsia="Arial" w:cs="Arial"/>
                <w:szCs w:val="20"/>
              </w:rPr>
            </w:pPr>
          </w:p>
        </w:tc>
        <w:tc>
          <w:tcPr>
            <w:tcW w:w="1968" w:type="dxa"/>
            <w:tcMar>
              <w:top w:w="28" w:type="dxa"/>
              <w:bottom w:w="28" w:type="dxa"/>
            </w:tcMar>
            <w:vAlign w:val="center"/>
          </w:tcPr>
          <w:p w14:paraId="16D178DB" w14:textId="77777777" w:rsidR="00BE0361" w:rsidRPr="00217855" w:rsidRDefault="00BE0361" w:rsidP="06C82916">
            <w:pPr>
              <w:jc w:val="center"/>
              <w:rPr>
                <w:rFonts w:eastAsia="Arial" w:cs="Arial"/>
                <w:szCs w:val="20"/>
              </w:rPr>
            </w:pPr>
          </w:p>
        </w:tc>
      </w:tr>
      <w:tr w:rsidR="00BE0361" w:rsidRPr="00217855" w14:paraId="14A3F760" w14:textId="77777777" w:rsidTr="06C82916">
        <w:trPr>
          <w:trHeight w:val="695"/>
        </w:trPr>
        <w:tc>
          <w:tcPr>
            <w:tcW w:w="5081" w:type="dxa"/>
            <w:gridSpan w:val="3"/>
            <w:vMerge w:val="restart"/>
            <w:tcMar>
              <w:top w:w="28" w:type="dxa"/>
              <w:bottom w:w="28" w:type="dxa"/>
            </w:tcMar>
            <w:vAlign w:val="center"/>
          </w:tcPr>
          <w:p w14:paraId="0C4D4C8D" w14:textId="02037B95" w:rsidR="00BE0361" w:rsidRPr="00217855" w:rsidRDefault="57844B1F" w:rsidP="06C82916">
            <w:pPr>
              <w:rPr>
                <w:rFonts w:eastAsia="Arial" w:cs="Arial"/>
                <w:szCs w:val="20"/>
              </w:rPr>
            </w:pPr>
            <w:r w:rsidRPr="00217855">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217855" w:rsidRDefault="00BE0361"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217855" w:rsidRDefault="004F35C8"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BE0361" w:rsidRPr="00217855" w14:paraId="668AA979" w14:textId="77777777" w:rsidTr="06C82916">
        <w:trPr>
          <w:trHeight w:val="649"/>
        </w:trPr>
        <w:tc>
          <w:tcPr>
            <w:tcW w:w="5081" w:type="dxa"/>
            <w:gridSpan w:val="3"/>
            <w:vMerge/>
            <w:tcMar>
              <w:top w:w="28" w:type="dxa"/>
              <w:bottom w:w="28" w:type="dxa"/>
            </w:tcMar>
            <w:vAlign w:val="center"/>
          </w:tcPr>
          <w:p w14:paraId="7155EBB9" w14:textId="77777777" w:rsidR="00BE0361" w:rsidRPr="00217855" w:rsidRDefault="00BE0361" w:rsidP="00BE0361">
            <w:pPr>
              <w:rPr>
                <w:rFonts w:cs="Arial"/>
                <w:szCs w:val="20"/>
              </w:rPr>
            </w:pPr>
          </w:p>
        </w:tc>
        <w:tc>
          <w:tcPr>
            <w:tcW w:w="1967" w:type="dxa"/>
            <w:tcMar>
              <w:top w:w="28" w:type="dxa"/>
              <w:bottom w:w="28" w:type="dxa"/>
            </w:tcMar>
            <w:vAlign w:val="center"/>
          </w:tcPr>
          <w:p w14:paraId="08410DD9" w14:textId="100327E9" w:rsidR="00BE0361" w:rsidRPr="00217855" w:rsidRDefault="00BE0361" w:rsidP="06C82916">
            <w:pPr>
              <w:jc w:val="center"/>
              <w:rPr>
                <w:rFonts w:eastAsia="Arial" w:cs="Arial"/>
                <w:szCs w:val="20"/>
              </w:rPr>
            </w:pPr>
          </w:p>
        </w:tc>
        <w:tc>
          <w:tcPr>
            <w:tcW w:w="1968" w:type="dxa"/>
            <w:tcMar>
              <w:top w:w="28" w:type="dxa"/>
              <w:bottom w:w="28" w:type="dxa"/>
            </w:tcMar>
            <w:vAlign w:val="center"/>
          </w:tcPr>
          <w:p w14:paraId="42BCF834" w14:textId="77777777" w:rsidR="00BE0361" w:rsidRPr="00217855" w:rsidRDefault="00BE0361" w:rsidP="06C82916">
            <w:pPr>
              <w:jc w:val="center"/>
              <w:rPr>
                <w:rFonts w:eastAsia="Arial" w:cs="Arial"/>
                <w:szCs w:val="20"/>
              </w:rPr>
            </w:pPr>
          </w:p>
        </w:tc>
      </w:tr>
      <w:tr w:rsidR="00BE0361" w:rsidRPr="00217855" w14:paraId="07ED7CCD" w14:textId="77777777" w:rsidTr="06C82916">
        <w:tc>
          <w:tcPr>
            <w:tcW w:w="9016" w:type="dxa"/>
            <w:gridSpan w:val="5"/>
            <w:tcMar>
              <w:top w:w="28" w:type="dxa"/>
              <w:bottom w:w="28" w:type="dxa"/>
            </w:tcMar>
          </w:tcPr>
          <w:p w14:paraId="709464D7" w14:textId="26BDFBB0" w:rsidR="00BE0361" w:rsidRPr="00217855" w:rsidRDefault="00BE0361" w:rsidP="06C82916">
            <w:pPr>
              <w:rPr>
                <w:rFonts w:eastAsia="Arial" w:cs="Arial"/>
                <w:szCs w:val="20"/>
              </w:rPr>
            </w:pPr>
            <w:r w:rsidRPr="00217855">
              <w:rPr>
                <w:rFonts w:eastAsia="Arial" w:cs="Arial"/>
                <w:szCs w:val="20"/>
              </w:rPr>
              <w:t xml:space="preserve">Please note that </w:t>
            </w:r>
            <w:r w:rsidR="00DC57E6" w:rsidRPr="00217855">
              <w:rPr>
                <w:rFonts w:eastAsia="Arial" w:cs="Arial"/>
                <w:szCs w:val="20"/>
              </w:rPr>
              <w:t>Enterprise Ireland</w:t>
            </w:r>
            <w:r w:rsidRPr="00217855">
              <w:rPr>
                <w:rFonts w:eastAsia="Arial" w:cs="Arial"/>
                <w:szCs w:val="20"/>
              </w:rPr>
              <w:t xml:space="preserve"> will seek to verify self-declarations regarding financial capacity prior to next stage of the competition.</w:t>
            </w:r>
          </w:p>
        </w:tc>
      </w:tr>
      <w:tr w:rsidR="00BE0361" w:rsidRPr="00217855" w14:paraId="41D6D72C" w14:textId="77777777" w:rsidTr="06C82916">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217855" w:rsidRDefault="00BE0361" w:rsidP="06C82916">
            <w:pPr>
              <w:rPr>
                <w:rFonts w:eastAsia="Arial" w:cs="Arial"/>
                <w:szCs w:val="20"/>
              </w:rPr>
            </w:pPr>
          </w:p>
        </w:tc>
      </w:tr>
      <w:tr w:rsidR="00BE0361" w:rsidRPr="00217855" w14:paraId="358FF5E1" w14:textId="77777777" w:rsidTr="06C82916">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217855" w:rsidRDefault="00BE0361" w:rsidP="06C82916">
            <w:pPr>
              <w:rPr>
                <w:rFonts w:eastAsia="Arial" w:cs="Arial"/>
                <w:szCs w:val="20"/>
              </w:rPr>
            </w:pPr>
          </w:p>
        </w:tc>
      </w:tr>
      <w:tr w:rsidR="00BE0361" w:rsidRPr="00217855" w14:paraId="3BBBABD2" w14:textId="77777777" w:rsidTr="06C82916">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217855" w:rsidRDefault="00BE0361" w:rsidP="06C82916">
            <w:pPr>
              <w:rPr>
                <w:rFonts w:eastAsia="Arial" w:cs="Arial"/>
                <w:b/>
                <w:bCs/>
                <w:color w:val="FFFFFF" w:themeColor="background1"/>
                <w:szCs w:val="20"/>
              </w:rPr>
            </w:pPr>
            <w:r w:rsidRPr="00217855">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217855" w:rsidRDefault="00BE0361" w:rsidP="06C82916">
            <w:pPr>
              <w:rPr>
                <w:rFonts w:eastAsia="Arial" w:cs="Arial"/>
                <w:szCs w:val="20"/>
              </w:rPr>
            </w:pPr>
          </w:p>
        </w:tc>
      </w:tr>
    </w:tbl>
    <w:p w14:paraId="63D06E43" w14:textId="5460B63B" w:rsidR="00B55610" w:rsidRPr="00217855" w:rsidRDefault="00B55610" w:rsidP="06C82916">
      <w:pPr>
        <w:rPr>
          <w:rFonts w:eastAsia="Arial" w:cs="Arial"/>
          <w:szCs w:val="20"/>
        </w:rPr>
      </w:pPr>
    </w:p>
    <w:p w14:paraId="1D3BE168" w14:textId="77777777" w:rsidR="00B55610" w:rsidRPr="00217855" w:rsidRDefault="00B55610" w:rsidP="06C82916">
      <w:pPr>
        <w:rPr>
          <w:rFonts w:eastAsia="Arial" w:cs="Arial"/>
          <w:szCs w:val="20"/>
        </w:rPr>
      </w:pPr>
      <w:r w:rsidRPr="00217855">
        <w:rPr>
          <w:rFonts w:eastAsia="Arial" w:cs="Arial"/>
          <w:szCs w:val="20"/>
        </w:rPr>
        <w:br w:type="page"/>
      </w:r>
    </w:p>
    <w:p w14:paraId="6C906DA6" w14:textId="2F6731BF" w:rsidR="00624FBA" w:rsidRPr="00217855" w:rsidRDefault="003D5C2C" w:rsidP="06C82916">
      <w:pPr>
        <w:pStyle w:val="Heading2"/>
        <w:rPr>
          <w:rFonts w:eastAsia="Arial"/>
          <w:sz w:val="20"/>
          <w:szCs w:val="20"/>
        </w:rPr>
      </w:pPr>
      <w:bookmarkStart w:id="10" w:name="_Toc234499813"/>
      <w:r w:rsidRPr="00217855">
        <w:rPr>
          <w:rFonts w:eastAsia="Arial"/>
          <w:sz w:val="20"/>
          <w:szCs w:val="20"/>
        </w:rPr>
        <w:lastRenderedPageBreak/>
        <w:t>Previous Experience - Pass/Fail Criteria</w:t>
      </w:r>
      <w:bookmarkEnd w:id="10"/>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217855" w14:paraId="5D656B06" w14:textId="77777777" w:rsidTr="06C82916">
        <w:tc>
          <w:tcPr>
            <w:tcW w:w="9015" w:type="dxa"/>
            <w:shd w:val="clear" w:color="auto" w:fill="00804B"/>
            <w:tcMar>
              <w:top w:w="28" w:type="dxa"/>
              <w:bottom w:w="28" w:type="dxa"/>
            </w:tcMar>
          </w:tcPr>
          <w:p w14:paraId="1E4BCF89" w14:textId="4618B62E" w:rsidR="003D5C2C" w:rsidRPr="00217855" w:rsidRDefault="003D5C2C" w:rsidP="06C82916">
            <w:pPr>
              <w:rPr>
                <w:rFonts w:eastAsia="Arial" w:cs="Arial"/>
                <w:b/>
                <w:bCs/>
                <w:color w:val="FFFFFF" w:themeColor="background1"/>
                <w:szCs w:val="20"/>
              </w:rPr>
            </w:pPr>
            <w:r w:rsidRPr="00217855">
              <w:rPr>
                <w:rFonts w:eastAsia="Arial" w:cs="Arial"/>
                <w:b/>
                <w:bCs/>
                <w:color w:val="FFFFFF" w:themeColor="background1"/>
                <w:szCs w:val="20"/>
              </w:rPr>
              <w:t>Previous Experience</w:t>
            </w:r>
          </w:p>
        </w:tc>
      </w:tr>
      <w:tr w:rsidR="003D5C2C" w:rsidRPr="00217855" w14:paraId="1DDC891B" w14:textId="77777777" w:rsidTr="06C82916">
        <w:tc>
          <w:tcPr>
            <w:tcW w:w="9015" w:type="dxa"/>
            <w:tcMar>
              <w:top w:w="28" w:type="dxa"/>
              <w:bottom w:w="28" w:type="dxa"/>
            </w:tcMar>
          </w:tcPr>
          <w:p w14:paraId="75F7A2B0" w14:textId="0EA64066" w:rsidR="003D5C2C" w:rsidRPr="00217855" w:rsidRDefault="003D5C2C" w:rsidP="06C82916">
            <w:pPr>
              <w:rPr>
                <w:rFonts w:eastAsia="Arial" w:cs="Arial"/>
                <w:b/>
                <w:bCs/>
                <w:szCs w:val="20"/>
              </w:rPr>
            </w:pPr>
            <w:r w:rsidRPr="00217855">
              <w:rPr>
                <w:rFonts w:eastAsia="Arial" w:cs="Arial"/>
                <w:b/>
                <w:bCs/>
                <w:szCs w:val="20"/>
              </w:rPr>
              <w:t>Weighting:</w:t>
            </w:r>
            <w:r w:rsidRPr="00217855">
              <w:rPr>
                <w:rFonts w:eastAsia="Arial" w:cs="Arial"/>
                <w:szCs w:val="20"/>
              </w:rPr>
              <w:t xml:space="preserve"> Pass/Fail</w:t>
            </w:r>
          </w:p>
          <w:p w14:paraId="520386AA" w14:textId="77777777" w:rsidR="003955B3" w:rsidRPr="00217855" w:rsidRDefault="349587C2" w:rsidP="06C82916">
            <w:pPr>
              <w:rPr>
                <w:rFonts w:eastAsia="Arial" w:cs="Arial"/>
                <w:szCs w:val="20"/>
              </w:rPr>
            </w:pPr>
            <w:r w:rsidRPr="00217855">
              <w:rPr>
                <w:rFonts w:eastAsia="Arial" w:cs="Arial"/>
                <w:b/>
                <w:bCs/>
                <w:szCs w:val="20"/>
              </w:rPr>
              <w:t>Minimum requirement to remain eligible in the competition</w:t>
            </w:r>
            <w:r w:rsidRPr="00217855">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217855" w:rsidRDefault="383727AC" w:rsidP="06C82916">
            <w:pPr>
              <w:rPr>
                <w:rFonts w:eastAsia="Arial" w:cs="Arial"/>
                <w:szCs w:val="20"/>
              </w:rPr>
            </w:pPr>
            <w:r w:rsidRPr="00217855">
              <w:rPr>
                <w:rFonts w:eastAsia="Arial" w:cs="Arial"/>
                <w:szCs w:val="20"/>
              </w:rPr>
              <w:t xml:space="preserve">Details of </w:t>
            </w:r>
            <w:r w:rsidRPr="00217855">
              <w:rPr>
                <w:rFonts w:eastAsia="Arial" w:cs="Arial"/>
                <w:b/>
                <w:bCs/>
                <w:szCs w:val="20"/>
              </w:rPr>
              <w:t>three (3) reference contracts</w:t>
            </w:r>
            <w:r w:rsidRPr="00217855">
              <w:rPr>
                <w:rFonts w:eastAsia="Arial" w:cs="Arial"/>
                <w:szCs w:val="20"/>
              </w:rPr>
              <w:t xml:space="preserve"> relating to delivery for public or private sector clients which demonstrate, to the satisfaction of Enterprise Ireland, the Tenderer’s experience in successfully delivering </w:t>
            </w:r>
            <w:r w:rsidR="296E5A21" w:rsidRPr="00217855">
              <w:rPr>
                <w:rFonts w:eastAsia="Arial" w:cs="Arial"/>
                <w:szCs w:val="20"/>
              </w:rPr>
              <w:t xml:space="preserve">supply of commercially published Business Information/Market Research Databases available electronically </w:t>
            </w:r>
            <w:r w:rsidRPr="00217855">
              <w:rPr>
                <w:rFonts w:eastAsia="Arial" w:cs="Arial"/>
                <w:szCs w:val="20"/>
              </w:rPr>
              <w:t xml:space="preserve">demonstrating the specific requirements set out at below.  Each reference contract must relate to services delivered </w:t>
            </w:r>
            <w:r w:rsidRPr="00217855">
              <w:rPr>
                <w:rFonts w:eastAsia="Arial" w:cs="Arial"/>
                <w:b/>
                <w:bCs/>
                <w:szCs w:val="20"/>
              </w:rPr>
              <w:t>within the 60 months</w:t>
            </w:r>
            <w:r w:rsidRPr="00217855">
              <w:rPr>
                <w:rFonts w:eastAsia="Arial" w:cs="Arial"/>
                <w:szCs w:val="20"/>
              </w:rPr>
              <w:t xml:space="preserve"> </w:t>
            </w:r>
            <w:r w:rsidRPr="00217855">
              <w:rPr>
                <w:rFonts w:eastAsia="Arial" w:cs="Arial"/>
                <w:b/>
                <w:bCs/>
                <w:szCs w:val="20"/>
              </w:rPr>
              <w:t>prior to the deadline for submission of Tenders.</w:t>
            </w:r>
            <w:r w:rsidRPr="00217855">
              <w:rPr>
                <w:rFonts w:eastAsia="Arial" w:cs="Arial"/>
                <w:szCs w:val="20"/>
              </w:rPr>
              <w:t xml:space="preserve"> Reference contracts outside this timeframe will not be considered.</w:t>
            </w:r>
            <w:bookmarkStart w:id="11" w:name="_Int_hY21QkMs"/>
            <w:bookmarkEnd w:id="11"/>
          </w:p>
          <w:p w14:paraId="48AAB5E8" w14:textId="411F6FA7" w:rsidR="789C099E" w:rsidRPr="00217855" w:rsidRDefault="4907CDF1" w:rsidP="06C82916">
            <w:pPr>
              <w:rPr>
                <w:rFonts w:eastAsia="Arial" w:cs="Arial"/>
                <w:szCs w:val="20"/>
              </w:rPr>
            </w:pPr>
            <w:r w:rsidRPr="00217855">
              <w:rPr>
                <w:rFonts w:eastAsia="Arial" w:cs="Arial"/>
                <w:szCs w:val="20"/>
              </w:rPr>
              <w:t xml:space="preserve">At least one of the three reference contracts </w:t>
            </w:r>
            <w:r w:rsidR="1AE2886D" w:rsidRPr="00217855">
              <w:rPr>
                <w:rFonts w:eastAsia="Arial" w:cs="Arial"/>
                <w:szCs w:val="20"/>
              </w:rPr>
              <w:t xml:space="preserve">must </w:t>
            </w:r>
            <w:r w:rsidRPr="00217855">
              <w:rPr>
                <w:rFonts w:eastAsia="Arial" w:cs="Arial"/>
                <w:color w:val="000000" w:themeColor="text1"/>
                <w:szCs w:val="20"/>
                <w:vertAlign w:val="superscript"/>
              </w:rPr>
              <w:t>1</w:t>
            </w:r>
            <w:r w:rsidRPr="00217855">
              <w:rPr>
                <w:rFonts w:eastAsia="Arial" w:cs="Arial"/>
                <w:color w:val="000000" w:themeColor="text1"/>
                <w:szCs w:val="20"/>
              </w:rPr>
              <w:t xml:space="preserve"> </w:t>
            </w:r>
            <w:r w:rsidRPr="00217855">
              <w:rPr>
                <w:rFonts w:eastAsia="Arial" w:cs="Arial"/>
                <w:szCs w:val="20"/>
              </w:rPr>
              <w:t xml:space="preserve">demonstrate: </w:t>
            </w:r>
          </w:p>
          <w:p w14:paraId="1D8198DB" w14:textId="556FC1B6" w:rsidR="6D77EE9B" w:rsidRPr="00217855" w:rsidRDefault="2502B935" w:rsidP="06C82916">
            <w:pPr>
              <w:pStyle w:val="ListParagraph"/>
              <w:spacing w:before="0" w:after="0"/>
              <w:ind w:hanging="360"/>
              <w:rPr>
                <w:rFonts w:eastAsia="Arial" w:cs="Arial"/>
                <w:szCs w:val="20"/>
              </w:rPr>
            </w:pPr>
            <w:r w:rsidRPr="00217855">
              <w:rPr>
                <w:rFonts w:eastAsia="Arial" w:cs="Arial"/>
                <w:b/>
                <w:bCs/>
                <w:szCs w:val="20"/>
              </w:rPr>
              <w:t>(i)</w:t>
            </w:r>
            <w:r w:rsidR="4FAD78E8" w:rsidRPr="00217855">
              <w:rPr>
                <w:rFonts w:eastAsia="Arial" w:cs="Arial"/>
                <w:b/>
                <w:bCs/>
                <w:szCs w:val="20"/>
              </w:rPr>
              <w:t xml:space="preserve"> </w:t>
            </w:r>
            <w:r w:rsidR="4907CDF1" w:rsidRPr="00217855">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217855" w:rsidRDefault="06DFB796" w:rsidP="06C82916">
            <w:pPr>
              <w:pStyle w:val="ListParagraph"/>
              <w:spacing w:before="0" w:after="0"/>
              <w:ind w:hanging="360"/>
              <w:rPr>
                <w:rFonts w:eastAsia="Arial" w:cs="Arial"/>
                <w:szCs w:val="20"/>
              </w:rPr>
            </w:pPr>
            <w:r w:rsidRPr="00217855">
              <w:rPr>
                <w:rFonts w:eastAsia="Arial" w:cs="Arial"/>
                <w:b/>
                <w:bCs/>
                <w:szCs w:val="20"/>
              </w:rPr>
              <w:t>(ii)</w:t>
            </w:r>
            <w:r w:rsidR="45CF9F36" w:rsidRPr="00217855">
              <w:rPr>
                <w:rFonts w:eastAsia="Arial" w:cs="Arial"/>
                <w:b/>
                <w:bCs/>
                <w:szCs w:val="20"/>
              </w:rPr>
              <w:t xml:space="preserve"> </w:t>
            </w:r>
            <w:r w:rsidR="45CF9F36" w:rsidRPr="00217855">
              <w:rPr>
                <w:rFonts w:eastAsia="Arial" w:cs="Arial"/>
                <w:szCs w:val="20"/>
              </w:rPr>
              <w:t xml:space="preserve"> </w:t>
            </w:r>
            <w:r w:rsidR="4907CDF1" w:rsidRPr="00217855">
              <w:rPr>
                <w:rFonts w:eastAsia="Arial" w:cs="Arial"/>
                <w:szCs w:val="20"/>
              </w:rPr>
              <w:t xml:space="preserve">Delivery of services to </w:t>
            </w:r>
            <w:r w:rsidR="09C76889" w:rsidRPr="00217855">
              <w:rPr>
                <w:rFonts w:eastAsia="Arial" w:cs="Arial"/>
                <w:szCs w:val="20"/>
              </w:rPr>
              <w:t>an organisation similar in size to Enterprise Ireland</w:t>
            </w:r>
          </w:p>
          <w:p w14:paraId="120185E5" w14:textId="6F58F76F" w:rsidR="60F4C073" w:rsidRPr="00217855" w:rsidRDefault="1C6F0681" w:rsidP="06C82916">
            <w:pPr>
              <w:pStyle w:val="ListParagraph"/>
              <w:spacing w:before="0" w:after="0"/>
              <w:ind w:hanging="360"/>
              <w:rPr>
                <w:rFonts w:eastAsia="Arial" w:cs="Arial"/>
                <w:szCs w:val="20"/>
              </w:rPr>
            </w:pPr>
            <w:r w:rsidRPr="00217855">
              <w:rPr>
                <w:rFonts w:eastAsia="Arial" w:cs="Arial"/>
                <w:b/>
                <w:bCs/>
                <w:szCs w:val="20"/>
              </w:rPr>
              <w:t>(iii)</w:t>
            </w:r>
            <w:r w:rsidRPr="00217855">
              <w:rPr>
                <w:rFonts w:eastAsia="Arial" w:cs="Arial"/>
                <w:szCs w:val="20"/>
              </w:rPr>
              <w:t xml:space="preserve"> </w:t>
            </w:r>
            <w:r w:rsidR="4907CDF1" w:rsidRPr="00217855">
              <w:rPr>
                <w:rFonts w:eastAsia="Arial" w:cs="Arial"/>
                <w:szCs w:val="20"/>
              </w:rPr>
              <w:t xml:space="preserve">Delivery of successful implementation and ongoing service delivery over a </w:t>
            </w:r>
            <w:r w:rsidR="432D24C3" w:rsidRPr="00217855">
              <w:rPr>
                <w:rFonts w:eastAsia="Arial" w:cs="Arial"/>
                <w:szCs w:val="20"/>
              </w:rPr>
              <w:t xml:space="preserve">  </w:t>
            </w:r>
            <w:r w:rsidR="4907CDF1" w:rsidRPr="00217855">
              <w:rPr>
                <w:rFonts w:eastAsia="Arial" w:cs="Arial"/>
                <w:szCs w:val="20"/>
              </w:rPr>
              <w:t>sustained perio</w:t>
            </w:r>
            <w:r w:rsidR="20F15400" w:rsidRPr="00217855">
              <w:rPr>
                <w:rFonts w:eastAsia="Arial" w:cs="Arial"/>
                <w:szCs w:val="20"/>
              </w:rPr>
              <w:t>d</w:t>
            </w:r>
          </w:p>
          <w:p w14:paraId="1AE22825" w14:textId="4B33F732" w:rsidR="63B42E99" w:rsidRPr="00217855" w:rsidRDefault="63B42E99" w:rsidP="06C82916">
            <w:pPr>
              <w:spacing w:before="0" w:after="0"/>
              <w:rPr>
                <w:rFonts w:eastAsia="Arial" w:cs="Arial"/>
                <w:color w:val="000000" w:themeColor="text1"/>
                <w:szCs w:val="20"/>
              </w:rPr>
            </w:pPr>
          </w:p>
          <w:p w14:paraId="2356603E" w14:textId="3A16AA37" w:rsidR="7770AF45" w:rsidRPr="00217855" w:rsidRDefault="3BBDA5C1" w:rsidP="06C82916">
            <w:pPr>
              <w:spacing w:before="0" w:after="0" w:line="276" w:lineRule="auto"/>
              <w:rPr>
                <w:rFonts w:eastAsia="Arial" w:cs="Arial"/>
                <w:color w:val="000000" w:themeColor="text1"/>
                <w:szCs w:val="20"/>
              </w:rPr>
            </w:pPr>
            <w:r w:rsidRPr="00217855">
              <w:rPr>
                <w:rFonts w:eastAsia="Arial" w:cs="Arial"/>
                <w:szCs w:val="20"/>
                <w:vertAlign w:val="superscript"/>
              </w:rPr>
              <w:t>[1]</w:t>
            </w:r>
            <w:r w:rsidRPr="00217855">
              <w:rPr>
                <w:rFonts w:eastAsia="Arial" w:cs="Arial"/>
                <w:szCs w:val="20"/>
              </w:rPr>
              <w:t xml:space="preserve"> </w:t>
            </w:r>
            <w:r w:rsidR="4907CDF1" w:rsidRPr="00217855">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217855" w:rsidRDefault="63B42E99" w:rsidP="06C82916">
            <w:pPr>
              <w:rPr>
                <w:rFonts w:eastAsia="Arial" w:cs="Arial"/>
                <w:szCs w:val="20"/>
              </w:rPr>
            </w:pPr>
          </w:p>
          <w:p w14:paraId="690544A5" w14:textId="6F27E678" w:rsidR="003955B3" w:rsidRPr="00217855" w:rsidRDefault="331FD588" w:rsidP="06C82916">
            <w:pPr>
              <w:rPr>
                <w:rFonts w:eastAsia="Arial" w:cs="Arial"/>
                <w:color w:val="000000" w:themeColor="text1"/>
                <w:szCs w:val="20"/>
              </w:rPr>
            </w:pPr>
            <w:r w:rsidRPr="00217855">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217855" w:rsidRDefault="331FD588" w:rsidP="06C82916">
            <w:pPr>
              <w:rPr>
                <w:rFonts w:eastAsia="Arial" w:cs="Arial"/>
                <w:color w:val="000000" w:themeColor="text1"/>
                <w:szCs w:val="20"/>
              </w:rPr>
            </w:pPr>
            <w:r w:rsidRPr="00217855">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4EF938B8" w14:textId="099B6CC0" w:rsidR="003955B3" w:rsidRPr="00217855" w:rsidDel="002103EC" w:rsidRDefault="55FE4D6C" w:rsidP="06C82916">
            <w:pPr>
              <w:rPr>
                <w:del w:id="12" w:author="Wallace, Eoin" w:date="2026-06-02T08:59:00Z" w16du:dateUtc="2026-06-02T07:59:00Z"/>
                <w:rFonts w:eastAsia="Arial" w:cs="Arial"/>
                <w:color w:val="000000" w:themeColor="text1"/>
                <w:szCs w:val="20"/>
              </w:rPr>
            </w:pPr>
            <w:r w:rsidRPr="00217855">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217855">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0F9DBF34" w:rsidRPr="00217855">
              <w:rPr>
                <w:rFonts w:eastAsia="Arial" w:cs="Arial"/>
                <w:color w:val="000000" w:themeColor="text1"/>
                <w:szCs w:val="20"/>
              </w:rPr>
              <w:t>.</w:t>
            </w:r>
          </w:p>
          <w:p w14:paraId="3829277C" w14:textId="0FC97571" w:rsidR="003D5C2C" w:rsidRPr="00217855" w:rsidRDefault="003D5C2C" w:rsidP="06C82916">
            <w:pPr>
              <w:spacing w:before="120" w:after="120"/>
              <w:rPr>
                <w:rFonts w:eastAsia="Arial" w:cs="Arial"/>
                <w:color w:val="FF0000"/>
                <w:szCs w:val="20"/>
                <w:highlight w:val="yellow"/>
              </w:rPr>
            </w:pPr>
          </w:p>
        </w:tc>
      </w:tr>
    </w:tbl>
    <w:p w14:paraId="140C8C91" w14:textId="227D3575" w:rsidR="00EA6E06" w:rsidRPr="00217855" w:rsidRDefault="00EA6E06" w:rsidP="06C82916">
      <w:pPr>
        <w:rPr>
          <w:rFonts w:eastAsia="Arial" w:cs="Arial"/>
          <w:szCs w:val="20"/>
        </w:rPr>
      </w:pPr>
    </w:p>
    <w:p w14:paraId="656D2689" w14:textId="5913B75F" w:rsidR="06C82916" w:rsidRPr="00217855" w:rsidRDefault="06C82916" w:rsidP="06C82916">
      <w:pPr>
        <w:rPr>
          <w:rFonts w:eastAsia="Arial" w:cs="Arial"/>
          <w:szCs w:val="20"/>
        </w:rPr>
      </w:pPr>
    </w:p>
    <w:p w14:paraId="733433AF" w14:textId="799AC6A0" w:rsidR="06C82916" w:rsidRPr="00217855" w:rsidRDefault="06C82916" w:rsidP="06C82916">
      <w:pPr>
        <w:rPr>
          <w:rFonts w:eastAsia="Arial" w:cs="Arial"/>
          <w:szCs w:val="20"/>
        </w:rPr>
      </w:pPr>
    </w:p>
    <w:p w14:paraId="6EC4C207" w14:textId="0988D742" w:rsidR="06C82916" w:rsidRPr="00217855" w:rsidRDefault="06C82916" w:rsidP="06C82916">
      <w:pPr>
        <w:rPr>
          <w:rFonts w:eastAsia="Arial" w:cs="Arial"/>
          <w:szCs w:val="20"/>
        </w:rPr>
      </w:pPr>
    </w:p>
    <w:p w14:paraId="53150B3E" w14:textId="44627D5C" w:rsidR="06C82916" w:rsidRPr="00217855" w:rsidRDefault="06C82916" w:rsidP="06C82916">
      <w:pPr>
        <w:rPr>
          <w:rFonts w:eastAsia="Arial" w:cs="Arial"/>
          <w:szCs w:val="20"/>
        </w:rPr>
      </w:pPr>
    </w:p>
    <w:p w14:paraId="516B5780" w14:textId="3CE19259" w:rsidR="06C82916" w:rsidRPr="00217855" w:rsidRDefault="06C82916" w:rsidP="06C82916">
      <w:pPr>
        <w:rPr>
          <w:rFonts w:eastAsia="Arial" w:cs="Arial"/>
          <w:szCs w:val="20"/>
        </w:rPr>
      </w:pPr>
    </w:p>
    <w:p w14:paraId="61D79C76" w14:textId="24163726" w:rsidR="06C82916" w:rsidRPr="00217855" w:rsidRDefault="06C82916" w:rsidP="06C82916">
      <w:pPr>
        <w:rPr>
          <w:rFonts w:eastAsia="Arial" w:cs="Arial"/>
          <w:szCs w:val="20"/>
        </w:rPr>
      </w:pPr>
    </w:p>
    <w:p w14:paraId="1F955C78" w14:textId="0431DB4B" w:rsidR="06C82916" w:rsidRPr="00217855" w:rsidRDefault="06C82916" w:rsidP="06C82916">
      <w:pPr>
        <w:rPr>
          <w:rFonts w:eastAsia="Arial" w:cs="Arial"/>
          <w:szCs w:val="20"/>
        </w:rPr>
      </w:pPr>
    </w:p>
    <w:p w14:paraId="0FEE65A1" w14:textId="643A3EE3" w:rsidR="06C82916" w:rsidRPr="00217855" w:rsidRDefault="06C82916" w:rsidP="06C82916">
      <w:pPr>
        <w:rPr>
          <w:rFonts w:eastAsia="Arial" w:cs="Arial"/>
          <w:szCs w:val="20"/>
        </w:rPr>
      </w:pPr>
    </w:p>
    <w:p w14:paraId="58DCB261" w14:textId="7618B7ED" w:rsidR="06C82916" w:rsidRPr="00217855" w:rsidRDefault="06C82916" w:rsidP="06C82916">
      <w:pPr>
        <w:rPr>
          <w:rFonts w:eastAsia="Arial" w:cs="Arial"/>
          <w:szCs w:val="20"/>
        </w:rPr>
      </w:pPr>
    </w:p>
    <w:p w14:paraId="2A0E144D" w14:textId="248DB0BC" w:rsidR="06C82916" w:rsidRPr="00217855" w:rsidRDefault="06C82916" w:rsidP="06C82916">
      <w:pPr>
        <w:rPr>
          <w:rFonts w:eastAsia="Arial" w:cs="Arial"/>
          <w:szCs w:val="20"/>
        </w:rPr>
      </w:pPr>
    </w:p>
    <w:p w14:paraId="398CAC4E" w14:textId="634A4D4B" w:rsidR="06C82916" w:rsidRPr="00217855" w:rsidRDefault="06C82916" w:rsidP="06C82916">
      <w:pPr>
        <w:rPr>
          <w:rFonts w:eastAsia="Arial" w:cs="Arial"/>
          <w:szCs w:val="20"/>
        </w:rPr>
      </w:pPr>
    </w:p>
    <w:p w14:paraId="1305E2BE" w14:textId="557709DE" w:rsidR="06C82916" w:rsidRPr="00217855" w:rsidRDefault="06C82916" w:rsidP="06C82916">
      <w:pPr>
        <w:rPr>
          <w:rFonts w:eastAsia="Arial" w:cs="Arial"/>
          <w:szCs w:val="20"/>
        </w:rPr>
      </w:pPr>
    </w:p>
    <w:p w14:paraId="7C37FDF2" w14:textId="3BDC9173" w:rsidR="06C82916" w:rsidRPr="00217855" w:rsidRDefault="06C82916" w:rsidP="06C82916">
      <w:pPr>
        <w:rPr>
          <w:rFonts w:eastAsia="Arial" w:cs="Arial"/>
          <w:szCs w:val="20"/>
        </w:rPr>
      </w:pPr>
    </w:p>
    <w:p w14:paraId="213304F0" w14:textId="19C60EDB" w:rsidR="06C82916" w:rsidRPr="00217855" w:rsidRDefault="06C82916" w:rsidP="06C82916">
      <w:pPr>
        <w:rPr>
          <w:rFonts w:eastAsia="Arial" w:cs="Arial"/>
          <w:szCs w:val="20"/>
        </w:rPr>
      </w:pPr>
    </w:p>
    <w:p w14:paraId="49C84148" w14:textId="29DA56E1" w:rsidR="009738A5" w:rsidRDefault="009738A5" w:rsidP="06C82916">
      <w:pPr>
        <w:rPr>
          <w:rFonts w:eastAsia="Arial" w:cs="Arial"/>
          <w:szCs w:val="20"/>
        </w:rPr>
      </w:pPr>
    </w:p>
    <w:p w14:paraId="16BDCB97" w14:textId="77777777" w:rsidR="003F1A7B" w:rsidRDefault="003F1A7B" w:rsidP="06C82916">
      <w:pPr>
        <w:rPr>
          <w:rFonts w:eastAsia="Arial" w:cs="Arial"/>
          <w:szCs w:val="20"/>
        </w:rPr>
      </w:pPr>
    </w:p>
    <w:p w14:paraId="25082D04" w14:textId="77777777" w:rsidR="003F1A7B" w:rsidRDefault="003F1A7B" w:rsidP="06C82916">
      <w:pPr>
        <w:rPr>
          <w:rFonts w:eastAsia="Arial" w:cs="Arial"/>
          <w:szCs w:val="20"/>
        </w:rPr>
      </w:pPr>
    </w:p>
    <w:p w14:paraId="1A2D7C1A" w14:textId="77777777" w:rsidR="00F15B07" w:rsidRDefault="00F15B07" w:rsidP="06C82916">
      <w:pPr>
        <w:rPr>
          <w:rFonts w:eastAsia="Arial" w:cs="Arial"/>
          <w:szCs w:val="20"/>
        </w:rPr>
      </w:pPr>
    </w:p>
    <w:p w14:paraId="0FB024E3" w14:textId="77777777" w:rsidR="00F15B07" w:rsidRDefault="00F15B07" w:rsidP="06C82916">
      <w:pPr>
        <w:rPr>
          <w:rFonts w:eastAsia="Arial" w:cs="Arial"/>
          <w:szCs w:val="20"/>
        </w:rPr>
      </w:pPr>
    </w:p>
    <w:p w14:paraId="1D1BB1A5" w14:textId="77777777" w:rsidR="003F1A7B" w:rsidRPr="00217855" w:rsidRDefault="003F1A7B" w:rsidP="06C82916">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217855" w14:paraId="13BB2B14"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217855" w:rsidRDefault="0001694B" w:rsidP="06C82916">
            <w:pPr>
              <w:spacing w:after="0" w:line="240" w:lineRule="auto"/>
              <w:jc w:val="center"/>
              <w:rPr>
                <w:rFonts w:eastAsia="Arial" w:cs="Arial"/>
                <w:b/>
                <w:bCs/>
                <w:color w:val="FFFFFF" w:themeColor="background1"/>
                <w:szCs w:val="20"/>
              </w:rPr>
            </w:pPr>
            <w:r w:rsidRPr="00217855">
              <w:rPr>
                <w:rFonts w:eastAsia="Arial" w:cs="Arial"/>
                <w:b/>
                <w:bCs/>
                <w:color w:val="FFFFFF" w:themeColor="background1"/>
                <w:szCs w:val="20"/>
              </w:rPr>
              <w:lastRenderedPageBreak/>
              <w:t>Reference Contract #1</w:t>
            </w:r>
          </w:p>
        </w:tc>
      </w:tr>
      <w:tr w:rsidR="0001694B" w:rsidRPr="00217855" w14:paraId="27ACD4D6"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217855" w:rsidRDefault="0001694B"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217855" w:rsidRDefault="0001694B" w:rsidP="06C82916">
            <w:pPr>
              <w:spacing w:after="0" w:line="240" w:lineRule="auto"/>
              <w:rPr>
                <w:rFonts w:eastAsia="Arial" w:cs="Arial"/>
                <w:szCs w:val="20"/>
              </w:rPr>
            </w:pPr>
          </w:p>
        </w:tc>
      </w:tr>
      <w:tr w:rsidR="0001694B" w:rsidRPr="00217855" w14:paraId="154FAFB8"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Client / </w:t>
            </w:r>
            <w:r w:rsidR="0001694B" w:rsidRPr="00217855">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217855" w:rsidRDefault="0001694B" w:rsidP="06C82916">
            <w:pPr>
              <w:spacing w:after="0" w:line="240" w:lineRule="auto"/>
              <w:rPr>
                <w:rFonts w:eastAsia="Arial" w:cs="Arial"/>
                <w:szCs w:val="20"/>
              </w:rPr>
            </w:pPr>
          </w:p>
        </w:tc>
      </w:tr>
      <w:tr w:rsidR="004C6E03" w:rsidRPr="00217855" w14:paraId="656E4883"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217855" w:rsidRDefault="004C6E03" w:rsidP="06C82916">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217855" w:rsidRDefault="004C6E03" w:rsidP="06C82916">
            <w:pPr>
              <w:spacing w:after="0" w:line="240" w:lineRule="auto"/>
              <w:rPr>
                <w:rFonts w:eastAsia="Arial" w:cs="Arial"/>
                <w:szCs w:val="20"/>
              </w:rPr>
            </w:pPr>
          </w:p>
        </w:tc>
      </w:tr>
      <w:tr w:rsidR="004C6E03" w:rsidRPr="00217855" w14:paraId="726B4FD8"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217855" w:rsidRDefault="004C6E03" w:rsidP="06C82916">
            <w:pPr>
              <w:spacing w:after="0" w:line="240" w:lineRule="auto"/>
              <w:rPr>
                <w:rFonts w:eastAsia="Arial" w:cs="Arial"/>
                <w:szCs w:val="20"/>
              </w:rPr>
            </w:pPr>
          </w:p>
        </w:tc>
      </w:tr>
      <w:tr w:rsidR="004C6E03" w:rsidRPr="00217855" w14:paraId="4159FE41"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217855" w:rsidRDefault="004C6E03"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217855" w:rsidRDefault="004C6E03" w:rsidP="06C82916">
            <w:pPr>
              <w:spacing w:after="0" w:line="240" w:lineRule="auto"/>
              <w:rPr>
                <w:rFonts w:eastAsia="Arial" w:cs="Arial"/>
                <w:szCs w:val="20"/>
              </w:rPr>
            </w:pPr>
          </w:p>
        </w:tc>
      </w:tr>
      <w:tr w:rsidR="004C6E03" w:rsidRPr="00217855" w14:paraId="5667BF8F"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Role of 3</w:t>
            </w:r>
            <w:r w:rsidRPr="00217855">
              <w:rPr>
                <w:rFonts w:eastAsia="Arial" w:cs="Arial"/>
                <w:b/>
                <w:bCs/>
                <w:color w:val="FFFFFF" w:themeColor="background1"/>
                <w:szCs w:val="20"/>
                <w:vertAlign w:val="superscript"/>
              </w:rPr>
              <w:t>rd</w:t>
            </w:r>
            <w:r w:rsidRPr="00217855">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217855" w:rsidRDefault="004C6E03"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217855" w:rsidRDefault="0208F135" w:rsidP="06C82916">
            <w:pPr>
              <w:spacing w:after="0" w:line="240" w:lineRule="auto"/>
              <w:rPr>
                <w:rFonts w:eastAsia="Arial" w:cs="Arial"/>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217855" w:rsidRDefault="004C6E03" w:rsidP="06C82916">
            <w:pPr>
              <w:spacing w:after="0" w:line="240" w:lineRule="auto"/>
              <w:rPr>
                <w:rFonts w:eastAsia="Arial" w:cs="Arial"/>
                <w:szCs w:val="20"/>
              </w:rPr>
            </w:pPr>
          </w:p>
        </w:tc>
      </w:tr>
      <w:tr w:rsidR="004C6E03" w:rsidRPr="00217855" w14:paraId="53FE263F"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217855" w:rsidRDefault="0208F135" w:rsidP="06C82916">
            <w:pPr>
              <w:spacing w:after="0" w:line="240" w:lineRule="auto"/>
              <w:rPr>
                <w:rFonts w:eastAsia="Arial" w:cs="Arial"/>
                <w:szCs w:val="20"/>
              </w:rPr>
            </w:pPr>
            <w:r w:rsidRPr="00217855">
              <w:rPr>
                <w:rFonts w:eastAsia="Arial" w:cs="Arial"/>
                <w:szCs w:val="20"/>
              </w:rPr>
              <w:t xml:space="preserve">€ </w:t>
            </w:r>
          </w:p>
        </w:tc>
      </w:tr>
      <w:tr w:rsidR="004C6E03" w:rsidRPr="00217855" w14:paraId="657A01A5" w14:textId="77777777" w:rsidTr="06C82916">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217855" w:rsidRDefault="004C6E03" w:rsidP="06C82916">
            <w:pPr>
              <w:spacing w:after="0" w:line="240" w:lineRule="auto"/>
              <w:rPr>
                <w:rFonts w:eastAsia="Arial" w:cs="Arial"/>
                <w:szCs w:val="20"/>
              </w:rPr>
            </w:pPr>
          </w:p>
        </w:tc>
      </w:tr>
      <w:tr w:rsidR="004C6E03" w:rsidRPr="00217855" w14:paraId="2F328172" w14:textId="77777777" w:rsidTr="06C82916">
        <w:trPr>
          <w:trHeight w:val="425"/>
        </w:trPr>
        <w:tc>
          <w:tcPr>
            <w:tcW w:w="1023" w:type="pct"/>
            <w:vMerge/>
            <w:vAlign w:val="center"/>
            <w:hideMark/>
          </w:tcPr>
          <w:p w14:paraId="149E14F9" w14:textId="77777777" w:rsidR="004C6E03" w:rsidRPr="00217855"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217855" w:rsidRDefault="004C6E03" w:rsidP="06C82916">
            <w:pPr>
              <w:spacing w:after="0" w:line="240" w:lineRule="auto"/>
              <w:rPr>
                <w:rFonts w:eastAsia="Arial" w:cs="Arial"/>
                <w:szCs w:val="20"/>
              </w:rPr>
            </w:pPr>
          </w:p>
        </w:tc>
      </w:tr>
      <w:tr w:rsidR="004C6E03" w:rsidRPr="00217855" w14:paraId="52C5E7AC" w14:textId="77777777" w:rsidTr="06C82916">
        <w:trPr>
          <w:trHeight w:val="425"/>
        </w:trPr>
        <w:tc>
          <w:tcPr>
            <w:tcW w:w="1023" w:type="pct"/>
            <w:vMerge/>
            <w:vAlign w:val="center"/>
            <w:hideMark/>
          </w:tcPr>
          <w:p w14:paraId="3F9CB134" w14:textId="77777777" w:rsidR="004C6E03" w:rsidRPr="00217855"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217855" w:rsidRDefault="004C6E03" w:rsidP="06C82916">
            <w:pPr>
              <w:spacing w:after="0" w:line="240" w:lineRule="auto"/>
              <w:rPr>
                <w:rFonts w:eastAsia="Arial" w:cs="Arial"/>
                <w:szCs w:val="20"/>
              </w:rPr>
            </w:pPr>
          </w:p>
        </w:tc>
      </w:tr>
      <w:tr w:rsidR="004C6E03" w:rsidRPr="00217855" w14:paraId="253A2480" w14:textId="77777777" w:rsidTr="06C82916">
        <w:trPr>
          <w:trHeight w:val="425"/>
        </w:trPr>
        <w:tc>
          <w:tcPr>
            <w:tcW w:w="1023" w:type="pct"/>
            <w:vMerge/>
            <w:vAlign w:val="center"/>
            <w:hideMark/>
          </w:tcPr>
          <w:p w14:paraId="0D55828F" w14:textId="77777777" w:rsidR="004C6E03" w:rsidRPr="00217855"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217855" w:rsidRDefault="0208F135"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217855" w:rsidRDefault="004C6E03" w:rsidP="06C82916">
            <w:pPr>
              <w:spacing w:after="0" w:line="240" w:lineRule="auto"/>
              <w:rPr>
                <w:rFonts w:eastAsia="Arial" w:cs="Arial"/>
                <w:szCs w:val="20"/>
              </w:rPr>
            </w:pPr>
          </w:p>
        </w:tc>
      </w:tr>
      <w:tr w:rsidR="004C6E03" w:rsidRPr="00217855" w14:paraId="7E493035"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217855" w:rsidRDefault="004C6E03" w:rsidP="06C82916">
            <w:pPr>
              <w:spacing w:before="120" w:after="120" w:line="240" w:lineRule="auto"/>
              <w:rPr>
                <w:rFonts w:eastAsia="Arial" w:cs="Arial"/>
                <w:szCs w:val="20"/>
              </w:rPr>
            </w:pPr>
          </w:p>
        </w:tc>
      </w:tr>
      <w:tr w:rsidR="008E5A85" w:rsidRPr="00217855" w14:paraId="5DFA1371"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217855" w:rsidRDefault="679CF7E1" w:rsidP="06C82916">
            <w:pPr>
              <w:spacing w:before="120" w:after="120"/>
              <w:rPr>
                <w:rFonts w:eastAsia="Arial" w:cs="Arial"/>
                <w:szCs w:val="20"/>
              </w:rPr>
            </w:pPr>
            <w:r w:rsidRPr="00217855">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217855" w14:paraId="0114CFA1"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217855" w:rsidRDefault="00D54E89" w:rsidP="06C82916">
            <w:pPr>
              <w:spacing w:before="120" w:after="120"/>
              <w:rPr>
                <w:rFonts w:eastAsia="Arial" w:cs="Arial"/>
                <w:szCs w:val="20"/>
              </w:rPr>
            </w:pPr>
            <w:r w:rsidRPr="00217855">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217855" w:rsidRDefault="00D54E89" w:rsidP="06C82916">
            <w:pPr>
              <w:spacing w:before="120" w:after="120"/>
              <w:rPr>
                <w:rFonts w:eastAsia="Arial" w:cs="Arial"/>
                <w:szCs w:val="20"/>
              </w:rPr>
            </w:pPr>
          </w:p>
        </w:tc>
      </w:tr>
      <w:tr w:rsidR="00D54E89" w:rsidRPr="00217855" w14:paraId="2CB284E8"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217855" w:rsidRDefault="00D54E89" w:rsidP="06C82916">
            <w:pPr>
              <w:spacing w:before="120" w:after="120"/>
              <w:rPr>
                <w:rFonts w:eastAsia="Arial" w:cs="Arial"/>
                <w:szCs w:val="20"/>
              </w:rPr>
            </w:pPr>
            <w:r w:rsidRPr="00217855">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217855" w:rsidRDefault="00D54E89" w:rsidP="06C82916">
            <w:pPr>
              <w:spacing w:before="120" w:after="120"/>
              <w:rPr>
                <w:rFonts w:eastAsia="Arial" w:cs="Arial"/>
                <w:szCs w:val="20"/>
              </w:rPr>
            </w:pPr>
          </w:p>
        </w:tc>
      </w:tr>
      <w:tr w:rsidR="00D54E89" w:rsidRPr="00217855" w14:paraId="3C03D9E3"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217855" w:rsidRDefault="00D54E89" w:rsidP="06C82916">
            <w:pPr>
              <w:spacing w:before="120" w:after="120"/>
              <w:rPr>
                <w:rFonts w:eastAsia="Arial" w:cs="Arial"/>
                <w:szCs w:val="20"/>
              </w:rPr>
            </w:pPr>
            <w:r w:rsidRPr="00217855">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217855" w:rsidRDefault="00D54E89" w:rsidP="06C82916">
            <w:pPr>
              <w:spacing w:before="120" w:after="120"/>
              <w:rPr>
                <w:rFonts w:eastAsia="Arial" w:cs="Arial"/>
                <w:szCs w:val="20"/>
              </w:rPr>
            </w:pPr>
          </w:p>
        </w:tc>
      </w:tr>
      <w:tr w:rsidR="00D54E89" w:rsidRPr="00217855" w14:paraId="40D5BCB3"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217855" w:rsidRDefault="00D54E89" w:rsidP="06C82916">
            <w:pPr>
              <w:spacing w:before="120" w:after="120"/>
              <w:rPr>
                <w:rFonts w:eastAsia="Arial" w:cs="Arial"/>
                <w:szCs w:val="20"/>
              </w:rPr>
            </w:pPr>
            <w:r w:rsidRPr="00217855">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217855" w:rsidRDefault="00D54E89" w:rsidP="06C82916">
            <w:pPr>
              <w:spacing w:before="120" w:after="120"/>
              <w:rPr>
                <w:rFonts w:eastAsia="Arial" w:cs="Arial"/>
                <w:szCs w:val="20"/>
              </w:rPr>
            </w:pPr>
          </w:p>
        </w:tc>
      </w:tr>
    </w:tbl>
    <w:p w14:paraId="649B8685" w14:textId="77777777" w:rsidR="003F1A7B" w:rsidRDefault="003F1A7B" w:rsidP="06C82916">
      <w:pPr>
        <w:rPr>
          <w:rFonts w:eastAsia="Arial" w:cs="Arial"/>
          <w:szCs w:val="20"/>
        </w:rPr>
      </w:pPr>
    </w:p>
    <w:p w14:paraId="200B934E" w14:textId="77777777" w:rsidR="003F1A7B" w:rsidRDefault="003F1A7B" w:rsidP="06C82916">
      <w:pPr>
        <w:rPr>
          <w:rFonts w:eastAsia="Arial" w:cs="Arial"/>
          <w:szCs w:val="20"/>
        </w:rPr>
      </w:pPr>
    </w:p>
    <w:p w14:paraId="50C13CDE" w14:textId="3D8485BE" w:rsidR="009165CB" w:rsidRPr="00217855" w:rsidRDefault="0001694B" w:rsidP="06C82916">
      <w:pPr>
        <w:rPr>
          <w:rFonts w:eastAsia="Arial" w:cs="Arial"/>
          <w:szCs w:val="20"/>
        </w:rPr>
      </w:pPr>
      <w:r w:rsidRPr="00217855">
        <w:rPr>
          <w:rFonts w:eastAsia="Arial" w:cs="Arial"/>
          <w:szCs w:val="20"/>
        </w:rPr>
        <w:lastRenderedPageBreak/>
        <w:t>Please use this free text page(s) for your response.</w:t>
      </w:r>
      <w:r w:rsidR="00691030" w:rsidRPr="00217855">
        <w:rPr>
          <w:rFonts w:eastAsia="Arial" w:cs="Arial"/>
          <w:szCs w:val="20"/>
        </w:rPr>
        <w:t xml:space="preserve"> </w:t>
      </w:r>
    </w:p>
    <w:p w14:paraId="35376CF0" w14:textId="52595E15" w:rsidR="009165CB" w:rsidRPr="00217855" w:rsidRDefault="009165CB" w:rsidP="06C82916">
      <w:pPr>
        <w:rPr>
          <w:rFonts w:eastAsia="Arial" w:cs="Arial"/>
          <w:szCs w:val="20"/>
        </w:rPr>
      </w:pPr>
      <w:r w:rsidRPr="00217855">
        <w:rPr>
          <w:rFonts w:eastAsia="Arial" w:cs="Arial"/>
          <w:szCs w:val="20"/>
        </w:rPr>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217855" w:rsidRDefault="00157E98" w:rsidP="06C82916">
      <w:pPr>
        <w:rPr>
          <w:rFonts w:eastAsia="Arial" w:cs="Arial"/>
          <w:szCs w:val="20"/>
        </w:rPr>
      </w:pPr>
    </w:p>
    <w:p w14:paraId="4D4FE496" w14:textId="77777777" w:rsidR="00AE46CD" w:rsidRPr="00217855" w:rsidRDefault="00AE46CD" w:rsidP="06C82916">
      <w:pPr>
        <w:rPr>
          <w:rFonts w:eastAsia="Arial" w:cs="Arial"/>
          <w:szCs w:val="20"/>
        </w:rPr>
      </w:pPr>
      <w:r w:rsidRPr="00217855">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217855" w14:paraId="4911F195"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67D891F3" w:rsidR="00D54E89" w:rsidRPr="00217855" w:rsidRDefault="00D54E89" w:rsidP="06C82916">
            <w:pPr>
              <w:spacing w:after="0" w:line="240" w:lineRule="auto"/>
              <w:jc w:val="center"/>
              <w:rPr>
                <w:rFonts w:eastAsia="Arial" w:cs="Arial"/>
                <w:b/>
                <w:bCs/>
                <w:color w:val="FFFFFF" w:themeColor="background1"/>
                <w:szCs w:val="20"/>
              </w:rPr>
            </w:pPr>
            <w:r w:rsidRPr="00217855">
              <w:rPr>
                <w:rFonts w:eastAsia="Arial" w:cs="Arial"/>
                <w:b/>
                <w:bCs/>
                <w:color w:val="FFFFFF" w:themeColor="background1"/>
                <w:szCs w:val="20"/>
              </w:rPr>
              <w:lastRenderedPageBreak/>
              <w:t>Reference Contract #</w:t>
            </w:r>
            <w:r w:rsidR="72290469" w:rsidRPr="00217855">
              <w:rPr>
                <w:rFonts w:eastAsia="Arial" w:cs="Arial"/>
                <w:b/>
                <w:bCs/>
                <w:color w:val="FFFFFF" w:themeColor="background1"/>
                <w:szCs w:val="20"/>
              </w:rPr>
              <w:t>2</w:t>
            </w:r>
          </w:p>
        </w:tc>
      </w:tr>
      <w:tr w:rsidR="00D54E89" w:rsidRPr="00217855" w14:paraId="69CD08DF"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217855" w:rsidRDefault="00D54E89" w:rsidP="06C82916">
            <w:pPr>
              <w:spacing w:after="0" w:line="240" w:lineRule="auto"/>
              <w:rPr>
                <w:rFonts w:eastAsia="Arial" w:cs="Arial"/>
                <w:szCs w:val="20"/>
              </w:rPr>
            </w:pPr>
          </w:p>
        </w:tc>
      </w:tr>
      <w:tr w:rsidR="00D54E89" w:rsidRPr="00217855" w14:paraId="78D4557A"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217855" w:rsidRDefault="00D54E89" w:rsidP="06C82916">
            <w:pPr>
              <w:spacing w:after="0" w:line="240" w:lineRule="auto"/>
              <w:rPr>
                <w:rFonts w:eastAsia="Arial" w:cs="Arial"/>
                <w:szCs w:val="20"/>
              </w:rPr>
            </w:pPr>
          </w:p>
        </w:tc>
      </w:tr>
      <w:tr w:rsidR="00D54E89" w:rsidRPr="00217855" w14:paraId="7DC03746"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217855" w:rsidRDefault="00D54E89" w:rsidP="06C82916">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217855" w:rsidRDefault="00D54E89" w:rsidP="06C82916">
            <w:pPr>
              <w:spacing w:after="0" w:line="240" w:lineRule="auto"/>
              <w:rPr>
                <w:rFonts w:eastAsia="Arial" w:cs="Arial"/>
                <w:szCs w:val="20"/>
              </w:rPr>
            </w:pPr>
          </w:p>
        </w:tc>
      </w:tr>
      <w:tr w:rsidR="00D54E89" w:rsidRPr="00217855" w14:paraId="32075C31"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217855" w:rsidRDefault="00D54E89" w:rsidP="06C82916">
            <w:pPr>
              <w:spacing w:after="0" w:line="240" w:lineRule="auto"/>
              <w:rPr>
                <w:rFonts w:eastAsia="Arial" w:cs="Arial"/>
                <w:szCs w:val="20"/>
              </w:rPr>
            </w:pPr>
          </w:p>
        </w:tc>
      </w:tr>
      <w:tr w:rsidR="00D54E89" w:rsidRPr="00217855" w14:paraId="24FC9F9F"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217855" w:rsidRDefault="00D54E89"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217855" w:rsidRDefault="00D54E89" w:rsidP="06C82916">
            <w:pPr>
              <w:spacing w:after="0" w:line="240" w:lineRule="auto"/>
              <w:rPr>
                <w:rFonts w:eastAsia="Arial" w:cs="Arial"/>
                <w:szCs w:val="20"/>
              </w:rPr>
            </w:pPr>
          </w:p>
        </w:tc>
      </w:tr>
      <w:tr w:rsidR="00D54E89" w:rsidRPr="00217855" w14:paraId="313AD807"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Role of 3</w:t>
            </w:r>
            <w:r w:rsidRPr="00217855">
              <w:rPr>
                <w:rFonts w:eastAsia="Arial" w:cs="Arial"/>
                <w:b/>
                <w:bCs/>
                <w:color w:val="FFFFFF" w:themeColor="background1"/>
                <w:szCs w:val="20"/>
                <w:vertAlign w:val="superscript"/>
              </w:rPr>
              <w:t>rd</w:t>
            </w:r>
            <w:r w:rsidRPr="00217855">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217855" w:rsidRDefault="00D54E89"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217855" w:rsidRDefault="00D54E89" w:rsidP="06C82916">
            <w:pPr>
              <w:spacing w:after="0" w:line="240" w:lineRule="auto"/>
              <w:rPr>
                <w:rFonts w:eastAsia="Arial" w:cs="Arial"/>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217855" w:rsidRDefault="00D54E89" w:rsidP="06C82916">
            <w:pPr>
              <w:spacing w:after="0" w:line="240" w:lineRule="auto"/>
              <w:rPr>
                <w:rFonts w:eastAsia="Arial" w:cs="Arial"/>
                <w:szCs w:val="20"/>
              </w:rPr>
            </w:pPr>
          </w:p>
        </w:tc>
      </w:tr>
      <w:tr w:rsidR="00D54E89" w:rsidRPr="00217855" w14:paraId="5C48E847"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217855" w:rsidRDefault="00D54E89" w:rsidP="06C82916">
            <w:pPr>
              <w:spacing w:after="0" w:line="240" w:lineRule="auto"/>
              <w:rPr>
                <w:rFonts w:eastAsia="Arial" w:cs="Arial"/>
                <w:szCs w:val="20"/>
              </w:rPr>
            </w:pPr>
            <w:r w:rsidRPr="00217855">
              <w:rPr>
                <w:rFonts w:eastAsia="Arial" w:cs="Arial"/>
                <w:szCs w:val="20"/>
              </w:rPr>
              <w:t xml:space="preserve">€ </w:t>
            </w:r>
          </w:p>
        </w:tc>
      </w:tr>
      <w:tr w:rsidR="00D54E89" w:rsidRPr="00217855" w14:paraId="3D291A4F" w14:textId="77777777" w:rsidTr="06C82916">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217855" w:rsidRDefault="00D54E89" w:rsidP="06C82916">
            <w:pPr>
              <w:spacing w:after="0" w:line="240" w:lineRule="auto"/>
              <w:rPr>
                <w:rFonts w:eastAsia="Arial" w:cs="Arial"/>
                <w:szCs w:val="20"/>
              </w:rPr>
            </w:pPr>
          </w:p>
        </w:tc>
      </w:tr>
      <w:tr w:rsidR="00D54E89" w:rsidRPr="00217855" w14:paraId="3720E632" w14:textId="77777777" w:rsidTr="06C82916">
        <w:trPr>
          <w:trHeight w:val="425"/>
        </w:trPr>
        <w:tc>
          <w:tcPr>
            <w:tcW w:w="1023" w:type="pct"/>
            <w:vMerge/>
            <w:vAlign w:val="center"/>
            <w:hideMark/>
          </w:tcPr>
          <w:p w14:paraId="6CE31BF1" w14:textId="77777777" w:rsidR="00D54E89" w:rsidRPr="00217855" w:rsidRDefault="00D54E89" w:rsidP="005736DA">
            <w:pPr>
              <w:spacing w:after="0" w:line="240" w:lineRule="auto"/>
              <w:rPr>
                <w:ins w:id="13"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217855" w:rsidRDefault="00D54E89" w:rsidP="06C82916">
            <w:pPr>
              <w:spacing w:after="0" w:line="240" w:lineRule="auto"/>
              <w:rPr>
                <w:rFonts w:eastAsia="Arial" w:cs="Arial"/>
                <w:szCs w:val="20"/>
              </w:rPr>
            </w:pPr>
          </w:p>
        </w:tc>
      </w:tr>
      <w:tr w:rsidR="00D54E89" w:rsidRPr="00217855" w14:paraId="02A3AD4F" w14:textId="77777777" w:rsidTr="06C82916">
        <w:trPr>
          <w:trHeight w:val="425"/>
        </w:trPr>
        <w:tc>
          <w:tcPr>
            <w:tcW w:w="1023" w:type="pct"/>
            <w:vMerge/>
            <w:vAlign w:val="center"/>
            <w:hideMark/>
          </w:tcPr>
          <w:p w14:paraId="042BD2AD" w14:textId="77777777" w:rsidR="00D54E89" w:rsidRPr="00217855" w:rsidRDefault="00D54E89" w:rsidP="005736DA">
            <w:pPr>
              <w:spacing w:after="0" w:line="240" w:lineRule="auto"/>
              <w:rPr>
                <w:ins w:id="14"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217855" w:rsidRDefault="00D54E89" w:rsidP="06C82916">
            <w:pPr>
              <w:spacing w:after="0" w:line="240" w:lineRule="auto"/>
              <w:rPr>
                <w:rFonts w:eastAsia="Arial" w:cs="Arial"/>
                <w:szCs w:val="20"/>
              </w:rPr>
            </w:pPr>
          </w:p>
        </w:tc>
      </w:tr>
      <w:tr w:rsidR="00D54E89" w:rsidRPr="00217855" w14:paraId="78C4202A" w14:textId="77777777" w:rsidTr="06C82916">
        <w:trPr>
          <w:trHeight w:val="425"/>
        </w:trPr>
        <w:tc>
          <w:tcPr>
            <w:tcW w:w="1023" w:type="pct"/>
            <w:vMerge/>
            <w:vAlign w:val="center"/>
            <w:hideMark/>
          </w:tcPr>
          <w:p w14:paraId="5C3C6F50" w14:textId="77777777" w:rsidR="00D54E89" w:rsidRPr="00217855" w:rsidRDefault="00D54E89" w:rsidP="005736DA">
            <w:pPr>
              <w:spacing w:after="0" w:line="240" w:lineRule="auto"/>
              <w:rPr>
                <w:ins w:id="15"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217855" w:rsidRDefault="00D54E89" w:rsidP="06C82916">
            <w:pPr>
              <w:spacing w:after="0" w:line="240" w:lineRule="auto"/>
              <w:rPr>
                <w:rFonts w:eastAsia="Arial" w:cs="Arial"/>
                <w:szCs w:val="20"/>
              </w:rPr>
            </w:pPr>
          </w:p>
        </w:tc>
      </w:tr>
      <w:tr w:rsidR="00D54E89" w:rsidRPr="00217855" w14:paraId="4A3F295E"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217855" w:rsidRDefault="00D54E89" w:rsidP="06C82916">
            <w:pPr>
              <w:spacing w:before="120" w:after="120" w:line="240" w:lineRule="auto"/>
              <w:rPr>
                <w:rFonts w:eastAsia="Arial" w:cs="Arial"/>
                <w:szCs w:val="20"/>
              </w:rPr>
            </w:pPr>
          </w:p>
        </w:tc>
      </w:tr>
      <w:tr w:rsidR="00D54E89" w:rsidRPr="00217855" w14:paraId="7A3FFDD3"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217855" w:rsidRDefault="00D54E89" w:rsidP="06C82916">
            <w:pPr>
              <w:spacing w:before="120" w:after="120"/>
              <w:rPr>
                <w:rFonts w:eastAsia="Arial" w:cs="Arial"/>
                <w:szCs w:val="20"/>
              </w:rPr>
            </w:pPr>
            <w:r w:rsidRPr="00217855">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217855" w14:paraId="7ADAD951"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217855" w:rsidRDefault="00D54E89" w:rsidP="06C82916">
            <w:pPr>
              <w:spacing w:before="120" w:after="120"/>
              <w:rPr>
                <w:rFonts w:eastAsia="Arial" w:cs="Arial"/>
                <w:szCs w:val="20"/>
              </w:rPr>
            </w:pPr>
            <w:r w:rsidRPr="00217855">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217855" w:rsidRDefault="00D54E89" w:rsidP="06C82916">
            <w:pPr>
              <w:spacing w:before="120" w:after="120"/>
              <w:rPr>
                <w:rFonts w:eastAsia="Arial" w:cs="Arial"/>
                <w:szCs w:val="20"/>
              </w:rPr>
            </w:pPr>
          </w:p>
        </w:tc>
      </w:tr>
      <w:tr w:rsidR="00D54E89" w:rsidRPr="00217855" w14:paraId="7A0B003C"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217855" w:rsidRDefault="00D54E89" w:rsidP="06C82916">
            <w:pPr>
              <w:spacing w:before="120" w:after="120"/>
              <w:rPr>
                <w:rFonts w:eastAsia="Arial" w:cs="Arial"/>
                <w:szCs w:val="20"/>
              </w:rPr>
            </w:pPr>
            <w:r w:rsidRPr="00217855">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217855" w:rsidRDefault="00D54E89" w:rsidP="06C82916">
            <w:pPr>
              <w:spacing w:before="120" w:after="120"/>
              <w:rPr>
                <w:rFonts w:eastAsia="Arial" w:cs="Arial"/>
                <w:szCs w:val="20"/>
              </w:rPr>
            </w:pPr>
          </w:p>
        </w:tc>
      </w:tr>
      <w:tr w:rsidR="00D54E89" w:rsidRPr="00217855" w14:paraId="41BAD62B"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217855" w:rsidRDefault="00D54E89" w:rsidP="06C82916">
            <w:pPr>
              <w:spacing w:before="120" w:after="120"/>
              <w:rPr>
                <w:rFonts w:eastAsia="Arial" w:cs="Arial"/>
                <w:szCs w:val="20"/>
              </w:rPr>
            </w:pPr>
            <w:r w:rsidRPr="00217855">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217855" w:rsidRDefault="00D54E89" w:rsidP="06C82916">
            <w:pPr>
              <w:spacing w:before="120" w:after="120"/>
              <w:rPr>
                <w:rFonts w:eastAsia="Arial" w:cs="Arial"/>
                <w:szCs w:val="20"/>
              </w:rPr>
            </w:pPr>
          </w:p>
        </w:tc>
      </w:tr>
      <w:tr w:rsidR="00D54E89" w:rsidRPr="00217855" w14:paraId="7B8744AF"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217855" w:rsidRDefault="00D54E89" w:rsidP="06C82916">
            <w:pPr>
              <w:spacing w:before="120" w:after="120"/>
              <w:rPr>
                <w:rFonts w:eastAsia="Arial" w:cs="Arial"/>
                <w:szCs w:val="20"/>
              </w:rPr>
            </w:pPr>
            <w:r w:rsidRPr="00217855">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217855" w:rsidRDefault="00D54E89" w:rsidP="06C82916">
            <w:pPr>
              <w:spacing w:before="120" w:after="120"/>
              <w:rPr>
                <w:rFonts w:eastAsia="Arial" w:cs="Arial"/>
                <w:szCs w:val="20"/>
              </w:rPr>
            </w:pPr>
          </w:p>
        </w:tc>
      </w:tr>
    </w:tbl>
    <w:p w14:paraId="7C6EF6D3" w14:textId="0A342978" w:rsidR="002B099E" w:rsidRPr="00217855" w:rsidRDefault="00D35480" w:rsidP="06C82916">
      <w:pPr>
        <w:spacing w:after="0" w:line="288" w:lineRule="auto"/>
        <w:rPr>
          <w:rFonts w:eastAsia="Arial" w:cs="Arial"/>
          <w:szCs w:val="20"/>
        </w:rPr>
      </w:pPr>
      <w:r w:rsidRPr="00217855">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217855" w14:paraId="65EDFB32"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217855" w:rsidRDefault="00D54E89" w:rsidP="06C82916">
            <w:pPr>
              <w:spacing w:after="0" w:line="240" w:lineRule="auto"/>
              <w:jc w:val="center"/>
              <w:rPr>
                <w:rFonts w:eastAsia="Arial" w:cs="Arial"/>
                <w:b/>
                <w:bCs/>
                <w:color w:val="FFFFFF" w:themeColor="background1"/>
                <w:szCs w:val="20"/>
              </w:rPr>
            </w:pPr>
            <w:r w:rsidRPr="00217855">
              <w:rPr>
                <w:rFonts w:eastAsia="Arial" w:cs="Arial"/>
                <w:b/>
                <w:bCs/>
                <w:color w:val="FFFFFF" w:themeColor="background1"/>
                <w:szCs w:val="20"/>
              </w:rPr>
              <w:lastRenderedPageBreak/>
              <w:t>Reference Contract #3</w:t>
            </w:r>
          </w:p>
        </w:tc>
      </w:tr>
      <w:tr w:rsidR="00D54E89" w:rsidRPr="00217855" w14:paraId="25D7C191"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217855" w:rsidRDefault="00D54E89" w:rsidP="06C82916">
            <w:pPr>
              <w:spacing w:after="0" w:line="240" w:lineRule="auto"/>
              <w:rPr>
                <w:rFonts w:eastAsia="Arial" w:cs="Arial"/>
                <w:szCs w:val="20"/>
              </w:rPr>
            </w:pPr>
          </w:p>
        </w:tc>
      </w:tr>
      <w:tr w:rsidR="00D54E89" w:rsidRPr="00217855" w14:paraId="6766B552"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217855" w:rsidRDefault="00D54E89" w:rsidP="06C82916">
            <w:pPr>
              <w:spacing w:after="0" w:line="240" w:lineRule="auto"/>
              <w:rPr>
                <w:rFonts w:eastAsia="Arial" w:cs="Arial"/>
                <w:szCs w:val="20"/>
              </w:rPr>
            </w:pPr>
          </w:p>
        </w:tc>
      </w:tr>
      <w:tr w:rsidR="00D54E89" w:rsidRPr="00217855" w14:paraId="6B868589"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217855" w:rsidRDefault="00D54E89" w:rsidP="06C82916">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217855" w:rsidRDefault="00D54E89" w:rsidP="06C82916">
            <w:pPr>
              <w:spacing w:after="0" w:line="240" w:lineRule="auto"/>
              <w:rPr>
                <w:rFonts w:eastAsia="Arial" w:cs="Arial"/>
                <w:szCs w:val="20"/>
              </w:rPr>
            </w:pPr>
          </w:p>
        </w:tc>
      </w:tr>
      <w:tr w:rsidR="00D54E89" w:rsidRPr="00217855" w14:paraId="02F6B930"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217855" w:rsidRDefault="00D54E89" w:rsidP="06C82916">
            <w:pPr>
              <w:spacing w:after="0" w:line="240" w:lineRule="auto"/>
              <w:rPr>
                <w:rFonts w:eastAsia="Arial" w:cs="Arial"/>
                <w:szCs w:val="20"/>
              </w:rPr>
            </w:pPr>
          </w:p>
        </w:tc>
      </w:tr>
      <w:tr w:rsidR="00D54E89" w:rsidRPr="00217855" w14:paraId="52493C43"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217855" w:rsidRDefault="00D54E89"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217855" w:rsidRDefault="00D54E89" w:rsidP="06C82916">
            <w:pPr>
              <w:spacing w:after="0" w:line="240" w:lineRule="auto"/>
              <w:rPr>
                <w:rFonts w:eastAsia="Arial" w:cs="Arial"/>
                <w:szCs w:val="20"/>
              </w:rPr>
            </w:pPr>
          </w:p>
        </w:tc>
      </w:tr>
      <w:tr w:rsidR="00D54E89" w:rsidRPr="00217855" w14:paraId="00ADD79B"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Role of 3</w:t>
            </w:r>
            <w:r w:rsidRPr="00217855">
              <w:rPr>
                <w:rFonts w:eastAsia="Arial" w:cs="Arial"/>
                <w:b/>
                <w:bCs/>
                <w:color w:val="FFFFFF" w:themeColor="background1"/>
                <w:szCs w:val="20"/>
                <w:vertAlign w:val="superscript"/>
              </w:rPr>
              <w:t>rd</w:t>
            </w:r>
            <w:r w:rsidRPr="00217855">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217855" w:rsidRDefault="00D54E89" w:rsidP="06C82916">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217855" w:rsidRDefault="00D54E89" w:rsidP="06C82916">
            <w:pPr>
              <w:spacing w:after="0" w:line="240" w:lineRule="auto"/>
              <w:rPr>
                <w:rFonts w:eastAsia="Arial" w:cs="Arial"/>
                <w:szCs w:val="20"/>
              </w:rPr>
            </w:pPr>
            <w:r w:rsidRPr="00217855">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217855" w:rsidRDefault="00D54E89" w:rsidP="06C82916">
            <w:pPr>
              <w:spacing w:after="0" w:line="240" w:lineRule="auto"/>
              <w:rPr>
                <w:rFonts w:eastAsia="Arial" w:cs="Arial"/>
                <w:szCs w:val="20"/>
              </w:rPr>
            </w:pPr>
          </w:p>
        </w:tc>
      </w:tr>
      <w:tr w:rsidR="00D54E89" w:rsidRPr="00217855" w14:paraId="7A193125" w14:textId="77777777" w:rsidTr="06C82916">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217855" w:rsidRDefault="00D54E89" w:rsidP="06C82916">
            <w:pPr>
              <w:spacing w:after="0" w:line="240" w:lineRule="auto"/>
              <w:rPr>
                <w:rFonts w:eastAsia="Arial" w:cs="Arial"/>
                <w:szCs w:val="20"/>
              </w:rPr>
            </w:pPr>
            <w:r w:rsidRPr="00217855">
              <w:rPr>
                <w:rFonts w:eastAsia="Arial" w:cs="Arial"/>
                <w:szCs w:val="20"/>
              </w:rPr>
              <w:t xml:space="preserve">€ </w:t>
            </w:r>
          </w:p>
        </w:tc>
      </w:tr>
      <w:tr w:rsidR="00D54E89" w:rsidRPr="00217855" w14:paraId="556BBB91" w14:textId="77777777" w:rsidTr="06C82916">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217855" w:rsidRDefault="00D54E89" w:rsidP="06C82916">
            <w:pPr>
              <w:spacing w:after="0" w:line="240" w:lineRule="auto"/>
              <w:rPr>
                <w:rFonts w:eastAsia="Arial" w:cs="Arial"/>
                <w:szCs w:val="20"/>
              </w:rPr>
            </w:pPr>
          </w:p>
        </w:tc>
      </w:tr>
      <w:tr w:rsidR="00D54E89" w:rsidRPr="00217855" w14:paraId="16D177B5" w14:textId="77777777" w:rsidTr="06C82916">
        <w:trPr>
          <w:trHeight w:val="425"/>
        </w:trPr>
        <w:tc>
          <w:tcPr>
            <w:tcW w:w="1023" w:type="pct"/>
            <w:vMerge/>
            <w:vAlign w:val="center"/>
            <w:hideMark/>
          </w:tcPr>
          <w:p w14:paraId="2107817E" w14:textId="77777777" w:rsidR="00D54E89" w:rsidRPr="00217855"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217855" w:rsidRDefault="00D54E89" w:rsidP="06C82916">
            <w:pPr>
              <w:spacing w:after="0" w:line="240" w:lineRule="auto"/>
              <w:rPr>
                <w:rFonts w:eastAsia="Arial" w:cs="Arial"/>
                <w:szCs w:val="20"/>
              </w:rPr>
            </w:pPr>
          </w:p>
        </w:tc>
      </w:tr>
      <w:tr w:rsidR="00D54E89" w:rsidRPr="00217855" w14:paraId="5C7F562E" w14:textId="77777777" w:rsidTr="06C82916">
        <w:trPr>
          <w:trHeight w:val="425"/>
        </w:trPr>
        <w:tc>
          <w:tcPr>
            <w:tcW w:w="1023" w:type="pct"/>
            <w:vMerge/>
            <w:vAlign w:val="center"/>
            <w:hideMark/>
          </w:tcPr>
          <w:p w14:paraId="7CEA127F" w14:textId="77777777" w:rsidR="00D54E89" w:rsidRPr="00217855"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217855" w:rsidRDefault="00D54E89" w:rsidP="06C82916">
            <w:pPr>
              <w:spacing w:after="0" w:line="240" w:lineRule="auto"/>
              <w:rPr>
                <w:rFonts w:eastAsia="Arial" w:cs="Arial"/>
                <w:szCs w:val="20"/>
              </w:rPr>
            </w:pPr>
          </w:p>
        </w:tc>
      </w:tr>
      <w:tr w:rsidR="00D54E89" w:rsidRPr="00217855" w14:paraId="62EB50C4" w14:textId="77777777" w:rsidTr="06C82916">
        <w:trPr>
          <w:trHeight w:val="425"/>
        </w:trPr>
        <w:tc>
          <w:tcPr>
            <w:tcW w:w="1023" w:type="pct"/>
            <w:vMerge/>
            <w:vAlign w:val="center"/>
            <w:hideMark/>
          </w:tcPr>
          <w:p w14:paraId="1C1A07CB" w14:textId="77777777" w:rsidR="00D54E89" w:rsidRPr="00217855"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217855" w:rsidRDefault="00D54E89" w:rsidP="06C82916">
            <w:pPr>
              <w:spacing w:after="0" w:line="240" w:lineRule="auto"/>
              <w:rPr>
                <w:rFonts w:eastAsia="Arial" w:cs="Arial"/>
                <w:b/>
                <w:bCs/>
                <w:color w:val="FFFFFF" w:themeColor="background1"/>
                <w:szCs w:val="20"/>
              </w:rPr>
            </w:pPr>
            <w:r w:rsidRPr="00217855">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217855" w:rsidRDefault="00D54E89" w:rsidP="06C82916">
            <w:pPr>
              <w:spacing w:after="0" w:line="240" w:lineRule="auto"/>
              <w:rPr>
                <w:rFonts w:eastAsia="Arial" w:cs="Arial"/>
                <w:szCs w:val="20"/>
              </w:rPr>
            </w:pPr>
          </w:p>
        </w:tc>
      </w:tr>
      <w:tr w:rsidR="00D54E89" w:rsidRPr="00217855" w14:paraId="57A38381"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217855" w:rsidRDefault="00D54E89" w:rsidP="06C82916">
            <w:pPr>
              <w:spacing w:before="120" w:after="120" w:line="240" w:lineRule="auto"/>
              <w:rPr>
                <w:rFonts w:eastAsia="Arial" w:cs="Arial"/>
                <w:szCs w:val="20"/>
              </w:rPr>
            </w:pPr>
          </w:p>
        </w:tc>
      </w:tr>
      <w:tr w:rsidR="00D54E89" w:rsidRPr="00217855" w14:paraId="03B0BA71" w14:textId="77777777" w:rsidTr="06C82916">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217855" w:rsidRDefault="00D54E89" w:rsidP="06C82916">
            <w:pPr>
              <w:spacing w:before="120" w:after="120"/>
              <w:rPr>
                <w:rFonts w:eastAsia="Arial" w:cs="Arial"/>
                <w:szCs w:val="20"/>
              </w:rPr>
            </w:pPr>
            <w:r w:rsidRPr="00217855">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217855" w14:paraId="44D3DE97"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217855" w:rsidRDefault="00D54E89" w:rsidP="06C82916">
            <w:pPr>
              <w:spacing w:before="120" w:after="120"/>
              <w:rPr>
                <w:rFonts w:eastAsia="Arial" w:cs="Arial"/>
                <w:szCs w:val="20"/>
              </w:rPr>
            </w:pPr>
            <w:r w:rsidRPr="00217855">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217855" w:rsidRDefault="00D54E89" w:rsidP="06C82916">
            <w:pPr>
              <w:spacing w:before="120" w:after="120"/>
              <w:rPr>
                <w:rFonts w:eastAsia="Arial" w:cs="Arial"/>
                <w:szCs w:val="20"/>
              </w:rPr>
            </w:pPr>
          </w:p>
        </w:tc>
      </w:tr>
      <w:tr w:rsidR="00D54E89" w:rsidRPr="00217855" w14:paraId="0D6E785A"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217855" w:rsidRDefault="00D54E89" w:rsidP="06C82916">
            <w:pPr>
              <w:spacing w:before="120" w:after="120"/>
              <w:rPr>
                <w:rFonts w:eastAsia="Arial" w:cs="Arial"/>
                <w:szCs w:val="20"/>
              </w:rPr>
            </w:pPr>
            <w:r w:rsidRPr="00217855">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217855" w:rsidRDefault="00D54E89" w:rsidP="06C82916">
            <w:pPr>
              <w:spacing w:before="120" w:after="120"/>
              <w:rPr>
                <w:rFonts w:eastAsia="Arial" w:cs="Arial"/>
                <w:szCs w:val="20"/>
              </w:rPr>
            </w:pPr>
          </w:p>
        </w:tc>
      </w:tr>
      <w:tr w:rsidR="00D54E89" w:rsidRPr="00217855" w14:paraId="63FE2A1B"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217855" w:rsidRDefault="00D54E89" w:rsidP="06C82916">
            <w:pPr>
              <w:spacing w:before="120" w:after="120"/>
              <w:rPr>
                <w:rFonts w:eastAsia="Arial" w:cs="Arial"/>
                <w:szCs w:val="20"/>
              </w:rPr>
            </w:pPr>
            <w:r w:rsidRPr="00217855">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217855" w:rsidRDefault="00D54E89" w:rsidP="06C82916">
            <w:pPr>
              <w:spacing w:before="120" w:after="120"/>
              <w:rPr>
                <w:rFonts w:eastAsia="Arial" w:cs="Arial"/>
                <w:szCs w:val="20"/>
              </w:rPr>
            </w:pPr>
          </w:p>
        </w:tc>
      </w:tr>
      <w:tr w:rsidR="00D54E89" w:rsidRPr="00217855" w14:paraId="563E2282" w14:textId="77777777" w:rsidTr="06C82916">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217855" w:rsidRDefault="00D54E89" w:rsidP="06C82916">
            <w:pPr>
              <w:spacing w:before="120" w:after="120"/>
              <w:rPr>
                <w:rFonts w:eastAsia="Arial" w:cs="Arial"/>
                <w:szCs w:val="20"/>
              </w:rPr>
            </w:pPr>
            <w:r w:rsidRPr="00217855">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217855" w:rsidRDefault="00D54E89" w:rsidP="06C82916">
            <w:pPr>
              <w:spacing w:before="120" w:after="120"/>
              <w:rPr>
                <w:rFonts w:eastAsia="Arial" w:cs="Arial"/>
                <w:szCs w:val="20"/>
              </w:rPr>
            </w:pPr>
          </w:p>
        </w:tc>
      </w:tr>
    </w:tbl>
    <w:p w14:paraId="2E5D51AD" w14:textId="0022D921" w:rsidR="003F7D4B" w:rsidRDefault="00D54E89" w:rsidP="06C82916">
      <w:pPr>
        <w:spacing w:before="0" w:after="160" w:line="259" w:lineRule="auto"/>
        <w:jc w:val="left"/>
        <w:rPr>
          <w:rFonts w:eastAsia="Arial" w:cs="Arial"/>
          <w:szCs w:val="20"/>
        </w:rPr>
      </w:pPr>
      <w:r w:rsidRPr="00217855">
        <w:rPr>
          <w:rFonts w:eastAsia="Arial" w:cs="Arial"/>
          <w:szCs w:val="20"/>
        </w:rPr>
        <w:br w:type="page"/>
      </w:r>
    </w:p>
    <w:p w14:paraId="16074953" w14:textId="77777777" w:rsidR="00382D7B" w:rsidRPr="00CD574B" w:rsidRDefault="00382D7B" w:rsidP="00382D7B">
      <w:pPr>
        <w:pStyle w:val="Heading2"/>
        <w:spacing w:line="360" w:lineRule="auto"/>
        <w:rPr>
          <w:sz w:val="20"/>
          <w:szCs w:val="20"/>
        </w:rPr>
      </w:pPr>
      <w:bookmarkStart w:id="16" w:name="_Toc222743903"/>
      <w:bookmarkStart w:id="17" w:name="_Toc234405183"/>
      <w:bookmarkStart w:id="18" w:name="_Toc234405301"/>
      <w:bookmarkStart w:id="19" w:name="_Toc234405941"/>
      <w:bookmarkStart w:id="20" w:name="_Toc234499814"/>
      <w:r w:rsidRPr="00CD574B">
        <w:rPr>
          <w:sz w:val="20"/>
          <w:szCs w:val="20"/>
        </w:rPr>
        <w:lastRenderedPageBreak/>
        <w:t>Personnel &amp; Skills</w:t>
      </w:r>
      <w:bookmarkEnd w:id="16"/>
      <w:bookmarkEnd w:id="17"/>
      <w:bookmarkEnd w:id="18"/>
      <w:bookmarkEnd w:id="19"/>
      <w:bookmarkEnd w:id="20"/>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382D7B" w:rsidRPr="00CD574B" w14:paraId="53A2A850" w14:textId="77777777" w:rsidTr="0068568A">
        <w:tc>
          <w:tcPr>
            <w:tcW w:w="9016" w:type="dxa"/>
            <w:gridSpan w:val="4"/>
            <w:shd w:val="clear" w:color="auto" w:fill="00804B"/>
            <w:tcMar>
              <w:top w:w="28" w:type="dxa"/>
              <w:bottom w:w="28" w:type="dxa"/>
            </w:tcMar>
          </w:tcPr>
          <w:p w14:paraId="3094B2F8" w14:textId="77777777" w:rsidR="00382D7B" w:rsidRPr="00CD574B" w:rsidRDefault="00382D7B" w:rsidP="0068568A">
            <w:pPr>
              <w:rPr>
                <w:rFonts w:cs="Arial"/>
                <w:b/>
                <w:bCs/>
                <w:color w:val="FFFFFF" w:themeColor="background1"/>
                <w:szCs w:val="20"/>
              </w:rPr>
            </w:pPr>
            <w:bookmarkStart w:id="21" w:name="_Hlk39232706"/>
            <w:r w:rsidRPr="00CD574B">
              <w:rPr>
                <w:rFonts w:cs="Arial"/>
                <w:b/>
                <w:bCs/>
                <w:color w:val="FFFFFF" w:themeColor="background1"/>
                <w:szCs w:val="20"/>
              </w:rPr>
              <w:t>Personnel &amp; Skills</w:t>
            </w:r>
          </w:p>
        </w:tc>
      </w:tr>
      <w:tr w:rsidR="00382D7B" w:rsidRPr="00CD574B" w14:paraId="461EE900" w14:textId="77777777" w:rsidTr="0068568A">
        <w:trPr>
          <w:trHeight w:val="2556"/>
        </w:trPr>
        <w:tc>
          <w:tcPr>
            <w:tcW w:w="9016" w:type="dxa"/>
            <w:gridSpan w:val="4"/>
            <w:tcMar>
              <w:top w:w="28" w:type="dxa"/>
              <w:bottom w:w="28" w:type="dxa"/>
            </w:tcMar>
          </w:tcPr>
          <w:p w14:paraId="221FE533" w14:textId="77777777" w:rsidR="00382D7B" w:rsidRPr="00CD574B" w:rsidRDefault="00382D7B" w:rsidP="0068568A">
            <w:pPr>
              <w:rPr>
                <w:rFonts w:cs="Arial"/>
                <w:szCs w:val="20"/>
              </w:rPr>
            </w:pPr>
            <w:r w:rsidRPr="00CD574B">
              <w:rPr>
                <w:rFonts w:cs="Arial"/>
                <w:b/>
                <w:bCs/>
                <w:szCs w:val="20"/>
              </w:rPr>
              <w:t>Weighting:</w:t>
            </w:r>
            <w:r w:rsidRPr="00CD574B">
              <w:rPr>
                <w:rFonts w:cs="Arial"/>
                <w:szCs w:val="20"/>
              </w:rPr>
              <w:t xml:space="preserve"> Pass/Fail</w:t>
            </w:r>
          </w:p>
          <w:p w14:paraId="3CA88ABA" w14:textId="2B14F28A" w:rsidR="00382D7B" w:rsidRPr="00CD574B" w:rsidRDefault="00382D7B" w:rsidP="0068568A">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AA66D3">
              <w:rPr>
                <w:rFonts w:cs="Arial"/>
                <w:szCs w:val="20"/>
              </w:rPr>
              <w:t>two sta</w:t>
            </w:r>
            <w:r w:rsidRPr="00CD574B">
              <w:rPr>
                <w:rFonts w:cs="Arial"/>
                <w:szCs w:val="20"/>
              </w:rPr>
              <w:t>ff  overall.</w:t>
            </w:r>
          </w:p>
          <w:p w14:paraId="28DEDA10" w14:textId="77777777" w:rsidR="00382D7B" w:rsidRPr="00CD574B" w:rsidRDefault="00382D7B" w:rsidP="0068568A">
            <w:pPr>
              <w:rPr>
                <w:rFonts w:cs="Arial"/>
                <w:szCs w:val="20"/>
              </w:rPr>
            </w:pPr>
          </w:p>
          <w:p w14:paraId="08605F26" w14:textId="77777777" w:rsidR="00382D7B" w:rsidRPr="00CD574B" w:rsidRDefault="00382D7B" w:rsidP="0068568A">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742EE548" w14:textId="77777777" w:rsidR="00382D7B" w:rsidRPr="00CD574B" w:rsidRDefault="00382D7B" w:rsidP="0068568A">
            <w:pPr>
              <w:rPr>
                <w:rFonts w:cs="Arial"/>
                <w:szCs w:val="20"/>
              </w:rPr>
            </w:pPr>
            <w:r w:rsidRPr="00CD574B">
              <w:rPr>
                <w:rFonts w:cs="Arial"/>
                <w:szCs w:val="20"/>
              </w:rPr>
              <w:t xml:space="preserve"> </w:t>
            </w:r>
          </w:p>
        </w:tc>
      </w:tr>
      <w:tr w:rsidR="00382D7B" w:rsidRPr="00CD574B" w14:paraId="008DDFD7" w14:textId="77777777" w:rsidTr="0068568A">
        <w:trPr>
          <w:trHeight w:val="2818"/>
        </w:trPr>
        <w:tc>
          <w:tcPr>
            <w:tcW w:w="3114" w:type="dxa"/>
            <w:shd w:val="clear" w:color="auto" w:fill="00804B"/>
            <w:tcMar>
              <w:top w:w="28" w:type="dxa"/>
              <w:bottom w:w="28" w:type="dxa"/>
            </w:tcMar>
            <w:vAlign w:val="center"/>
          </w:tcPr>
          <w:p w14:paraId="2ADD89EE" w14:textId="77777777" w:rsidR="00382D7B" w:rsidRPr="00CD574B" w:rsidRDefault="00382D7B" w:rsidP="0068568A">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10013CA4" w14:textId="77777777" w:rsidR="00382D7B" w:rsidRPr="00CD574B" w:rsidRDefault="00382D7B" w:rsidP="0068568A">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1A801681" w14:textId="77777777" w:rsidR="00382D7B" w:rsidRPr="00CD574B" w:rsidRDefault="00382D7B" w:rsidP="0068568A">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3EEC0BCF" w14:textId="77777777" w:rsidR="00382D7B" w:rsidRPr="00CD574B" w:rsidRDefault="00382D7B" w:rsidP="0068568A">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382D7B" w:rsidRPr="00CD574B" w14:paraId="36396B4A" w14:textId="77777777" w:rsidTr="0068568A">
        <w:tc>
          <w:tcPr>
            <w:tcW w:w="3114" w:type="dxa"/>
            <w:tcMar>
              <w:top w:w="28" w:type="dxa"/>
              <w:bottom w:w="28" w:type="dxa"/>
            </w:tcMar>
            <w:vAlign w:val="center"/>
          </w:tcPr>
          <w:p w14:paraId="5DD0F433" w14:textId="77777777" w:rsidR="00382D7B" w:rsidRPr="00CD574B" w:rsidRDefault="00382D7B" w:rsidP="0068568A">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3435321B" w14:textId="77777777" w:rsidR="00382D7B" w:rsidRPr="00CD574B" w:rsidRDefault="00382D7B"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77CFF21F" w14:textId="77777777" w:rsidR="00382D7B" w:rsidRPr="00CD574B" w:rsidRDefault="00382D7B" w:rsidP="0068568A">
            <w:pPr>
              <w:jc w:val="center"/>
              <w:rPr>
                <w:rFonts w:cs="Arial"/>
                <w:szCs w:val="20"/>
              </w:rPr>
            </w:pPr>
          </w:p>
        </w:tc>
        <w:tc>
          <w:tcPr>
            <w:tcW w:w="2217" w:type="dxa"/>
            <w:tcMar>
              <w:top w:w="28" w:type="dxa"/>
              <w:bottom w:w="28" w:type="dxa"/>
            </w:tcMar>
            <w:vAlign w:val="center"/>
          </w:tcPr>
          <w:p w14:paraId="7F8897ED" w14:textId="77777777" w:rsidR="00382D7B" w:rsidRPr="00CD574B" w:rsidRDefault="00382D7B" w:rsidP="0068568A">
            <w:pPr>
              <w:jc w:val="center"/>
              <w:rPr>
                <w:rFonts w:cs="Arial"/>
                <w:szCs w:val="20"/>
              </w:rPr>
            </w:pPr>
          </w:p>
        </w:tc>
      </w:tr>
      <w:tr w:rsidR="00382D7B" w:rsidRPr="00CD574B" w14:paraId="4C5663B0" w14:textId="77777777" w:rsidTr="0068568A">
        <w:tc>
          <w:tcPr>
            <w:tcW w:w="3114" w:type="dxa"/>
            <w:tcMar>
              <w:top w:w="28" w:type="dxa"/>
              <w:bottom w:w="28" w:type="dxa"/>
            </w:tcMar>
            <w:vAlign w:val="center"/>
          </w:tcPr>
          <w:p w14:paraId="53D5CA07" w14:textId="77777777" w:rsidR="00382D7B" w:rsidRPr="00CD574B" w:rsidRDefault="00382D7B" w:rsidP="0068568A">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4BB447B5" w14:textId="77777777" w:rsidR="00382D7B" w:rsidRPr="00CD574B" w:rsidRDefault="00382D7B"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5E2FCA70" w14:textId="77777777" w:rsidR="00382D7B" w:rsidRPr="00CD574B" w:rsidRDefault="00382D7B" w:rsidP="0068568A">
            <w:pPr>
              <w:jc w:val="center"/>
              <w:rPr>
                <w:rFonts w:cs="Arial"/>
                <w:szCs w:val="20"/>
              </w:rPr>
            </w:pPr>
          </w:p>
        </w:tc>
        <w:tc>
          <w:tcPr>
            <w:tcW w:w="2217" w:type="dxa"/>
            <w:tcMar>
              <w:top w:w="28" w:type="dxa"/>
              <w:bottom w:w="28" w:type="dxa"/>
            </w:tcMar>
            <w:vAlign w:val="center"/>
          </w:tcPr>
          <w:p w14:paraId="6A7602CD" w14:textId="77777777" w:rsidR="00382D7B" w:rsidRPr="00CD574B" w:rsidRDefault="00382D7B" w:rsidP="0068568A">
            <w:pPr>
              <w:jc w:val="center"/>
              <w:rPr>
                <w:rFonts w:cs="Arial"/>
                <w:szCs w:val="20"/>
              </w:rPr>
            </w:pPr>
          </w:p>
        </w:tc>
      </w:tr>
      <w:tr w:rsidR="00382D7B" w:rsidRPr="00CD574B" w14:paraId="544CE5E0" w14:textId="77777777" w:rsidTr="0068568A">
        <w:tc>
          <w:tcPr>
            <w:tcW w:w="3114" w:type="dxa"/>
            <w:tcMar>
              <w:top w:w="28" w:type="dxa"/>
              <w:bottom w:w="28" w:type="dxa"/>
            </w:tcMar>
          </w:tcPr>
          <w:p w14:paraId="293B4263" w14:textId="77777777" w:rsidR="00382D7B" w:rsidRPr="00CD574B" w:rsidRDefault="00382D7B" w:rsidP="0068568A">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616E9592" w14:textId="77777777" w:rsidR="00382D7B" w:rsidRPr="00CD574B" w:rsidRDefault="00382D7B" w:rsidP="0068568A">
            <w:pPr>
              <w:jc w:val="center"/>
              <w:rPr>
                <w:rFonts w:cs="Arial"/>
                <w:szCs w:val="20"/>
              </w:rPr>
            </w:pPr>
            <w:r w:rsidRPr="00CD574B">
              <w:rPr>
                <w:rFonts w:cs="Arial"/>
                <w:szCs w:val="20"/>
              </w:rPr>
              <w:t>2</w:t>
            </w:r>
          </w:p>
        </w:tc>
        <w:tc>
          <w:tcPr>
            <w:tcW w:w="1842" w:type="dxa"/>
            <w:tcMar>
              <w:top w:w="28" w:type="dxa"/>
              <w:bottom w:w="28" w:type="dxa"/>
            </w:tcMar>
            <w:vAlign w:val="center"/>
          </w:tcPr>
          <w:p w14:paraId="6A6CF86C" w14:textId="77777777" w:rsidR="00382D7B" w:rsidRPr="00CD574B" w:rsidRDefault="00382D7B" w:rsidP="0068568A">
            <w:pPr>
              <w:jc w:val="center"/>
              <w:rPr>
                <w:rFonts w:cs="Arial"/>
                <w:szCs w:val="20"/>
              </w:rPr>
            </w:pPr>
          </w:p>
        </w:tc>
        <w:tc>
          <w:tcPr>
            <w:tcW w:w="2217" w:type="dxa"/>
            <w:tcMar>
              <w:top w:w="28" w:type="dxa"/>
              <w:bottom w:w="28" w:type="dxa"/>
            </w:tcMar>
            <w:vAlign w:val="center"/>
          </w:tcPr>
          <w:p w14:paraId="71834722" w14:textId="77777777" w:rsidR="00382D7B" w:rsidRPr="00CD574B" w:rsidRDefault="00382D7B" w:rsidP="0068568A">
            <w:pPr>
              <w:jc w:val="center"/>
              <w:rPr>
                <w:rFonts w:cs="Arial"/>
                <w:szCs w:val="20"/>
                <w:highlight w:val="yellow"/>
              </w:rPr>
            </w:pPr>
            <w:r w:rsidRPr="00CD574B">
              <w:rPr>
                <w:rFonts w:cs="Arial"/>
                <w:szCs w:val="20"/>
              </w:rPr>
              <w:t>n/a</w:t>
            </w:r>
          </w:p>
        </w:tc>
      </w:tr>
      <w:tr w:rsidR="00382D7B" w:rsidRPr="00CD574B" w14:paraId="06492772" w14:textId="77777777" w:rsidTr="0068568A">
        <w:tc>
          <w:tcPr>
            <w:tcW w:w="3114" w:type="dxa"/>
            <w:tcMar>
              <w:top w:w="28" w:type="dxa"/>
              <w:bottom w:w="28" w:type="dxa"/>
            </w:tcMar>
          </w:tcPr>
          <w:p w14:paraId="251BAC67" w14:textId="77777777" w:rsidR="00382D7B" w:rsidRPr="00CD574B" w:rsidRDefault="00382D7B" w:rsidP="0068568A">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31B19FB8" w14:textId="77777777" w:rsidR="00382D7B" w:rsidRPr="00CD574B" w:rsidRDefault="00382D7B" w:rsidP="0068568A">
            <w:pPr>
              <w:rPr>
                <w:rFonts w:cs="Arial"/>
                <w:szCs w:val="20"/>
              </w:rPr>
            </w:pPr>
          </w:p>
        </w:tc>
      </w:tr>
      <w:bookmarkEnd w:id="21"/>
    </w:tbl>
    <w:p w14:paraId="3F7AEC79" w14:textId="77777777" w:rsidR="00382D7B" w:rsidRPr="00CD574B" w:rsidRDefault="00382D7B" w:rsidP="00382D7B">
      <w:pPr>
        <w:rPr>
          <w:rFonts w:cs="Arial"/>
          <w:szCs w:val="20"/>
        </w:rPr>
      </w:pPr>
    </w:p>
    <w:p w14:paraId="69CEB04D" w14:textId="77777777" w:rsidR="00382D7B" w:rsidRPr="00CD574B" w:rsidRDefault="00382D7B" w:rsidP="00382D7B">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394E6BB7" w14:textId="77777777" w:rsidR="00382D7B" w:rsidRPr="00A0491B" w:rsidRDefault="00382D7B" w:rsidP="00382D7B">
      <w:pPr>
        <w:rPr>
          <w:rFonts w:cs="Arial"/>
        </w:rPr>
      </w:pPr>
    </w:p>
    <w:p w14:paraId="4DD5DF0A" w14:textId="77777777" w:rsidR="003F7D4B" w:rsidRDefault="003F7D4B" w:rsidP="06C82916">
      <w:pPr>
        <w:spacing w:before="0" w:after="160" w:line="259" w:lineRule="auto"/>
        <w:jc w:val="left"/>
        <w:rPr>
          <w:rFonts w:eastAsia="Arial" w:cs="Arial"/>
          <w:szCs w:val="20"/>
        </w:rPr>
      </w:pPr>
    </w:p>
    <w:p w14:paraId="2F4B05CF" w14:textId="77777777" w:rsidR="00382D7B" w:rsidRDefault="00382D7B" w:rsidP="06C82916">
      <w:pPr>
        <w:spacing w:before="0" w:after="160" w:line="259" w:lineRule="auto"/>
        <w:jc w:val="left"/>
        <w:rPr>
          <w:rFonts w:eastAsia="Arial" w:cs="Arial"/>
          <w:szCs w:val="20"/>
        </w:rPr>
      </w:pPr>
    </w:p>
    <w:p w14:paraId="3BC48BE9" w14:textId="77777777" w:rsidR="00382D7B" w:rsidRDefault="00382D7B" w:rsidP="06C82916">
      <w:pPr>
        <w:spacing w:before="0" w:after="160" w:line="259" w:lineRule="auto"/>
        <w:jc w:val="left"/>
        <w:rPr>
          <w:rFonts w:eastAsia="Arial" w:cs="Arial"/>
          <w:szCs w:val="20"/>
        </w:rPr>
      </w:pPr>
    </w:p>
    <w:p w14:paraId="4E56CB2B" w14:textId="77777777" w:rsidR="00382D7B" w:rsidRDefault="00382D7B" w:rsidP="06C82916">
      <w:pPr>
        <w:spacing w:before="0" w:after="160" w:line="259" w:lineRule="auto"/>
        <w:jc w:val="left"/>
        <w:rPr>
          <w:rFonts w:eastAsia="Arial" w:cs="Arial"/>
          <w:szCs w:val="20"/>
        </w:rPr>
      </w:pPr>
    </w:p>
    <w:p w14:paraId="5A3897AD" w14:textId="77777777" w:rsidR="00382D7B" w:rsidRDefault="00382D7B" w:rsidP="06C82916">
      <w:pPr>
        <w:spacing w:before="0" w:after="160" w:line="259" w:lineRule="auto"/>
        <w:jc w:val="left"/>
        <w:rPr>
          <w:rFonts w:eastAsia="Arial" w:cs="Arial"/>
          <w:szCs w:val="20"/>
        </w:rPr>
      </w:pPr>
    </w:p>
    <w:p w14:paraId="005CB0AF" w14:textId="77777777" w:rsidR="00382D7B" w:rsidRDefault="00382D7B" w:rsidP="06C82916">
      <w:pPr>
        <w:spacing w:before="0" w:after="160" w:line="259" w:lineRule="auto"/>
        <w:jc w:val="left"/>
        <w:rPr>
          <w:rFonts w:eastAsia="Arial" w:cs="Arial"/>
          <w:szCs w:val="20"/>
        </w:rPr>
      </w:pPr>
    </w:p>
    <w:p w14:paraId="4467E0CB" w14:textId="77777777" w:rsidR="00382D7B" w:rsidRDefault="00382D7B" w:rsidP="06C82916">
      <w:pPr>
        <w:spacing w:before="0" w:after="160" w:line="259" w:lineRule="auto"/>
        <w:jc w:val="left"/>
        <w:rPr>
          <w:rFonts w:eastAsia="Arial" w:cs="Arial"/>
          <w:szCs w:val="20"/>
        </w:rPr>
      </w:pPr>
    </w:p>
    <w:p w14:paraId="6EC59D9B" w14:textId="77777777" w:rsidR="00382D7B" w:rsidRDefault="00382D7B" w:rsidP="06C82916">
      <w:pPr>
        <w:spacing w:before="0" w:after="160" w:line="259" w:lineRule="auto"/>
        <w:jc w:val="left"/>
        <w:rPr>
          <w:rFonts w:eastAsia="Arial" w:cs="Arial"/>
          <w:szCs w:val="20"/>
        </w:rPr>
      </w:pPr>
    </w:p>
    <w:p w14:paraId="57AF1914" w14:textId="77777777" w:rsidR="00382D7B" w:rsidRDefault="00382D7B" w:rsidP="06C82916">
      <w:pPr>
        <w:spacing w:before="0" w:after="160" w:line="259" w:lineRule="auto"/>
        <w:jc w:val="left"/>
        <w:rPr>
          <w:rFonts w:eastAsia="Arial" w:cs="Arial"/>
          <w:szCs w:val="20"/>
        </w:rPr>
      </w:pPr>
    </w:p>
    <w:p w14:paraId="115C97F0" w14:textId="77777777" w:rsidR="00382D7B" w:rsidRDefault="00382D7B" w:rsidP="06C82916">
      <w:pPr>
        <w:spacing w:before="0" w:after="160" w:line="259" w:lineRule="auto"/>
        <w:jc w:val="left"/>
        <w:rPr>
          <w:rFonts w:eastAsia="Arial" w:cs="Arial"/>
          <w:szCs w:val="20"/>
        </w:rPr>
      </w:pPr>
    </w:p>
    <w:p w14:paraId="5BDE9530" w14:textId="77777777" w:rsidR="00382D7B" w:rsidRDefault="00382D7B" w:rsidP="06C82916">
      <w:pPr>
        <w:spacing w:before="0" w:after="160" w:line="259" w:lineRule="auto"/>
        <w:jc w:val="left"/>
        <w:rPr>
          <w:rFonts w:eastAsia="Arial" w:cs="Arial"/>
          <w:szCs w:val="20"/>
        </w:rPr>
      </w:pPr>
    </w:p>
    <w:p w14:paraId="0B9D3347" w14:textId="77777777" w:rsidR="00382D7B" w:rsidRDefault="00382D7B" w:rsidP="06C82916">
      <w:pPr>
        <w:spacing w:before="0" w:after="160" w:line="259" w:lineRule="auto"/>
        <w:jc w:val="left"/>
        <w:rPr>
          <w:rFonts w:eastAsia="Arial" w:cs="Arial"/>
          <w:szCs w:val="20"/>
        </w:rPr>
      </w:pPr>
    </w:p>
    <w:p w14:paraId="26642E26" w14:textId="77777777" w:rsidR="00382D7B" w:rsidRDefault="00382D7B" w:rsidP="06C82916">
      <w:pPr>
        <w:spacing w:before="0" w:after="160" w:line="259" w:lineRule="auto"/>
        <w:jc w:val="left"/>
        <w:rPr>
          <w:rFonts w:eastAsia="Arial" w:cs="Arial"/>
          <w:szCs w:val="20"/>
        </w:rPr>
      </w:pPr>
    </w:p>
    <w:p w14:paraId="1DA96E0C" w14:textId="77777777" w:rsidR="00382D7B" w:rsidRDefault="00382D7B" w:rsidP="06C82916">
      <w:pPr>
        <w:spacing w:before="0" w:after="160" w:line="259" w:lineRule="auto"/>
        <w:jc w:val="left"/>
        <w:rPr>
          <w:rFonts w:eastAsia="Arial" w:cs="Arial"/>
          <w:szCs w:val="20"/>
        </w:rPr>
      </w:pPr>
    </w:p>
    <w:p w14:paraId="0B68434F" w14:textId="77777777" w:rsidR="00382D7B" w:rsidRDefault="00382D7B" w:rsidP="06C82916">
      <w:pPr>
        <w:spacing w:before="0" w:after="160" w:line="259" w:lineRule="auto"/>
        <w:jc w:val="left"/>
        <w:rPr>
          <w:rFonts w:eastAsia="Arial" w:cs="Arial"/>
          <w:szCs w:val="20"/>
        </w:rPr>
      </w:pPr>
    </w:p>
    <w:p w14:paraId="059BECB1" w14:textId="77777777" w:rsidR="00382D7B" w:rsidRDefault="00382D7B" w:rsidP="06C82916">
      <w:pPr>
        <w:spacing w:before="0" w:after="160" w:line="259" w:lineRule="auto"/>
        <w:jc w:val="left"/>
        <w:rPr>
          <w:rFonts w:eastAsia="Arial" w:cs="Arial"/>
          <w:szCs w:val="20"/>
        </w:rPr>
      </w:pPr>
    </w:p>
    <w:p w14:paraId="644C1C2B" w14:textId="77777777" w:rsidR="00382D7B" w:rsidRDefault="00382D7B" w:rsidP="06C82916">
      <w:pPr>
        <w:spacing w:before="0" w:after="160" w:line="259" w:lineRule="auto"/>
        <w:jc w:val="left"/>
        <w:rPr>
          <w:rFonts w:eastAsia="Arial" w:cs="Arial"/>
          <w:szCs w:val="20"/>
        </w:rPr>
      </w:pPr>
    </w:p>
    <w:p w14:paraId="269ECE47" w14:textId="77777777" w:rsidR="00382D7B" w:rsidRDefault="00382D7B" w:rsidP="06C82916">
      <w:pPr>
        <w:spacing w:before="0" w:after="160" w:line="259" w:lineRule="auto"/>
        <w:jc w:val="left"/>
        <w:rPr>
          <w:rFonts w:eastAsia="Arial" w:cs="Arial"/>
          <w:szCs w:val="20"/>
        </w:rPr>
      </w:pPr>
    </w:p>
    <w:p w14:paraId="2E8067E0" w14:textId="77777777" w:rsidR="00382D7B" w:rsidRDefault="00382D7B" w:rsidP="06C82916">
      <w:pPr>
        <w:spacing w:before="0" w:after="160" w:line="259" w:lineRule="auto"/>
        <w:jc w:val="left"/>
        <w:rPr>
          <w:rFonts w:eastAsia="Arial" w:cs="Arial"/>
          <w:szCs w:val="20"/>
        </w:rPr>
      </w:pPr>
    </w:p>
    <w:p w14:paraId="03D5AE81" w14:textId="77777777" w:rsidR="00382D7B" w:rsidRDefault="00382D7B" w:rsidP="06C82916">
      <w:pPr>
        <w:spacing w:before="0" w:after="160" w:line="259" w:lineRule="auto"/>
        <w:jc w:val="left"/>
        <w:rPr>
          <w:rFonts w:eastAsia="Arial" w:cs="Arial"/>
          <w:szCs w:val="20"/>
        </w:rPr>
      </w:pPr>
    </w:p>
    <w:p w14:paraId="4EBACF2C" w14:textId="77777777" w:rsidR="00382D7B" w:rsidRDefault="00382D7B" w:rsidP="06C82916">
      <w:pPr>
        <w:spacing w:before="0" w:after="160" w:line="259" w:lineRule="auto"/>
        <w:jc w:val="left"/>
        <w:rPr>
          <w:rFonts w:eastAsia="Arial" w:cs="Arial"/>
          <w:szCs w:val="20"/>
        </w:rPr>
      </w:pPr>
    </w:p>
    <w:p w14:paraId="003747B1" w14:textId="77777777" w:rsidR="00382D7B" w:rsidRDefault="00382D7B" w:rsidP="06C82916">
      <w:pPr>
        <w:spacing w:before="0" w:after="160" w:line="259" w:lineRule="auto"/>
        <w:jc w:val="left"/>
        <w:rPr>
          <w:rFonts w:eastAsia="Arial" w:cs="Arial"/>
          <w:szCs w:val="20"/>
        </w:rPr>
      </w:pPr>
    </w:p>
    <w:p w14:paraId="3D702674" w14:textId="77777777" w:rsidR="00382D7B" w:rsidRDefault="00382D7B" w:rsidP="06C82916">
      <w:pPr>
        <w:spacing w:before="0" w:after="160" w:line="259" w:lineRule="auto"/>
        <w:jc w:val="left"/>
        <w:rPr>
          <w:rFonts w:eastAsia="Arial" w:cs="Arial"/>
          <w:szCs w:val="20"/>
        </w:rPr>
      </w:pPr>
    </w:p>
    <w:p w14:paraId="51909BF2" w14:textId="77777777" w:rsidR="00382D7B" w:rsidRDefault="00382D7B" w:rsidP="06C82916">
      <w:pPr>
        <w:spacing w:before="0" w:after="160" w:line="259" w:lineRule="auto"/>
        <w:jc w:val="left"/>
        <w:rPr>
          <w:rFonts w:eastAsia="Arial" w:cs="Arial"/>
          <w:szCs w:val="20"/>
        </w:rPr>
      </w:pPr>
    </w:p>
    <w:p w14:paraId="5CFE8161" w14:textId="77777777" w:rsidR="00382D7B" w:rsidRPr="00217855" w:rsidRDefault="00382D7B" w:rsidP="06C82916">
      <w:pPr>
        <w:spacing w:before="0" w:after="160" w:line="259" w:lineRule="auto"/>
        <w:jc w:val="left"/>
        <w:rPr>
          <w:rFonts w:eastAsia="Arial" w:cs="Arial"/>
          <w:szCs w:val="20"/>
        </w:rPr>
      </w:pPr>
    </w:p>
    <w:p w14:paraId="46A921A2" w14:textId="77777777" w:rsidR="00D54E89" w:rsidRPr="00217855" w:rsidRDefault="00D54E89" w:rsidP="06C82916">
      <w:pPr>
        <w:spacing w:after="0" w:line="288" w:lineRule="auto"/>
        <w:rPr>
          <w:rFonts w:eastAsia="Arial" w:cs="Arial"/>
          <w:szCs w:val="20"/>
        </w:rPr>
      </w:pPr>
    </w:p>
    <w:p w14:paraId="5ACD1B89" w14:textId="77777777" w:rsidR="00571F6C" w:rsidRPr="00217855" w:rsidRDefault="00571F6C" w:rsidP="06C82916">
      <w:pPr>
        <w:pStyle w:val="Heading2"/>
        <w:rPr>
          <w:rFonts w:eastAsia="Arial"/>
          <w:sz w:val="20"/>
          <w:szCs w:val="20"/>
        </w:rPr>
      </w:pPr>
      <w:bookmarkStart w:id="22" w:name="_Toc133347103"/>
      <w:bookmarkStart w:id="23" w:name="_Toc234499815"/>
      <w:r w:rsidRPr="00217855">
        <w:rPr>
          <w:rFonts w:eastAsia="Arial"/>
          <w:sz w:val="20"/>
          <w:szCs w:val="20"/>
        </w:rPr>
        <w:lastRenderedPageBreak/>
        <w:t>Environmental Management System</w:t>
      </w:r>
      <w:bookmarkEnd w:id="22"/>
      <w:bookmarkEnd w:id="23"/>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217855" w14:paraId="2BEFC3DB" w14:textId="77777777" w:rsidTr="06C82916">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217855" w:rsidRDefault="006C0B1F" w:rsidP="06C82916">
            <w:pPr>
              <w:spacing w:before="120" w:after="120"/>
              <w:rPr>
                <w:rFonts w:eastAsia="Arial" w:cs="Arial"/>
                <w:b/>
                <w:bCs/>
                <w:color w:val="FFFFFF" w:themeColor="background1"/>
                <w:szCs w:val="20"/>
              </w:rPr>
            </w:pPr>
            <w:r w:rsidRPr="00217855">
              <w:rPr>
                <w:rFonts w:eastAsia="Arial" w:cs="Arial"/>
                <w:b/>
                <w:bCs/>
                <w:color w:val="FFFFFF" w:themeColor="background1"/>
                <w:szCs w:val="20"/>
              </w:rPr>
              <w:t xml:space="preserve">Environmental Management System </w:t>
            </w:r>
          </w:p>
        </w:tc>
      </w:tr>
      <w:tr w:rsidR="006C0B1F" w:rsidRPr="00217855" w14:paraId="6FA42399" w14:textId="77777777" w:rsidTr="06C82916">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217855" w:rsidRDefault="006C0B1F" w:rsidP="06C82916">
            <w:pPr>
              <w:spacing w:before="120" w:after="120"/>
              <w:rPr>
                <w:rFonts w:eastAsia="Arial" w:cs="Arial"/>
                <w:szCs w:val="20"/>
              </w:rPr>
            </w:pPr>
            <w:r w:rsidRPr="00217855">
              <w:rPr>
                <w:rFonts w:eastAsia="Arial" w:cs="Arial"/>
                <w:b/>
                <w:bCs/>
                <w:szCs w:val="20"/>
              </w:rPr>
              <w:t>Weighting:</w:t>
            </w:r>
            <w:r w:rsidRPr="00217855">
              <w:rPr>
                <w:rFonts w:eastAsia="Arial" w:cs="Arial"/>
                <w:szCs w:val="20"/>
              </w:rPr>
              <w:t xml:space="preserve"> Pass/Fail</w:t>
            </w:r>
          </w:p>
          <w:p w14:paraId="228BFE36" w14:textId="4C11DA1E" w:rsidR="006C0B1F" w:rsidRPr="00217855" w:rsidRDefault="006C0B1F" w:rsidP="06C82916">
            <w:pPr>
              <w:spacing w:before="120" w:after="120"/>
              <w:rPr>
                <w:rFonts w:eastAsia="Arial" w:cs="Arial"/>
                <w:b/>
                <w:bCs/>
                <w:szCs w:val="20"/>
              </w:rPr>
            </w:pPr>
            <w:r w:rsidRPr="00217855">
              <w:rPr>
                <w:rFonts w:eastAsia="Arial" w:cs="Arial"/>
                <w:b/>
                <w:bCs/>
                <w:szCs w:val="20"/>
              </w:rPr>
              <w:t>Minimum requirement to remain eligible in the competition:</w:t>
            </w:r>
            <w:r w:rsidRPr="00217855">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217855" w14:paraId="2746DB31"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217855" w:rsidRDefault="00571F6C" w:rsidP="06C82916">
            <w:pPr>
              <w:spacing w:before="120" w:after="120"/>
              <w:rPr>
                <w:rFonts w:eastAsia="Arial" w:cs="Arial"/>
                <w:szCs w:val="20"/>
              </w:rPr>
            </w:pPr>
            <w:r w:rsidRPr="00217855">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217855" w:rsidRDefault="00571F6C" w:rsidP="06C82916">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217855" w:rsidRDefault="00571F6C" w:rsidP="06C82916">
            <w:pPr>
              <w:spacing w:before="120" w:after="120"/>
              <w:jc w:val="center"/>
              <w:rPr>
                <w:rFonts w:eastAsia="Arial" w:cs="Arial"/>
                <w:szCs w:val="20"/>
              </w:rPr>
            </w:pPr>
          </w:p>
        </w:tc>
      </w:tr>
      <w:tr w:rsidR="00571F6C" w:rsidRPr="00217855" w14:paraId="386761B9"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217855" w:rsidRDefault="00571F6C" w:rsidP="06C82916">
            <w:pPr>
              <w:spacing w:before="120" w:after="120"/>
              <w:rPr>
                <w:rFonts w:eastAsia="Arial" w:cs="Arial"/>
                <w:szCs w:val="20"/>
              </w:rPr>
            </w:pPr>
            <w:r w:rsidRPr="00217855">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217855" w:rsidRDefault="00571F6C" w:rsidP="06C82916">
            <w:pPr>
              <w:spacing w:before="120" w:after="120"/>
              <w:rPr>
                <w:rFonts w:eastAsia="Arial" w:cs="Arial"/>
                <w:szCs w:val="20"/>
              </w:rPr>
            </w:pPr>
          </w:p>
        </w:tc>
      </w:tr>
      <w:tr w:rsidR="00571F6C" w:rsidRPr="00217855" w14:paraId="5BCD3F5A" w14:textId="77777777" w:rsidTr="06C82916">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217855" w:rsidRDefault="00571F6C" w:rsidP="06C82916">
            <w:pPr>
              <w:spacing w:before="120" w:after="120"/>
              <w:rPr>
                <w:rFonts w:eastAsia="Arial" w:cs="Arial"/>
                <w:szCs w:val="20"/>
              </w:rPr>
            </w:pPr>
            <w:r w:rsidRPr="00217855">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217855" w:rsidRDefault="00571F6C" w:rsidP="06C82916">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217855" w:rsidRDefault="00571F6C" w:rsidP="06C82916">
            <w:pPr>
              <w:spacing w:before="120" w:after="120"/>
              <w:jc w:val="center"/>
              <w:rPr>
                <w:rFonts w:eastAsia="Arial" w:cs="Arial"/>
                <w:szCs w:val="20"/>
              </w:rPr>
            </w:pPr>
          </w:p>
        </w:tc>
      </w:tr>
      <w:tr w:rsidR="00571F6C" w:rsidRPr="00217855" w14:paraId="7DD19861" w14:textId="77777777" w:rsidTr="06C82916">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217855" w:rsidRDefault="00571F6C" w:rsidP="06C82916">
            <w:pPr>
              <w:spacing w:before="120" w:after="120"/>
              <w:rPr>
                <w:rFonts w:eastAsia="Arial" w:cs="Arial"/>
                <w:szCs w:val="20"/>
              </w:rPr>
            </w:pPr>
            <w:r w:rsidRPr="00217855">
              <w:rPr>
                <w:rFonts w:eastAsia="Arial" w:cs="Arial"/>
                <w:szCs w:val="20"/>
              </w:rPr>
              <w:t>If externally certified, please provide the following information:</w:t>
            </w:r>
          </w:p>
        </w:tc>
      </w:tr>
      <w:tr w:rsidR="00571F6C" w:rsidRPr="00217855" w14:paraId="232FEEBC"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217855" w:rsidRDefault="00571F6C" w:rsidP="06C82916">
            <w:pPr>
              <w:spacing w:before="120" w:after="120"/>
              <w:rPr>
                <w:rFonts w:eastAsia="Arial" w:cs="Arial"/>
                <w:szCs w:val="20"/>
              </w:rPr>
            </w:pPr>
            <w:r w:rsidRPr="00217855">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217855" w:rsidRDefault="00571F6C" w:rsidP="06C82916">
            <w:pPr>
              <w:spacing w:before="120" w:after="120"/>
              <w:rPr>
                <w:rFonts w:eastAsia="Arial" w:cs="Arial"/>
                <w:szCs w:val="20"/>
              </w:rPr>
            </w:pPr>
          </w:p>
        </w:tc>
      </w:tr>
      <w:tr w:rsidR="00571F6C" w:rsidRPr="00217855" w14:paraId="415617F7"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217855" w:rsidRDefault="00571F6C" w:rsidP="06C82916">
            <w:pPr>
              <w:spacing w:before="120" w:after="120"/>
              <w:rPr>
                <w:rFonts w:eastAsia="Arial" w:cs="Arial"/>
                <w:szCs w:val="20"/>
              </w:rPr>
            </w:pPr>
            <w:r w:rsidRPr="00217855">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217855" w:rsidRDefault="00571F6C" w:rsidP="06C82916">
            <w:pPr>
              <w:spacing w:before="120" w:after="120"/>
              <w:rPr>
                <w:rFonts w:eastAsia="Arial" w:cs="Arial"/>
                <w:szCs w:val="20"/>
              </w:rPr>
            </w:pPr>
          </w:p>
        </w:tc>
      </w:tr>
      <w:tr w:rsidR="00571F6C" w:rsidRPr="00217855" w14:paraId="74ED01DC"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217855" w:rsidRDefault="00571F6C" w:rsidP="06C82916">
            <w:pPr>
              <w:spacing w:before="120" w:after="120"/>
              <w:rPr>
                <w:rFonts w:eastAsia="Arial" w:cs="Arial"/>
                <w:szCs w:val="20"/>
              </w:rPr>
            </w:pPr>
            <w:r w:rsidRPr="00217855">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217855" w:rsidRDefault="00571F6C" w:rsidP="06C82916">
            <w:pPr>
              <w:spacing w:before="120" w:after="120"/>
              <w:rPr>
                <w:rFonts w:eastAsia="Arial" w:cs="Arial"/>
                <w:szCs w:val="20"/>
              </w:rPr>
            </w:pPr>
          </w:p>
        </w:tc>
      </w:tr>
      <w:tr w:rsidR="00571F6C" w:rsidRPr="00217855" w14:paraId="4BA46757"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217855" w:rsidRDefault="00571F6C" w:rsidP="06C82916">
            <w:pPr>
              <w:spacing w:before="120" w:after="120"/>
              <w:rPr>
                <w:rFonts w:eastAsia="Arial" w:cs="Arial"/>
                <w:szCs w:val="20"/>
              </w:rPr>
            </w:pPr>
            <w:r w:rsidRPr="00217855">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217855" w:rsidRDefault="00571F6C" w:rsidP="06C82916">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217855" w:rsidRDefault="00571F6C" w:rsidP="06C82916">
            <w:pPr>
              <w:spacing w:before="120" w:after="120"/>
              <w:jc w:val="center"/>
              <w:rPr>
                <w:rFonts w:eastAsia="Arial" w:cs="Arial"/>
                <w:b/>
                <w:bCs/>
                <w:color w:val="FFFFFF" w:themeColor="background1"/>
                <w:szCs w:val="20"/>
              </w:rPr>
            </w:pPr>
            <w:r w:rsidRPr="00217855">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217855" w:rsidRDefault="00571F6C" w:rsidP="06C82916">
            <w:pPr>
              <w:spacing w:before="120" w:after="120"/>
              <w:jc w:val="center"/>
              <w:rPr>
                <w:rFonts w:eastAsia="Arial" w:cs="Arial"/>
                <w:szCs w:val="20"/>
              </w:rPr>
            </w:pPr>
          </w:p>
        </w:tc>
      </w:tr>
      <w:tr w:rsidR="00571F6C" w:rsidRPr="00217855" w14:paraId="2D021208" w14:textId="77777777" w:rsidTr="06C82916">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217855" w:rsidRDefault="00571F6C" w:rsidP="06C82916">
            <w:pPr>
              <w:spacing w:before="120" w:after="120"/>
              <w:rPr>
                <w:rFonts w:eastAsia="Arial" w:cs="Arial"/>
                <w:szCs w:val="20"/>
              </w:rPr>
            </w:pPr>
            <w:r w:rsidRPr="00217855">
              <w:rPr>
                <w:rFonts w:eastAsia="Arial" w:cs="Arial"/>
                <w:szCs w:val="20"/>
              </w:rPr>
              <w:t xml:space="preserve">If </w:t>
            </w:r>
            <w:r w:rsidR="006C0B1F" w:rsidRPr="00217855">
              <w:rPr>
                <w:rFonts w:eastAsia="Arial" w:cs="Arial"/>
                <w:szCs w:val="20"/>
              </w:rPr>
              <w:t>in-house,</w:t>
            </w:r>
            <w:r w:rsidRPr="00217855">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217855" w:rsidRDefault="00571F6C" w:rsidP="06C82916">
            <w:pPr>
              <w:spacing w:before="120" w:after="120"/>
              <w:jc w:val="center"/>
              <w:rPr>
                <w:rFonts w:eastAsia="Arial" w:cs="Arial"/>
                <w:szCs w:val="20"/>
              </w:rPr>
            </w:pPr>
          </w:p>
        </w:tc>
      </w:tr>
    </w:tbl>
    <w:p w14:paraId="437A8D14" w14:textId="5C9CBEDA" w:rsidR="00571F6C" w:rsidRPr="00217855" w:rsidRDefault="00571F6C" w:rsidP="06C82916">
      <w:pPr>
        <w:spacing w:before="120" w:after="120" w:line="240" w:lineRule="auto"/>
        <w:rPr>
          <w:rFonts w:eastAsia="Arial" w:cs="Arial"/>
          <w:szCs w:val="20"/>
          <w:highlight w:val="yellow"/>
        </w:rPr>
      </w:pPr>
    </w:p>
    <w:p w14:paraId="04529FB8" w14:textId="70C6063F" w:rsidR="006C0B1F" w:rsidRPr="00217855" w:rsidRDefault="006C0B1F" w:rsidP="06C82916">
      <w:pPr>
        <w:rPr>
          <w:rFonts w:eastAsia="Arial" w:cs="Arial"/>
          <w:szCs w:val="20"/>
          <w:highlight w:val="yellow"/>
        </w:rPr>
      </w:pPr>
      <w:r w:rsidRPr="00217855">
        <w:rPr>
          <w:rFonts w:eastAsia="Arial" w:cs="Arial"/>
          <w:szCs w:val="20"/>
          <w:highlight w:val="yellow"/>
        </w:rPr>
        <w:br w:type="page"/>
      </w:r>
    </w:p>
    <w:p w14:paraId="5DC4AC35" w14:textId="64D975A5" w:rsidR="008342C3" w:rsidRPr="00217855" w:rsidRDefault="00526CCD" w:rsidP="06C82916">
      <w:pPr>
        <w:pStyle w:val="Heading1"/>
        <w:rPr>
          <w:rFonts w:eastAsia="Arial"/>
          <w:sz w:val="20"/>
          <w:szCs w:val="20"/>
        </w:rPr>
      </w:pPr>
      <w:bookmarkStart w:id="24" w:name="_Toc234499816"/>
      <w:r w:rsidRPr="00217855">
        <w:rPr>
          <w:rFonts w:eastAsia="Arial"/>
          <w:sz w:val="20"/>
          <w:szCs w:val="20"/>
        </w:rPr>
        <w:lastRenderedPageBreak/>
        <w:t>Response to the Award Criteria</w:t>
      </w:r>
      <w:bookmarkEnd w:id="24"/>
    </w:p>
    <w:p w14:paraId="3C840A8D" w14:textId="31E1B88F" w:rsidR="00D2421B" w:rsidRPr="00217855" w:rsidRDefault="00D2421B" w:rsidP="06C82916">
      <w:pPr>
        <w:rPr>
          <w:rFonts w:eastAsia="Arial" w:cs="Arial"/>
          <w:szCs w:val="20"/>
        </w:rPr>
      </w:pPr>
      <w:r w:rsidRPr="00217855">
        <w:rPr>
          <w:rFonts w:eastAsia="Arial" w:cs="Arial"/>
          <w:szCs w:val="20"/>
        </w:rPr>
        <w:t>This Section sets out what Tenderers are required to submit to Enterprise Ireland in their Tenders in response to the service requirements set out in the</w:t>
      </w:r>
      <w:r w:rsidR="001C3FE9">
        <w:rPr>
          <w:rFonts w:eastAsia="Arial" w:cs="Arial"/>
          <w:szCs w:val="20"/>
        </w:rPr>
        <w:t xml:space="preserve"> </w:t>
      </w:r>
      <w:r w:rsidR="001C3FE9" w:rsidRPr="001C3FE9">
        <w:rPr>
          <w:rFonts w:eastAsia="Arial" w:cs="Arial"/>
          <w:szCs w:val="20"/>
        </w:rPr>
        <w:t>Invitation to Tender (ITT)</w:t>
      </w:r>
      <w:r w:rsidRPr="00217855">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393115" w:rsidRPr="00393115">
        <w:rPr>
          <w:rFonts w:eastAsia="Arial" w:cs="Arial"/>
          <w:szCs w:val="20"/>
        </w:rPr>
        <w:t xml:space="preserve">Calibri 11 </w:t>
      </w:r>
      <w:r w:rsidRPr="00217855">
        <w:rPr>
          <w:rFonts w:eastAsia="Arial" w:cs="Arial"/>
          <w:szCs w:val="20"/>
        </w:rPr>
        <w:t xml:space="preserve">and single line spacing. </w:t>
      </w:r>
    </w:p>
    <w:p w14:paraId="30958F20" w14:textId="77777777" w:rsidR="00D2421B" w:rsidRPr="00217855" w:rsidRDefault="00D2421B" w:rsidP="06C82916">
      <w:pPr>
        <w:rPr>
          <w:rFonts w:eastAsia="Arial" w:cs="Arial"/>
          <w:szCs w:val="20"/>
        </w:rPr>
      </w:pPr>
      <w:r w:rsidRPr="00217855">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217855" w:rsidRDefault="00D2421B" w:rsidP="06C82916">
      <w:pPr>
        <w:rPr>
          <w:rFonts w:eastAsia="Arial" w:cs="Arial"/>
          <w:szCs w:val="20"/>
        </w:rPr>
      </w:pPr>
      <w:r w:rsidRPr="00217855">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217855" w:rsidRDefault="00D2421B" w:rsidP="06C82916">
      <w:pPr>
        <w:rPr>
          <w:rFonts w:eastAsia="Arial" w:cs="Arial"/>
          <w:szCs w:val="20"/>
        </w:rPr>
      </w:pPr>
      <w:r w:rsidRPr="00217855">
        <w:rPr>
          <w:rFonts w:eastAsia="Arial" w:cs="Arial"/>
          <w:szCs w:val="20"/>
        </w:rPr>
        <w:t xml:space="preserve">Where tenderers are relying on </w:t>
      </w:r>
      <w:r w:rsidRPr="00217855">
        <w:rPr>
          <w:rFonts w:eastAsia="Arial" w:cs="Arial"/>
          <w:spacing w:val="-3"/>
          <w:szCs w:val="20"/>
        </w:rPr>
        <w:t xml:space="preserve">another entity </w:t>
      </w:r>
      <w:r w:rsidRPr="00217855">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217855" w:rsidRDefault="00D2421B" w:rsidP="06C82916">
      <w:pPr>
        <w:rPr>
          <w:rFonts w:eastAsia="Arial" w:cs="Arial"/>
          <w:b/>
          <w:bCs/>
          <w:szCs w:val="20"/>
        </w:rPr>
      </w:pPr>
      <w:r w:rsidRPr="00217855">
        <w:rPr>
          <w:rFonts w:eastAsia="Arial" w:cs="Arial"/>
          <w:szCs w:val="20"/>
        </w:rPr>
        <w:br w:type="page"/>
      </w:r>
    </w:p>
    <w:p w14:paraId="7643A997" w14:textId="592885EB" w:rsidR="00DD329C" w:rsidRPr="00217855" w:rsidRDefault="00DD329C" w:rsidP="06C82916">
      <w:pPr>
        <w:pStyle w:val="Heading2"/>
        <w:rPr>
          <w:rFonts w:eastAsia="Arial"/>
          <w:sz w:val="20"/>
          <w:szCs w:val="20"/>
        </w:rPr>
      </w:pPr>
      <w:bookmarkStart w:id="25" w:name="_Toc234499817"/>
      <w:r w:rsidRPr="00217855">
        <w:rPr>
          <w:rFonts w:eastAsia="Arial"/>
          <w:sz w:val="20"/>
          <w:szCs w:val="20"/>
        </w:rPr>
        <w:lastRenderedPageBreak/>
        <w:t>Form of Tender – Cost for Evaluation Purposes (Criterion A)</w:t>
      </w:r>
      <w:bookmarkEnd w:id="25"/>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217855" w14:paraId="48DC0064" w14:textId="77777777" w:rsidTr="06C82916">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217855" w:rsidRDefault="00DD329C" w:rsidP="06C82916">
            <w:pPr>
              <w:rPr>
                <w:rFonts w:eastAsia="Arial" w:cs="Arial"/>
                <w:szCs w:val="20"/>
              </w:rPr>
            </w:pPr>
            <w:r w:rsidRPr="00217855">
              <w:rPr>
                <w:rFonts w:eastAsia="Arial" w:cs="Arial"/>
                <w:szCs w:val="20"/>
              </w:rPr>
              <w:t>Enterprise Ireland</w:t>
            </w:r>
          </w:p>
        </w:tc>
      </w:tr>
      <w:tr w:rsidR="00DD329C" w:rsidRPr="00217855" w14:paraId="5209E0FC" w14:textId="77777777" w:rsidTr="06C82916">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From:</w:t>
            </w:r>
          </w:p>
        </w:tc>
        <w:tc>
          <w:tcPr>
            <w:tcW w:w="6011" w:type="dxa"/>
            <w:tcBorders>
              <w:left w:val="nil"/>
            </w:tcBorders>
          </w:tcPr>
          <w:p w14:paraId="38312FF7" w14:textId="77777777" w:rsidR="00DD329C" w:rsidRPr="00217855" w:rsidRDefault="00DD329C" w:rsidP="06C82916">
            <w:pPr>
              <w:rPr>
                <w:rFonts w:eastAsia="Arial" w:cs="Arial"/>
                <w:szCs w:val="20"/>
              </w:rPr>
            </w:pPr>
          </w:p>
        </w:tc>
      </w:tr>
      <w:tr w:rsidR="00DD329C" w:rsidRPr="00217855" w14:paraId="26A5D447" w14:textId="77777777" w:rsidTr="06C82916">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Subject:</w:t>
            </w:r>
          </w:p>
        </w:tc>
        <w:tc>
          <w:tcPr>
            <w:tcW w:w="6011" w:type="dxa"/>
            <w:tcBorders>
              <w:left w:val="nil"/>
              <w:bottom w:val="single" w:sz="4" w:space="0" w:color="auto"/>
            </w:tcBorders>
          </w:tcPr>
          <w:p w14:paraId="53F6303F" w14:textId="28B41423" w:rsidR="00DD329C" w:rsidRPr="00217855" w:rsidRDefault="2F166A39" w:rsidP="00217855">
            <w:pPr>
              <w:rPr>
                <w:rFonts w:eastAsia="Arial" w:cs="Arial"/>
                <w:b/>
                <w:bCs/>
                <w:szCs w:val="20"/>
                <w:lang w:val="en-IE"/>
              </w:rPr>
            </w:pPr>
            <w:r w:rsidRPr="00217855">
              <w:rPr>
                <w:rFonts w:eastAsia="Arial" w:cs="Arial"/>
                <w:b/>
                <w:bCs/>
                <w:color w:val="000000" w:themeColor="text1"/>
                <w:szCs w:val="20"/>
                <w:lang w:val="en-IE"/>
              </w:rPr>
              <w:t>LOT 1</w:t>
            </w:r>
            <w:r w:rsidR="004900F2" w:rsidRPr="00217855">
              <w:rPr>
                <w:rFonts w:eastAsia="Arial" w:cs="Arial"/>
                <w:b/>
                <w:bCs/>
                <w:color w:val="000000" w:themeColor="text1"/>
                <w:szCs w:val="20"/>
                <w:lang w:val="en-IE"/>
              </w:rPr>
              <w:t>2</w:t>
            </w:r>
            <w:r w:rsidRPr="00217855">
              <w:rPr>
                <w:rFonts w:eastAsia="Arial" w:cs="Arial"/>
                <w:b/>
                <w:bCs/>
                <w:color w:val="FF0000"/>
                <w:szCs w:val="20"/>
                <w:lang w:val="en-IE"/>
              </w:rPr>
              <w:t xml:space="preserve"> </w:t>
            </w:r>
            <w:r w:rsidRPr="00217855">
              <w:rPr>
                <w:rFonts w:eastAsia="Arial" w:cs="Arial"/>
                <w:b/>
                <w:bCs/>
                <w:szCs w:val="20"/>
                <w:lang w:val="en-IE"/>
              </w:rPr>
              <w:t xml:space="preserve">– </w:t>
            </w:r>
            <w:r w:rsidR="1DEA651E" w:rsidRPr="00217855">
              <w:rPr>
                <w:rFonts w:eastAsia="Arial" w:cs="Arial"/>
                <w:b/>
                <w:bCs/>
                <w:szCs w:val="20"/>
              </w:rPr>
              <w:t>Access to an online database of full text journals (specifically on management and current business issues) in addition to articles on market trends, countries, companies and industry sectors worldwide.</w:t>
            </w:r>
          </w:p>
        </w:tc>
      </w:tr>
    </w:tbl>
    <w:p w14:paraId="42CD7724" w14:textId="77777777" w:rsidR="00DD329C" w:rsidRPr="00217855" w:rsidRDefault="00DD329C" w:rsidP="06C82916">
      <w:pPr>
        <w:rPr>
          <w:rFonts w:eastAsia="Arial" w:cs="Arial"/>
          <w:szCs w:val="20"/>
        </w:rPr>
      </w:pPr>
    </w:p>
    <w:p w14:paraId="5F6087A1" w14:textId="1ED3B67F" w:rsidR="00DD329C" w:rsidRPr="00217855" w:rsidRDefault="00DD329C" w:rsidP="06C82916">
      <w:pPr>
        <w:rPr>
          <w:rFonts w:eastAsia="Arial" w:cs="Arial"/>
          <w:szCs w:val="20"/>
        </w:rPr>
      </w:pPr>
      <w:r w:rsidRPr="00217855">
        <w:rPr>
          <w:rFonts w:eastAsia="Arial" w:cs="Arial"/>
          <w:szCs w:val="20"/>
        </w:rPr>
        <w:t xml:space="preserve">I/We have examined the tender documentation and hereby offer to provide the services in accordance with the details contained within the </w:t>
      </w:r>
      <w:r w:rsidR="001C3FE9" w:rsidRPr="001C3FE9">
        <w:rPr>
          <w:rFonts w:eastAsia="Arial" w:cs="Arial"/>
          <w:szCs w:val="20"/>
        </w:rPr>
        <w:t xml:space="preserve">Invitation to Tender (ITT) </w:t>
      </w:r>
      <w:r w:rsidR="001C3FE9">
        <w:rPr>
          <w:rFonts w:eastAsia="Arial" w:cs="Arial"/>
          <w:szCs w:val="20"/>
        </w:rPr>
        <w:t xml:space="preserve"> </w:t>
      </w:r>
      <w:r w:rsidRPr="00217855">
        <w:rPr>
          <w:rFonts w:eastAsia="Arial" w:cs="Arial"/>
          <w:szCs w:val="20"/>
        </w:rPr>
        <w:t xml:space="preserve">document. </w:t>
      </w:r>
    </w:p>
    <w:p w14:paraId="46FF5914" w14:textId="3258A8A1" w:rsidR="00DD329C" w:rsidRDefault="28D4D623" w:rsidP="06C82916">
      <w:pPr>
        <w:ind w:right="417"/>
        <w:rPr>
          <w:rFonts w:eastAsia="Arial" w:cs="Arial"/>
          <w:szCs w:val="20"/>
        </w:rPr>
      </w:pPr>
      <w:r w:rsidRPr="00217855">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3F5350" w:rsidRPr="00DC676B" w14:paraId="255C05CA"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7A66060B" w14:textId="77777777" w:rsidR="003F5350" w:rsidRDefault="003F5350" w:rsidP="0068568A">
            <w:pPr>
              <w:spacing w:before="0" w:after="0"/>
              <w:ind w:left="30" w:right="120"/>
              <w:jc w:val="center"/>
              <w:rPr>
                <w:rFonts w:eastAsia="Arial" w:cs="Arial"/>
                <w:b/>
                <w:bCs/>
                <w:color w:val="FFFFFF" w:themeColor="background1"/>
                <w:szCs w:val="20"/>
              </w:rPr>
            </w:pPr>
          </w:p>
          <w:p w14:paraId="3702C8BC" w14:textId="77777777" w:rsidR="003F5350" w:rsidRPr="00DC676B" w:rsidRDefault="003F5350" w:rsidP="0068568A">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00DBAE24" w14:textId="77777777" w:rsidR="003F5350" w:rsidRDefault="003F5350" w:rsidP="0068568A">
            <w:pPr>
              <w:spacing w:before="0" w:after="0"/>
              <w:ind w:left="30" w:right="120"/>
              <w:jc w:val="center"/>
              <w:rPr>
                <w:rFonts w:eastAsia="Arial" w:cs="Arial"/>
                <w:b/>
                <w:bCs/>
                <w:color w:val="FFFFFF" w:themeColor="background1"/>
                <w:szCs w:val="20"/>
              </w:rPr>
            </w:pPr>
          </w:p>
          <w:p w14:paraId="06B44664" w14:textId="77777777" w:rsidR="003F5350" w:rsidRDefault="003F5350" w:rsidP="0068568A">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4CFD1D5B" w14:textId="77777777" w:rsidR="003F5350" w:rsidRPr="00DC676B" w:rsidRDefault="003F5350" w:rsidP="0068568A">
            <w:pPr>
              <w:spacing w:before="0" w:after="0"/>
              <w:ind w:left="30" w:right="120"/>
              <w:jc w:val="center"/>
              <w:rPr>
                <w:rFonts w:eastAsia="Arial" w:cs="Arial"/>
                <w:b/>
                <w:bCs/>
                <w:color w:val="FFFFFF" w:themeColor="background1"/>
                <w:szCs w:val="20"/>
              </w:rPr>
            </w:pPr>
          </w:p>
        </w:tc>
      </w:tr>
      <w:tr w:rsidR="003F5350" w:rsidRPr="00DC676B" w14:paraId="3F91D015"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5656CA62" w14:textId="77777777" w:rsidR="003F5350" w:rsidRDefault="003F5350" w:rsidP="0068568A">
            <w:pPr>
              <w:spacing w:before="0" w:after="0"/>
              <w:ind w:right="120"/>
              <w:jc w:val="left"/>
              <w:rPr>
                <w:rFonts w:eastAsia="Arial" w:cs="Arial"/>
                <w:b/>
                <w:bCs/>
                <w:color w:val="FFFFFF" w:themeColor="background1"/>
                <w:szCs w:val="20"/>
              </w:rPr>
            </w:pPr>
          </w:p>
          <w:p w14:paraId="5A9EEDB0" w14:textId="77777777" w:rsidR="003F5350" w:rsidRDefault="003F5350" w:rsidP="0068568A">
            <w:pPr>
              <w:spacing w:before="0" w:after="0"/>
              <w:ind w:right="120"/>
              <w:jc w:val="left"/>
              <w:rPr>
                <w:rFonts w:eastAsia="Arial" w:cs="Arial"/>
                <w:b/>
                <w:bCs/>
                <w:color w:val="FFFFFF" w:themeColor="background1"/>
                <w:szCs w:val="20"/>
              </w:rPr>
            </w:pPr>
          </w:p>
          <w:p w14:paraId="1E115BD8" w14:textId="77777777" w:rsidR="003F5350" w:rsidRPr="00DC676B" w:rsidRDefault="003F5350" w:rsidP="0068568A">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1AFD3E52" w14:textId="77777777" w:rsidR="003F5350" w:rsidRDefault="003F5350" w:rsidP="0068568A">
            <w:pPr>
              <w:spacing w:before="0" w:after="0"/>
              <w:ind w:right="120"/>
              <w:rPr>
                <w:rFonts w:eastAsia="Arial" w:cs="Arial"/>
                <w:b/>
                <w:bCs/>
                <w:color w:val="FFFFFF" w:themeColor="background1"/>
                <w:szCs w:val="20"/>
              </w:rPr>
            </w:pPr>
          </w:p>
          <w:p w14:paraId="004C82E5" w14:textId="77777777" w:rsidR="003F5350" w:rsidRPr="00DC676B" w:rsidRDefault="003F5350" w:rsidP="0068568A">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12463A06" w14:textId="77777777" w:rsidR="003F5350" w:rsidRDefault="003F5350" w:rsidP="0068568A">
            <w:pPr>
              <w:spacing w:before="0" w:after="0"/>
              <w:ind w:left="30" w:right="120"/>
              <w:jc w:val="center"/>
              <w:rPr>
                <w:rFonts w:eastAsia="Arial" w:cs="Arial"/>
                <w:b/>
                <w:bCs/>
                <w:color w:val="FFFFFF" w:themeColor="background1"/>
                <w:szCs w:val="20"/>
              </w:rPr>
            </w:pPr>
          </w:p>
          <w:p w14:paraId="2B2CBFD0" w14:textId="77777777" w:rsidR="003F5350" w:rsidRPr="00DC676B" w:rsidRDefault="003F5350"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EC76948" w14:textId="77777777" w:rsidR="003F5350" w:rsidRDefault="003F5350" w:rsidP="0068568A">
            <w:pPr>
              <w:spacing w:before="0" w:after="0"/>
              <w:ind w:left="30" w:right="120"/>
              <w:jc w:val="center"/>
              <w:rPr>
                <w:rFonts w:eastAsia="Arial" w:cs="Arial"/>
                <w:b/>
                <w:bCs/>
                <w:color w:val="FFFFFF" w:themeColor="background1"/>
                <w:szCs w:val="20"/>
              </w:rPr>
            </w:pPr>
          </w:p>
          <w:p w14:paraId="731ECF96" w14:textId="77777777" w:rsidR="003F5350" w:rsidRPr="00DC676B" w:rsidRDefault="003F5350"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000EA502" w14:textId="77777777" w:rsidR="003F5350" w:rsidRDefault="003F5350" w:rsidP="0068568A">
            <w:pPr>
              <w:spacing w:before="0" w:after="0"/>
              <w:ind w:left="30" w:right="120"/>
              <w:jc w:val="center"/>
              <w:rPr>
                <w:rFonts w:eastAsia="Arial" w:cs="Arial"/>
                <w:b/>
                <w:bCs/>
                <w:color w:val="FFFFFF" w:themeColor="background1"/>
                <w:szCs w:val="20"/>
              </w:rPr>
            </w:pPr>
          </w:p>
          <w:p w14:paraId="4CDCE66A" w14:textId="77777777" w:rsidR="003F5350" w:rsidRPr="00DC676B" w:rsidRDefault="003F5350"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1803C30" w14:textId="77777777" w:rsidR="003F5350" w:rsidRPr="00DC676B" w:rsidRDefault="003F5350"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3F5350" w:rsidRPr="00DC676B" w14:paraId="6EFAA65A" w14:textId="77777777" w:rsidTr="0068568A">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89CE1" w14:textId="77777777" w:rsidR="003F5350" w:rsidRPr="00DC676B" w:rsidRDefault="003F5350" w:rsidP="0068568A">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D7491F" w14:textId="77777777" w:rsidR="003F5350" w:rsidRPr="00DC676B" w:rsidRDefault="003F5350" w:rsidP="0068568A">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1CD486" w14:textId="77777777" w:rsidR="003F5350" w:rsidRPr="00DC676B" w:rsidRDefault="003F5350"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1DD3D" w14:textId="77777777" w:rsidR="003F5350" w:rsidRPr="00DC676B" w:rsidRDefault="003F5350"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614EB9" w14:textId="77777777" w:rsidR="003F5350" w:rsidRPr="00DC676B" w:rsidRDefault="003F5350"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15AF81" w14:textId="77777777" w:rsidR="003F5350" w:rsidRPr="00DC676B" w:rsidRDefault="003F5350" w:rsidP="0068568A">
            <w:pPr>
              <w:spacing w:before="0" w:after="0"/>
              <w:ind w:left="30" w:right="120"/>
              <w:jc w:val="center"/>
              <w:rPr>
                <w:rFonts w:eastAsia="Arial" w:cs="Arial"/>
                <w:szCs w:val="20"/>
              </w:rPr>
            </w:pPr>
            <w:r w:rsidRPr="00DC676B">
              <w:rPr>
                <w:rFonts w:eastAsia="Arial" w:cs="Arial"/>
                <w:szCs w:val="20"/>
              </w:rPr>
              <w:t xml:space="preserve"> </w:t>
            </w:r>
          </w:p>
        </w:tc>
      </w:tr>
    </w:tbl>
    <w:p w14:paraId="7262F5A1" w14:textId="77777777" w:rsidR="00050E07" w:rsidRPr="00217855" w:rsidRDefault="00050E07" w:rsidP="06C82916">
      <w:pPr>
        <w:ind w:right="417"/>
        <w:rPr>
          <w:rFonts w:eastAsia="Arial" w:cs="Arial"/>
          <w:szCs w:val="20"/>
        </w:rPr>
      </w:pPr>
    </w:p>
    <w:p w14:paraId="6C190B81" w14:textId="77777777" w:rsidR="00DD329C" w:rsidRPr="00217855" w:rsidRDefault="00DD329C" w:rsidP="06C82916">
      <w:pPr>
        <w:rPr>
          <w:rFonts w:eastAsia="Arial" w:cs="Arial"/>
          <w:b/>
          <w:bCs/>
          <w:szCs w:val="20"/>
        </w:rPr>
      </w:pPr>
      <w:r w:rsidRPr="00217855">
        <w:rPr>
          <w:rFonts w:eastAsia="Arial" w:cs="Arial"/>
          <w:b/>
          <w:bCs/>
          <w:szCs w:val="20"/>
        </w:rPr>
        <w:t xml:space="preserve">I/We confirm that I/we: </w:t>
      </w:r>
    </w:p>
    <w:p w14:paraId="17DB4336"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Agree that you are not bound to accept the most economically advantageous or any tender you may receive,</w:t>
      </w:r>
    </w:p>
    <w:p w14:paraId="33A07E18"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lastRenderedPageBreak/>
        <w:t xml:space="preserve">Agree that the rates stated are maximum prices for the first two (2) years of the framework agreement, </w:t>
      </w:r>
    </w:p>
    <w:p w14:paraId="2F121DF6"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Have read and thoroughly examined the RFT,</w:t>
      </w:r>
    </w:p>
    <w:p w14:paraId="65142588"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Fully understand the RFT and the Client’s requirements,</w:t>
      </w:r>
    </w:p>
    <w:p w14:paraId="50F0B0F7"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Undertake to treat the details of the RFT, its tender and any subsequent agreements as private and confidential,</w:t>
      </w:r>
    </w:p>
    <w:p w14:paraId="3CC1D669"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217855" w:rsidRDefault="00DD329C" w:rsidP="06C82916">
      <w:pPr>
        <w:pStyle w:val="ListParagraph"/>
        <w:numPr>
          <w:ilvl w:val="0"/>
          <w:numId w:val="17"/>
        </w:numPr>
        <w:rPr>
          <w:rFonts w:eastAsia="Arial" w:cs="Arial"/>
          <w:szCs w:val="20"/>
        </w:rPr>
      </w:pPr>
      <w:r w:rsidRPr="00217855">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06C82916">
      <w:pPr>
        <w:pStyle w:val="ListParagraph"/>
        <w:numPr>
          <w:ilvl w:val="0"/>
          <w:numId w:val="17"/>
        </w:numPr>
        <w:rPr>
          <w:rFonts w:eastAsia="Arial" w:cs="Arial"/>
          <w:szCs w:val="20"/>
        </w:rPr>
      </w:pPr>
      <w:r w:rsidRPr="00217855">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222E49D2" w14:textId="77777777" w:rsidR="00050E07" w:rsidRDefault="00050E07" w:rsidP="00050E07">
      <w:pPr>
        <w:rPr>
          <w:rFonts w:eastAsia="Arial" w:cs="Arial"/>
          <w:szCs w:val="20"/>
        </w:rPr>
      </w:pPr>
    </w:p>
    <w:p w14:paraId="5BC0F831" w14:textId="77777777" w:rsidR="003F5350" w:rsidRDefault="003F5350" w:rsidP="00050E07">
      <w:pPr>
        <w:rPr>
          <w:rFonts w:eastAsia="Arial" w:cs="Arial"/>
          <w:szCs w:val="20"/>
        </w:rPr>
      </w:pPr>
    </w:p>
    <w:p w14:paraId="7F04D494" w14:textId="77777777" w:rsidR="003F5350" w:rsidRDefault="003F5350" w:rsidP="00050E07">
      <w:pPr>
        <w:rPr>
          <w:rFonts w:eastAsia="Arial" w:cs="Arial"/>
          <w:szCs w:val="20"/>
        </w:rPr>
      </w:pPr>
    </w:p>
    <w:p w14:paraId="238ECFF4" w14:textId="77777777" w:rsidR="003F5350" w:rsidRDefault="003F5350" w:rsidP="00050E07">
      <w:pPr>
        <w:rPr>
          <w:rFonts w:eastAsia="Arial" w:cs="Arial"/>
          <w:szCs w:val="20"/>
        </w:rPr>
      </w:pPr>
    </w:p>
    <w:p w14:paraId="1A1BE7E1" w14:textId="77777777" w:rsidR="003F5350" w:rsidRDefault="003F5350" w:rsidP="00050E07">
      <w:pPr>
        <w:rPr>
          <w:rFonts w:eastAsia="Arial" w:cs="Arial"/>
          <w:szCs w:val="20"/>
        </w:rPr>
      </w:pPr>
    </w:p>
    <w:p w14:paraId="533B7726" w14:textId="77777777" w:rsidR="003F5350" w:rsidRPr="00050E07" w:rsidRDefault="003F5350" w:rsidP="00050E07">
      <w:pPr>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217855" w14:paraId="7545B57E" w14:textId="77777777" w:rsidTr="06C82916">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217855" w:rsidRDefault="00DD329C" w:rsidP="06C82916">
            <w:pPr>
              <w:rPr>
                <w:rFonts w:eastAsia="Arial" w:cs="Arial"/>
                <w:szCs w:val="20"/>
              </w:rPr>
            </w:pPr>
          </w:p>
        </w:tc>
      </w:tr>
      <w:tr w:rsidR="00DD329C" w:rsidRPr="00217855" w14:paraId="78A1AC32" w14:textId="77777777" w:rsidTr="06C82916">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217855" w:rsidRDefault="00DD329C" w:rsidP="06C82916">
            <w:pPr>
              <w:rPr>
                <w:rFonts w:eastAsia="Arial" w:cs="Arial"/>
                <w:szCs w:val="20"/>
              </w:rPr>
            </w:pPr>
          </w:p>
        </w:tc>
      </w:tr>
      <w:tr w:rsidR="00DD329C" w:rsidRPr="00217855" w14:paraId="18EEC617" w14:textId="77777777" w:rsidTr="06C82916">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217855" w:rsidRDefault="00DD329C" w:rsidP="06C82916">
            <w:pPr>
              <w:rPr>
                <w:rFonts w:eastAsia="Arial" w:cs="Arial"/>
                <w:szCs w:val="20"/>
              </w:rPr>
            </w:pPr>
          </w:p>
        </w:tc>
      </w:tr>
      <w:tr w:rsidR="00DD329C" w:rsidRPr="00217855" w14:paraId="70626840" w14:textId="77777777" w:rsidTr="06C82916">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217855" w:rsidRDefault="00DD329C" w:rsidP="06C82916">
            <w:pPr>
              <w:rPr>
                <w:rFonts w:eastAsia="Arial" w:cs="Arial"/>
                <w:szCs w:val="20"/>
              </w:rPr>
            </w:pPr>
          </w:p>
        </w:tc>
      </w:tr>
      <w:tr w:rsidR="00DD329C" w:rsidRPr="00217855" w14:paraId="0C68E243" w14:textId="77777777" w:rsidTr="06C82916">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217855" w:rsidRDefault="00DD329C" w:rsidP="06C82916">
            <w:pPr>
              <w:rPr>
                <w:rFonts w:eastAsia="Arial" w:cs="Arial"/>
                <w:szCs w:val="20"/>
              </w:rPr>
            </w:pPr>
          </w:p>
        </w:tc>
      </w:tr>
      <w:tr w:rsidR="00DD329C" w:rsidRPr="00217855" w14:paraId="2EEA9521" w14:textId="77777777" w:rsidTr="06C82916">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217855" w:rsidRDefault="00DD329C" w:rsidP="06C82916">
            <w:pPr>
              <w:rPr>
                <w:rFonts w:eastAsia="Arial" w:cs="Arial"/>
                <w:szCs w:val="20"/>
              </w:rPr>
            </w:pPr>
          </w:p>
        </w:tc>
      </w:tr>
      <w:tr w:rsidR="00DD329C" w:rsidRPr="00217855" w14:paraId="528D4F1F" w14:textId="77777777" w:rsidTr="06C82916">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217855" w:rsidRDefault="00DD329C" w:rsidP="06C82916">
            <w:pPr>
              <w:rPr>
                <w:rFonts w:eastAsia="Arial" w:cs="Arial"/>
                <w:szCs w:val="20"/>
              </w:rPr>
            </w:pPr>
          </w:p>
        </w:tc>
      </w:tr>
      <w:tr w:rsidR="00DD329C" w:rsidRPr="00217855" w14:paraId="65120AC0" w14:textId="77777777" w:rsidTr="06C82916">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217855" w:rsidRDefault="00DD329C" w:rsidP="06C82916">
            <w:pPr>
              <w:rPr>
                <w:rFonts w:eastAsia="Arial" w:cs="Arial"/>
                <w:b/>
                <w:bCs/>
                <w:color w:val="FFFFFF" w:themeColor="background1"/>
                <w:szCs w:val="20"/>
              </w:rPr>
            </w:pPr>
            <w:r w:rsidRPr="00217855">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217855" w:rsidRDefault="00DD329C" w:rsidP="06C82916">
            <w:pPr>
              <w:rPr>
                <w:rFonts w:eastAsia="Arial" w:cs="Arial"/>
                <w:szCs w:val="20"/>
              </w:rPr>
            </w:pPr>
          </w:p>
        </w:tc>
      </w:tr>
    </w:tbl>
    <w:p w14:paraId="00334B09" w14:textId="77777777" w:rsidR="00DD329C" w:rsidRPr="00217855" w:rsidRDefault="00DD329C" w:rsidP="06C82916">
      <w:pPr>
        <w:rPr>
          <w:rFonts w:eastAsia="Arial" w:cs="Arial"/>
          <w:szCs w:val="20"/>
        </w:rPr>
      </w:pPr>
    </w:p>
    <w:p w14:paraId="5D1871F8" w14:textId="77777777" w:rsidR="00B75C9E" w:rsidRPr="00217855" w:rsidRDefault="00B75C9E" w:rsidP="06C82916">
      <w:pPr>
        <w:rPr>
          <w:rFonts w:eastAsia="Arial" w:cs="Arial"/>
          <w:szCs w:val="20"/>
        </w:rPr>
      </w:pPr>
      <w:r w:rsidRPr="00217855">
        <w:rPr>
          <w:rFonts w:eastAsia="Arial" w:cs="Arial"/>
          <w:szCs w:val="20"/>
        </w:rPr>
        <w:br w:type="page"/>
      </w:r>
    </w:p>
    <w:p w14:paraId="0DD93128" w14:textId="3DD5D85E" w:rsidR="00B75C9E" w:rsidRPr="00217855" w:rsidRDefault="00B75C9E" w:rsidP="06C82916">
      <w:pPr>
        <w:pStyle w:val="Heading2"/>
        <w:rPr>
          <w:rFonts w:eastAsia="Arial"/>
          <w:sz w:val="20"/>
          <w:szCs w:val="20"/>
        </w:rPr>
      </w:pPr>
      <w:bookmarkStart w:id="26" w:name="_Toc234499818"/>
      <w:r w:rsidRPr="00217855">
        <w:rPr>
          <w:rFonts w:eastAsia="Arial"/>
          <w:sz w:val="20"/>
          <w:szCs w:val="20"/>
        </w:rPr>
        <w:lastRenderedPageBreak/>
        <w:t>Response to All Qualitative Criteria</w:t>
      </w:r>
      <w:bookmarkEnd w:id="26"/>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217855" w14:paraId="4E8D53EF" w14:textId="77777777" w:rsidTr="06C82916">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217855" w:rsidRDefault="17872C1F" w:rsidP="06C82916">
            <w:pPr>
              <w:spacing w:line="240" w:lineRule="auto"/>
              <w:rPr>
                <w:rFonts w:eastAsia="Arial" w:cs="Arial"/>
                <w:b/>
                <w:bCs/>
                <w:color w:val="FFFFFF" w:themeColor="background1"/>
                <w:szCs w:val="20"/>
                <w:lang w:val="en-IE"/>
              </w:rPr>
            </w:pPr>
            <w:r w:rsidRPr="00217855">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77777777" w:rsidR="00A70911" w:rsidRPr="00217855" w:rsidRDefault="17872C1F" w:rsidP="06C82916">
            <w:pPr>
              <w:spacing w:line="240" w:lineRule="auto"/>
              <w:rPr>
                <w:rFonts w:eastAsia="Arial" w:cs="Arial"/>
                <w:b/>
                <w:bCs/>
                <w:color w:val="FFFFFF" w:themeColor="background1"/>
                <w:szCs w:val="20"/>
                <w:lang w:val="en-IE"/>
              </w:rPr>
            </w:pPr>
            <w:r w:rsidRPr="00217855">
              <w:rPr>
                <w:rFonts w:eastAsia="Arial" w:cs="Arial"/>
                <w:b/>
                <w:bCs/>
                <w:color w:val="FFFFFF" w:themeColor="background1"/>
                <w:szCs w:val="20"/>
              </w:rPr>
              <w:t>Quality &amp; Scope of Content &amp; Functionality of Database</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217855" w:rsidRDefault="17872C1F"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48326200" w:rsidR="00A70911" w:rsidRPr="00217855" w:rsidRDefault="17872C1F"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3</w:t>
            </w:r>
            <w:r w:rsidR="52C62F75" w:rsidRPr="00217855">
              <w:rPr>
                <w:rFonts w:eastAsia="Arial" w:cs="Arial"/>
                <w:b/>
                <w:bCs/>
                <w:color w:val="FFFFFF" w:themeColor="background1"/>
                <w:szCs w:val="20"/>
              </w:rPr>
              <w:t>,</w:t>
            </w:r>
            <w:r w:rsidRPr="00217855">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17174D9B" w:rsidR="00A70911" w:rsidRPr="00217855" w:rsidRDefault="17872C1F"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1</w:t>
            </w:r>
            <w:r w:rsidR="18268C63" w:rsidRPr="00217855">
              <w:rPr>
                <w:rFonts w:eastAsia="Arial" w:cs="Arial"/>
                <w:b/>
                <w:bCs/>
                <w:color w:val="FFFFFF" w:themeColor="background1"/>
                <w:szCs w:val="20"/>
              </w:rPr>
              <w:t>,</w:t>
            </w:r>
            <w:r w:rsidRPr="00217855">
              <w:rPr>
                <w:rFonts w:eastAsia="Arial" w:cs="Arial"/>
                <w:b/>
                <w:bCs/>
                <w:color w:val="FFFFFF" w:themeColor="background1"/>
                <w:szCs w:val="20"/>
              </w:rPr>
              <w:t>800</w:t>
            </w:r>
          </w:p>
        </w:tc>
      </w:tr>
      <w:tr w:rsidR="005F2F99" w:rsidRPr="00217855" w14:paraId="7FBAEC95" w14:textId="77777777" w:rsidTr="06C82916">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68205314" w:rsidR="005F2F99" w:rsidRPr="00217855" w:rsidRDefault="6D8F7F35" w:rsidP="06C82916">
            <w:pPr>
              <w:rPr>
                <w:rFonts w:eastAsia="Arial" w:cs="Arial"/>
                <w:szCs w:val="20"/>
              </w:rPr>
            </w:pPr>
            <w:r w:rsidRPr="00217855">
              <w:rPr>
                <w:rFonts w:eastAsia="Arial" w:cs="Arial"/>
                <w:i/>
                <w:iCs/>
                <w:szCs w:val="20"/>
              </w:rPr>
              <w:t>Tenderers should detail the quality, range and format of the market research service made available and outline its relevance to the EI client base are referred to Section 3.2.1 and 3.2.2 of the ITT</w:t>
            </w:r>
            <w:r w:rsidR="003D6B75">
              <w:rPr>
                <w:rFonts w:eastAsia="Arial" w:cs="Arial"/>
                <w:i/>
                <w:iCs/>
                <w:szCs w:val="20"/>
              </w:rPr>
              <w:t xml:space="preserve">. </w:t>
            </w:r>
          </w:p>
          <w:p w14:paraId="7EAC3336" w14:textId="08C3A891" w:rsidR="00030F8F" w:rsidRPr="00217855" w:rsidRDefault="6D8F7F35" w:rsidP="06C82916">
            <w:pPr>
              <w:rPr>
                <w:rFonts w:eastAsia="Arial" w:cs="Arial"/>
                <w:i/>
                <w:iCs/>
                <w:szCs w:val="20"/>
              </w:rPr>
            </w:pPr>
            <w:r w:rsidRPr="00217855">
              <w:rPr>
                <w:rFonts w:eastAsia="Arial" w:cs="Arial"/>
                <w:i/>
                <w:iCs/>
                <w:szCs w:val="20"/>
              </w:rPr>
              <w:t>Tenderers should detail geographic and sectoral coverage</w:t>
            </w:r>
            <w:r w:rsidR="110F128E" w:rsidRPr="00217855">
              <w:rPr>
                <w:rFonts w:eastAsia="Arial" w:cs="Arial"/>
                <w:i/>
                <w:iCs/>
                <w:szCs w:val="20"/>
              </w:rPr>
              <w:t xml:space="preserve"> </w:t>
            </w:r>
            <w:r w:rsidRPr="00217855">
              <w:rPr>
                <w:rFonts w:eastAsia="Arial" w:cs="Arial"/>
                <w:i/>
                <w:iCs/>
                <w:szCs w:val="20"/>
              </w:rPr>
              <w:t xml:space="preserve">and detail the number and type of </w:t>
            </w:r>
            <w:r w:rsidR="110F128E" w:rsidRPr="00217855">
              <w:rPr>
                <w:rFonts w:eastAsia="Arial" w:cs="Arial"/>
                <w:i/>
                <w:iCs/>
                <w:szCs w:val="20"/>
              </w:rPr>
              <w:t>articles/</w:t>
            </w:r>
            <w:r w:rsidRPr="00217855">
              <w:rPr>
                <w:rFonts w:eastAsia="Arial" w:cs="Arial"/>
                <w:i/>
                <w:iCs/>
                <w:szCs w:val="20"/>
              </w:rPr>
              <w:t xml:space="preserve">reports provided. Tenderers should confirm that all reports available via the tenderer’s public website are also included in the proposed service.  </w:t>
            </w:r>
          </w:p>
          <w:p w14:paraId="2E6C546C" w14:textId="2B9C008F" w:rsidR="00030F8F" w:rsidRPr="00217855" w:rsidRDefault="29EA8593" w:rsidP="06C82916">
            <w:pPr>
              <w:rPr>
                <w:rFonts w:eastAsia="Arial" w:cs="Arial"/>
                <w:i/>
                <w:iCs/>
                <w:szCs w:val="20"/>
              </w:rPr>
            </w:pPr>
            <w:r w:rsidRPr="00217855">
              <w:rPr>
                <w:rFonts w:eastAsia="Arial" w:cs="Arial"/>
                <w:i/>
                <w:iCs/>
                <w:szCs w:val="20"/>
              </w:rPr>
              <w:t xml:space="preserve">Tenderers </w:t>
            </w:r>
            <w:r w:rsidR="110F128E" w:rsidRPr="00217855">
              <w:rPr>
                <w:rFonts w:eastAsia="Arial" w:cs="Arial"/>
                <w:i/>
                <w:iCs/>
                <w:szCs w:val="20"/>
              </w:rPr>
              <w:t xml:space="preserve">should confirm that the database will provide electronic access to </w:t>
            </w:r>
            <w:r w:rsidR="6DFCEB1D" w:rsidRPr="00217855">
              <w:rPr>
                <w:rFonts w:eastAsia="Arial" w:cs="Arial"/>
                <w:i/>
                <w:iCs/>
                <w:szCs w:val="20"/>
              </w:rPr>
              <w:t xml:space="preserve">the archive and full text of a broad range of journals. </w:t>
            </w:r>
            <w:r w:rsidR="3E52A407" w:rsidRPr="00217855">
              <w:rPr>
                <w:rFonts w:eastAsia="Arial" w:cs="Arial"/>
                <w:i/>
                <w:iCs/>
                <w:szCs w:val="20"/>
              </w:rPr>
              <w:t xml:space="preserve">The service </w:t>
            </w:r>
            <w:r w:rsidR="6DFCEB1D" w:rsidRPr="00217855">
              <w:rPr>
                <w:rFonts w:eastAsia="Arial" w:cs="Arial"/>
                <w:i/>
                <w:iCs/>
                <w:szCs w:val="20"/>
              </w:rPr>
              <w:t xml:space="preserve">must include full text access to Harvard Business Review and New Scientist.  </w:t>
            </w:r>
            <w:r w:rsidR="69A02A9D" w:rsidRPr="00217855">
              <w:rPr>
                <w:rFonts w:eastAsia="Arial" w:cs="Arial"/>
                <w:i/>
                <w:iCs/>
                <w:szCs w:val="20"/>
              </w:rPr>
              <w:t xml:space="preserve">The tenderer should detail </w:t>
            </w:r>
            <w:r w:rsidR="6A5805AE" w:rsidRPr="00217855">
              <w:rPr>
                <w:rFonts w:eastAsia="Arial" w:cs="Arial"/>
                <w:i/>
                <w:iCs/>
                <w:szCs w:val="20"/>
              </w:rPr>
              <w:t xml:space="preserve">the available journal titles available in the database. </w:t>
            </w:r>
          </w:p>
          <w:p w14:paraId="5D4BA956" w14:textId="02DE61EC" w:rsidR="00C80021" w:rsidRPr="00217855" w:rsidRDefault="6A2BC149" w:rsidP="06C82916">
            <w:pPr>
              <w:rPr>
                <w:rFonts w:eastAsia="Arial" w:cs="Arial"/>
                <w:i/>
                <w:iCs/>
                <w:szCs w:val="20"/>
              </w:rPr>
            </w:pPr>
            <w:r w:rsidRPr="00217855">
              <w:rPr>
                <w:rFonts w:eastAsia="Arial" w:cs="Arial"/>
                <w:i/>
                <w:iCs/>
                <w:szCs w:val="20"/>
              </w:rPr>
              <w:t xml:space="preserve">The tenderer should also detail </w:t>
            </w:r>
            <w:r w:rsidR="516562ED" w:rsidRPr="00217855">
              <w:rPr>
                <w:rFonts w:eastAsia="Arial" w:cs="Arial"/>
                <w:i/>
                <w:iCs/>
                <w:szCs w:val="20"/>
              </w:rPr>
              <w:t>full text non-journal content such as company profiles, case studies, industry reports</w:t>
            </w:r>
            <w:r w:rsidR="69A02A9D" w:rsidRPr="00217855">
              <w:rPr>
                <w:rFonts w:eastAsia="Arial" w:cs="Arial"/>
                <w:i/>
                <w:iCs/>
                <w:szCs w:val="20"/>
              </w:rPr>
              <w:t>.</w:t>
            </w:r>
          </w:p>
          <w:p w14:paraId="5D8694EF" w14:textId="77777777" w:rsidR="005F2F99" w:rsidRPr="00217855" w:rsidRDefault="6D8F7F35" w:rsidP="06C82916">
            <w:pPr>
              <w:rPr>
                <w:rFonts w:eastAsia="Arial" w:cs="Arial"/>
                <w:i/>
                <w:iCs/>
                <w:szCs w:val="20"/>
              </w:rPr>
            </w:pPr>
            <w:r w:rsidRPr="00217855">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217855" w:rsidRDefault="6D8F7F35" w:rsidP="06C82916">
            <w:pPr>
              <w:spacing w:line="276" w:lineRule="auto"/>
              <w:rPr>
                <w:rFonts w:eastAsia="Arial" w:cs="Arial"/>
                <w:b/>
                <w:bCs/>
                <w:color w:val="000000" w:themeColor="text1"/>
                <w:szCs w:val="20"/>
              </w:rPr>
            </w:pPr>
            <w:r w:rsidRPr="00217855">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217855" w:rsidRDefault="003F0F3E" w:rsidP="06C82916">
      <w:pPr>
        <w:spacing w:before="240"/>
        <w:rPr>
          <w:rFonts w:eastAsia="Arial" w:cs="Arial"/>
          <w:b/>
          <w:bCs/>
          <w:szCs w:val="20"/>
        </w:rPr>
      </w:pPr>
      <w:r w:rsidRPr="00217855">
        <w:rPr>
          <w:rFonts w:eastAsia="Arial" w:cs="Arial"/>
          <w:b/>
          <w:bCs/>
          <w:szCs w:val="20"/>
        </w:rPr>
        <w:t>Tenderer’s Response starts here…</w:t>
      </w:r>
      <w:r w:rsidR="00451EA0" w:rsidRPr="00217855">
        <w:rPr>
          <w:rFonts w:eastAsia="Arial" w:cs="Arial"/>
          <w:b/>
          <w:bCs/>
          <w:szCs w:val="20"/>
        </w:rPr>
        <w:t xml:space="preserve"> </w:t>
      </w:r>
    </w:p>
    <w:p w14:paraId="240151B0" w14:textId="7AC97721" w:rsidR="00EE1A96" w:rsidRPr="00217855" w:rsidRDefault="00EE1A96" w:rsidP="06C82916">
      <w:pPr>
        <w:spacing w:before="0" w:after="160" w:line="259" w:lineRule="auto"/>
        <w:rPr>
          <w:rFonts w:eastAsia="Arial" w:cs="Arial"/>
          <w:szCs w:val="20"/>
          <w:lang w:val="en-IE"/>
        </w:rPr>
      </w:pPr>
      <w:r w:rsidRPr="00217855">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217855" w14:paraId="151CC824" w14:textId="77777777" w:rsidTr="06C82916">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217855" w:rsidRDefault="00243D7A" w:rsidP="06C82916">
            <w:pPr>
              <w:spacing w:line="240" w:lineRule="auto"/>
              <w:rPr>
                <w:rFonts w:eastAsia="Arial" w:cs="Arial"/>
                <w:b/>
                <w:bCs/>
                <w:color w:val="FFFFFF" w:themeColor="background1"/>
                <w:szCs w:val="20"/>
                <w:lang w:val="en-IE"/>
              </w:rPr>
            </w:pPr>
            <w:r w:rsidRPr="00217855">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217855" w:rsidRDefault="00243D7A" w:rsidP="06C82916">
            <w:pPr>
              <w:spacing w:line="240" w:lineRule="auto"/>
              <w:rPr>
                <w:rFonts w:eastAsia="Arial" w:cs="Arial"/>
                <w:b/>
                <w:bCs/>
                <w:color w:val="FFFFFF" w:themeColor="background1"/>
                <w:szCs w:val="20"/>
                <w:lang w:val="en-IE"/>
              </w:rPr>
            </w:pPr>
            <w:r w:rsidRPr="00217855">
              <w:rPr>
                <w:rFonts w:eastAsia="Arial" w:cs="Arial"/>
                <w:b/>
                <w:bCs/>
                <w:color w:val="FFFFFF" w:themeColor="background1"/>
                <w:szCs w:val="20"/>
                <w:lang w:val="en-IE"/>
              </w:rPr>
              <w:t>Access to Database</w:t>
            </w:r>
            <w:r w:rsidR="59AE59FE" w:rsidRPr="00217855">
              <w:rPr>
                <w:rFonts w:eastAsia="Arial" w:cs="Arial"/>
                <w:b/>
                <w:bCs/>
                <w:color w:val="FFFFFF" w:themeColor="background1"/>
                <w:szCs w:val="20"/>
                <w:lang w:val="en-IE"/>
              </w:rPr>
              <w:t>(s)</w:t>
            </w:r>
            <w:r w:rsidRPr="00217855">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217855" w:rsidRDefault="00243D7A"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311412D8" w:rsidR="00243D7A" w:rsidRPr="00217855" w:rsidRDefault="00243D7A"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1</w:t>
            </w:r>
            <w:r w:rsidR="0A6C5F83" w:rsidRPr="00217855">
              <w:rPr>
                <w:rFonts w:eastAsia="Arial" w:cs="Arial"/>
                <w:b/>
                <w:bCs/>
                <w:color w:val="FFFFFF" w:themeColor="background1"/>
                <w:szCs w:val="20"/>
              </w:rPr>
              <w:t>,</w:t>
            </w:r>
            <w:r w:rsidRPr="00217855">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217855" w:rsidRDefault="00243D7A"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600</w:t>
            </w:r>
          </w:p>
        </w:tc>
      </w:tr>
      <w:tr w:rsidR="00243D7A" w:rsidRPr="00217855" w14:paraId="124DDAB6" w14:textId="77777777" w:rsidTr="06C82916">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217855" w:rsidRDefault="29CF5B01" w:rsidP="06C82916">
            <w:pPr>
              <w:rPr>
                <w:rFonts w:eastAsia="Arial" w:cs="Arial"/>
                <w:i/>
                <w:iCs/>
                <w:szCs w:val="20"/>
              </w:rPr>
            </w:pPr>
            <w:r w:rsidRPr="00217855">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19FC6460" w:rsidR="00243D7A" w:rsidRPr="00217855" w:rsidRDefault="29CF5B01" w:rsidP="06C82916">
            <w:pPr>
              <w:rPr>
                <w:rFonts w:eastAsia="Arial" w:cs="Arial"/>
                <w:i/>
                <w:iCs/>
                <w:szCs w:val="20"/>
              </w:rPr>
            </w:pPr>
            <w:r w:rsidRPr="00217855">
              <w:rPr>
                <w:rFonts w:eastAsia="Arial" w:cs="Arial"/>
                <w:i/>
                <w:iCs/>
                <w:szCs w:val="20"/>
              </w:rPr>
              <w:t>Tenderers must clearly describe in their TRD how they will deliver the service and are referred to section 3.2.1</w:t>
            </w:r>
            <w:r w:rsidR="003D6B75">
              <w:rPr>
                <w:rFonts w:eastAsia="Arial" w:cs="Arial"/>
                <w:i/>
                <w:iCs/>
                <w:szCs w:val="20"/>
              </w:rPr>
              <w:t xml:space="preserve"> of the ITT. </w:t>
            </w:r>
          </w:p>
        </w:tc>
      </w:tr>
    </w:tbl>
    <w:p w14:paraId="2ED1EEDC" w14:textId="09A38882" w:rsidR="003F0F3E" w:rsidRPr="00217855" w:rsidRDefault="003F0F3E" w:rsidP="06C82916">
      <w:pPr>
        <w:spacing w:before="240"/>
        <w:rPr>
          <w:rFonts w:eastAsia="Arial" w:cs="Arial"/>
          <w:b/>
          <w:bCs/>
          <w:szCs w:val="20"/>
        </w:rPr>
      </w:pPr>
      <w:r w:rsidRPr="00217855">
        <w:rPr>
          <w:rFonts w:eastAsia="Arial" w:cs="Arial"/>
          <w:b/>
          <w:bCs/>
          <w:szCs w:val="20"/>
        </w:rPr>
        <w:t>Tenderer’s Response starts here…</w:t>
      </w:r>
    </w:p>
    <w:p w14:paraId="3A7156BF" w14:textId="77777777" w:rsidR="00243D7A" w:rsidRPr="00217855" w:rsidRDefault="00243D7A" w:rsidP="06C82916">
      <w:pPr>
        <w:spacing w:before="240"/>
        <w:rPr>
          <w:rFonts w:eastAsia="Arial" w:cs="Arial"/>
          <w:b/>
          <w:bCs/>
          <w:szCs w:val="20"/>
        </w:rPr>
      </w:pPr>
    </w:p>
    <w:p w14:paraId="75025020" w14:textId="77777777" w:rsidR="00243D7A" w:rsidRPr="00217855" w:rsidRDefault="00243D7A" w:rsidP="06C82916">
      <w:pPr>
        <w:spacing w:before="0" w:after="160" w:line="259" w:lineRule="auto"/>
        <w:jc w:val="left"/>
        <w:rPr>
          <w:rFonts w:eastAsia="Arial" w:cs="Arial"/>
          <w:b/>
          <w:bCs/>
          <w:szCs w:val="20"/>
        </w:rPr>
      </w:pPr>
      <w:r w:rsidRPr="00217855">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217855" w14:paraId="67DA9EB7" w14:textId="77777777" w:rsidTr="06C82916">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217855" w:rsidRDefault="00286316"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217855" w:rsidRDefault="00286316" w:rsidP="06C82916">
            <w:pPr>
              <w:spacing w:line="240" w:lineRule="auto"/>
              <w:rPr>
                <w:rFonts w:eastAsia="Arial" w:cs="Arial"/>
                <w:b/>
                <w:bCs/>
                <w:color w:val="FFFFFF" w:themeColor="background1"/>
                <w:szCs w:val="20"/>
              </w:rPr>
            </w:pPr>
            <w:r w:rsidRPr="00217855">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217855" w:rsidRDefault="00286316"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4F8C9D3C" w:rsidR="00286316" w:rsidRPr="00217855" w:rsidRDefault="00286316"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2</w:t>
            </w:r>
            <w:r w:rsidR="3058A1F9" w:rsidRPr="00217855">
              <w:rPr>
                <w:rFonts w:eastAsia="Arial" w:cs="Arial"/>
                <w:b/>
                <w:bCs/>
                <w:color w:val="FFFFFF" w:themeColor="background1"/>
                <w:szCs w:val="20"/>
              </w:rPr>
              <w:t>,</w:t>
            </w:r>
            <w:r w:rsidRPr="00217855">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278CD65A" w:rsidR="00286316" w:rsidRPr="00217855" w:rsidRDefault="00286316"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lang w:val="en-IE"/>
              </w:rPr>
              <w:t>1</w:t>
            </w:r>
            <w:r w:rsidR="10F1A518" w:rsidRPr="00217855">
              <w:rPr>
                <w:rFonts w:eastAsia="Arial" w:cs="Arial"/>
                <w:b/>
                <w:bCs/>
                <w:color w:val="FFFFFF" w:themeColor="background1"/>
                <w:szCs w:val="20"/>
                <w:lang w:val="en-IE"/>
              </w:rPr>
              <w:t>,</w:t>
            </w:r>
            <w:r w:rsidRPr="00217855">
              <w:rPr>
                <w:rFonts w:eastAsia="Arial" w:cs="Arial"/>
                <w:b/>
                <w:bCs/>
                <w:color w:val="FFFFFF" w:themeColor="background1"/>
                <w:szCs w:val="20"/>
                <w:lang w:val="en-IE"/>
              </w:rPr>
              <w:t>500</w:t>
            </w:r>
          </w:p>
        </w:tc>
      </w:tr>
      <w:tr w:rsidR="00286316" w:rsidRPr="00217855" w14:paraId="4AD0658B" w14:textId="77777777" w:rsidTr="06C82916">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3C8CC4F" w14:textId="53939CAF" w:rsidR="00286316" w:rsidRPr="00217855" w:rsidRDefault="7B9B71EB" w:rsidP="06C82916">
            <w:pPr>
              <w:rPr>
                <w:rFonts w:eastAsia="Arial" w:cs="Arial"/>
                <w:color w:val="000000" w:themeColor="text1"/>
                <w:szCs w:val="20"/>
              </w:rPr>
            </w:pPr>
            <w:r w:rsidRPr="00217855">
              <w:rPr>
                <w:rFonts w:eastAsia="Arial" w:cs="Arial"/>
                <w:b/>
                <w:bCs/>
                <w:i/>
                <w:iCs/>
                <w:szCs w:val="20"/>
              </w:rPr>
              <w:t xml:space="preserve"> </w:t>
            </w:r>
            <w:r w:rsidR="045A78C0" w:rsidRPr="00217855">
              <w:rPr>
                <w:rFonts w:eastAsia="Arial" w:cs="Arial"/>
                <w:i/>
                <w:iCs/>
                <w:color w:val="000000" w:themeColor="text1"/>
                <w:szCs w:val="20"/>
              </w:rPr>
              <w:t xml:space="preserve">Responses will be assessed on how effectively the service supports timely and efficient sharing of market research outputs with Enterprise Ireland client companies. </w:t>
            </w:r>
            <w:r w:rsidR="045A78C0" w:rsidRPr="00217855">
              <w:rPr>
                <w:rFonts w:eastAsia="Arial" w:cs="Arial"/>
                <w:b/>
                <w:bCs/>
                <w:i/>
                <w:iCs/>
                <w:color w:val="000000" w:themeColor="text1"/>
                <w:szCs w:val="20"/>
              </w:rPr>
              <w:t>Tenderers that allow full sharing with clients will score higher.</w:t>
            </w:r>
          </w:p>
          <w:p w14:paraId="3A6B6DE6" w14:textId="3AA0C9D5" w:rsidR="00286316" w:rsidRPr="00217855" w:rsidRDefault="045A78C0" w:rsidP="06C82916">
            <w:pPr>
              <w:rPr>
                <w:rFonts w:eastAsia="Arial" w:cs="Arial"/>
                <w:color w:val="000000" w:themeColor="text1"/>
                <w:szCs w:val="20"/>
              </w:rPr>
            </w:pPr>
            <w:r w:rsidRPr="00217855">
              <w:rPr>
                <w:rFonts w:eastAsia="Arial" w:cs="Arial"/>
                <w:i/>
                <w:iCs/>
                <w:color w:val="000000" w:themeColor="text1"/>
                <w:szCs w:val="20"/>
              </w:rPr>
              <w:t>Tenderers must clearly describe in their TRD how they will deliver the service and are referred to section 3.2.2 of the ITT.</w:t>
            </w:r>
          </w:p>
          <w:p w14:paraId="483C4283" w14:textId="211FC994" w:rsidR="00286316" w:rsidRPr="00217855" w:rsidRDefault="00286316" w:rsidP="06C82916">
            <w:pPr>
              <w:rPr>
                <w:rFonts w:eastAsia="Arial" w:cs="Arial"/>
                <w:b/>
                <w:bCs/>
                <w:i/>
                <w:iCs/>
                <w:szCs w:val="20"/>
                <w:lang w:val="en-IE"/>
              </w:rPr>
            </w:pPr>
          </w:p>
        </w:tc>
      </w:tr>
    </w:tbl>
    <w:p w14:paraId="2474AD0A" w14:textId="1A604ADC" w:rsidR="76E287CB" w:rsidRPr="00217855" w:rsidRDefault="76E287CB" w:rsidP="06C82916">
      <w:pPr>
        <w:spacing w:before="240"/>
        <w:rPr>
          <w:rFonts w:eastAsia="Arial" w:cs="Arial"/>
          <w:b/>
          <w:bCs/>
          <w:szCs w:val="20"/>
        </w:rPr>
      </w:pPr>
    </w:p>
    <w:p w14:paraId="631953A5" w14:textId="7222630C" w:rsidR="76E287CB" w:rsidRPr="00217855" w:rsidRDefault="76E287CB" w:rsidP="06C82916">
      <w:pPr>
        <w:spacing w:before="240"/>
        <w:rPr>
          <w:rFonts w:eastAsia="Arial" w:cs="Arial"/>
          <w:b/>
          <w:bCs/>
          <w:szCs w:val="20"/>
        </w:rPr>
      </w:pPr>
      <w:r w:rsidRPr="00217855">
        <w:rPr>
          <w:rFonts w:eastAsia="Arial" w:cs="Arial"/>
          <w:b/>
          <w:bCs/>
          <w:szCs w:val="20"/>
        </w:rPr>
        <w:t>Tenderer’s Response starts here…</w:t>
      </w:r>
    </w:p>
    <w:p w14:paraId="33C74F91" w14:textId="0CB40A94" w:rsidR="76E287CB" w:rsidRPr="00217855" w:rsidRDefault="76E287CB" w:rsidP="06C82916">
      <w:pPr>
        <w:spacing w:before="240"/>
        <w:rPr>
          <w:rFonts w:eastAsia="Arial" w:cs="Arial"/>
          <w:b/>
          <w:bCs/>
          <w:szCs w:val="20"/>
        </w:rPr>
      </w:pPr>
      <w:r w:rsidRPr="00217855">
        <w:rPr>
          <w:rFonts w:eastAsia="Arial" w:cs="Arial"/>
          <w:b/>
          <w:bCs/>
          <w:szCs w:val="20"/>
        </w:rPr>
        <w:t xml:space="preserve"> </w:t>
      </w:r>
    </w:p>
    <w:p w14:paraId="7182BC4E" w14:textId="2DD189F2" w:rsidR="76E287CB" w:rsidRPr="00217855" w:rsidRDefault="76E287CB" w:rsidP="06C82916">
      <w:pPr>
        <w:spacing w:before="240"/>
        <w:rPr>
          <w:rFonts w:eastAsia="Arial" w:cs="Arial"/>
          <w:b/>
          <w:bCs/>
          <w:szCs w:val="20"/>
        </w:rPr>
      </w:pPr>
      <w:r w:rsidRPr="00217855">
        <w:rPr>
          <w:rFonts w:eastAsia="Arial" w:cs="Arial"/>
          <w:b/>
          <w:bCs/>
          <w:szCs w:val="20"/>
        </w:rPr>
        <w:t xml:space="preserve"> </w:t>
      </w:r>
    </w:p>
    <w:p w14:paraId="55B5F88B" w14:textId="65BE263E" w:rsidR="76E287CB" w:rsidRPr="00217855" w:rsidRDefault="76E287CB" w:rsidP="06C82916">
      <w:pPr>
        <w:spacing w:before="240"/>
        <w:rPr>
          <w:rFonts w:eastAsia="Arial" w:cs="Arial"/>
          <w:b/>
          <w:bCs/>
          <w:szCs w:val="20"/>
        </w:rPr>
      </w:pPr>
      <w:r w:rsidRPr="00217855">
        <w:rPr>
          <w:rFonts w:eastAsia="Arial" w:cs="Arial"/>
          <w:b/>
          <w:bCs/>
          <w:szCs w:val="20"/>
        </w:rPr>
        <w:t xml:space="preserve"> </w:t>
      </w:r>
    </w:p>
    <w:p w14:paraId="430565FC" w14:textId="62390CC2" w:rsidR="00286316" w:rsidRPr="00217855" w:rsidRDefault="76E287CB" w:rsidP="06C82916">
      <w:pPr>
        <w:spacing w:before="240"/>
        <w:rPr>
          <w:rFonts w:eastAsia="Arial" w:cs="Arial"/>
          <w:b/>
          <w:bCs/>
          <w:szCs w:val="20"/>
        </w:rPr>
      </w:pPr>
      <w:r w:rsidRPr="00217855">
        <w:rPr>
          <w:rFonts w:eastAsia="Arial" w:cs="Arial"/>
          <w:b/>
          <w:bCs/>
          <w:szCs w:val="20"/>
        </w:rPr>
        <w:t xml:space="preserve"> </w:t>
      </w:r>
    </w:p>
    <w:p w14:paraId="19CE3869" w14:textId="77777777" w:rsidR="00286316" w:rsidRPr="00217855" w:rsidRDefault="00286316" w:rsidP="06C82916">
      <w:pPr>
        <w:spacing w:before="0" w:after="160" w:line="259" w:lineRule="auto"/>
        <w:jc w:val="left"/>
        <w:rPr>
          <w:rFonts w:eastAsia="Arial" w:cs="Arial"/>
          <w:b/>
          <w:bCs/>
          <w:szCs w:val="20"/>
        </w:rPr>
      </w:pPr>
      <w:r w:rsidRPr="00217855">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217855" w14:paraId="041C81BE" w14:textId="77777777" w:rsidTr="06C82916">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217855" w:rsidRDefault="00451EA0"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217855" w:rsidRDefault="00451EA0" w:rsidP="06C82916">
            <w:pPr>
              <w:spacing w:line="240" w:lineRule="auto"/>
              <w:rPr>
                <w:rFonts w:eastAsia="Arial" w:cs="Arial"/>
                <w:b/>
                <w:bCs/>
                <w:color w:val="FFFFFF" w:themeColor="background1"/>
                <w:szCs w:val="20"/>
              </w:rPr>
            </w:pPr>
            <w:r w:rsidRPr="00217855">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217855" w:rsidRDefault="00451EA0"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217855" w:rsidRDefault="00451EA0" w:rsidP="06C82916">
            <w:pPr>
              <w:spacing w:line="240" w:lineRule="auto"/>
              <w:jc w:val="center"/>
              <w:rPr>
                <w:rFonts w:eastAsia="Arial" w:cs="Arial"/>
                <w:b/>
                <w:bCs/>
                <w:color w:val="FFFFFF" w:themeColor="background1"/>
                <w:szCs w:val="20"/>
              </w:rPr>
            </w:pPr>
            <w:r w:rsidRPr="00217855">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217855" w:rsidRDefault="00451EA0" w:rsidP="06C82916">
            <w:pPr>
              <w:spacing w:line="240" w:lineRule="auto"/>
              <w:jc w:val="center"/>
              <w:rPr>
                <w:rFonts w:eastAsia="Arial" w:cs="Arial"/>
                <w:b/>
                <w:bCs/>
                <w:color w:val="FFFFFF" w:themeColor="background1"/>
                <w:szCs w:val="20"/>
                <w:lang w:val="en-IE"/>
              </w:rPr>
            </w:pPr>
            <w:r w:rsidRPr="00217855">
              <w:rPr>
                <w:rFonts w:eastAsia="Arial" w:cs="Arial"/>
                <w:b/>
                <w:bCs/>
                <w:color w:val="FFFFFF" w:themeColor="background1"/>
                <w:szCs w:val="20"/>
                <w:lang w:val="en-IE"/>
              </w:rPr>
              <w:t>300</w:t>
            </w:r>
          </w:p>
        </w:tc>
      </w:tr>
      <w:tr w:rsidR="00714331" w:rsidRPr="00217855" w14:paraId="1BB0F45D" w14:textId="77777777" w:rsidTr="06C82916">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217855" w:rsidRDefault="6D0DD1BB" w:rsidP="06C82916">
            <w:pPr>
              <w:rPr>
                <w:rFonts w:eastAsia="Arial" w:cs="Arial"/>
                <w:i/>
                <w:iCs/>
                <w:szCs w:val="20"/>
              </w:rPr>
            </w:pPr>
            <w:r w:rsidRPr="00217855">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217855" w:rsidRDefault="6D0DD1BB" w:rsidP="06C82916">
            <w:pPr>
              <w:rPr>
                <w:rFonts w:eastAsia="Arial" w:cs="Arial"/>
                <w:i/>
                <w:iCs/>
                <w:szCs w:val="20"/>
              </w:rPr>
            </w:pPr>
            <w:r w:rsidRPr="00217855">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217855" w:rsidRDefault="6D0DD1BB" w:rsidP="06C82916">
            <w:pPr>
              <w:rPr>
                <w:rFonts w:eastAsia="Arial" w:cs="Arial"/>
                <w:i/>
                <w:iCs/>
                <w:szCs w:val="20"/>
              </w:rPr>
            </w:pPr>
            <w:r w:rsidRPr="00217855">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3E339349" w:rsidR="00714331" w:rsidRPr="00217855" w:rsidRDefault="6D0DD1BB" w:rsidP="06C82916">
            <w:pPr>
              <w:rPr>
                <w:rFonts w:eastAsia="Arial" w:cs="Arial"/>
                <w:i/>
                <w:iCs/>
                <w:szCs w:val="20"/>
                <w:highlight w:val="yellow"/>
              </w:rPr>
            </w:pPr>
            <w:r w:rsidRPr="00217855">
              <w:rPr>
                <w:rFonts w:eastAsia="Arial" w:cs="Arial"/>
                <w:i/>
                <w:iCs/>
                <w:szCs w:val="20"/>
              </w:rPr>
              <w:t>Tenderers must clearly describe in their TRD how they will deliver the service and are referred to section</w:t>
            </w:r>
            <w:r w:rsidR="738CE53C" w:rsidRPr="00217855">
              <w:rPr>
                <w:rFonts w:eastAsia="Arial" w:cs="Arial"/>
                <w:i/>
                <w:iCs/>
                <w:szCs w:val="20"/>
              </w:rPr>
              <w:t xml:space="preserve"> 3.3.1</w:t>
            </w:r>
            <w:r w:rsidRPr="00217855">
              <w:rPr>
                <w:rFonts w:eastAsia="Arial" w:cs="Arial"/>
                <w:i/>
                <w:iCs/>
                <w:szCs w:val="20"/>
              </w:rPr>
              <w:t xml:space="preserve"> of the ITT.  </w:t>
            </w:r>
          </w:p>
        </w:tc>
      </w:tr>
    </w:tbl>
    <w:p w14:paraId="43317A4C" w14:textId="647C25A8" w:rsidR="00451EA0" w:rsidRPr="00217855" w:rsidRDefault="00451EA0" w:rsidP="06C82916">
      <w:pPr>
        <w:spacing w:before="240"/>
        <w:rPr>
          <w:rFonts w:eastAsia="Arial" w:cs="Arial"/>
          <w:b/>
          <w:bCs/>
          <w:szCs w:val="20"/>
        </w:rPr>
      </w:pPr>
      <w:r w:rsidRPr="00217855">
        <w:rPr>
          <w:rFonts w:eastAsia="Arial" w:cs="Arial"/>
          <w:b/>
          <w:bCs/>
          <w:szCs w:val="20"/>
        </w:rPr>
        <w:t>Tenderer’s Response</w:t>
      </w:r>
    </w:p>
    <w:p w14:paraId="1546895F" w14:textId="04BC345D" w:rsidR="00451EA0" w:rsidRPr="00217855" w:rsidRDefault="00451EA0" w:rsidP="06C82916">
      <w:pPr>
        <w:rPr>
          <w:rFonts w:eastAsia="Arial" w:cs="Arial"/>
          <w:b/>
          <w:bCs/>
          <w:color w:val="000000" w:themeColor="text1"/>
          <w:szCs w:val="20"/>
        </w:rPr>
      </w:pPr>
      <w:r w:rsidRPr="00217855">
        <w:rPr>
          <w:rFonts w:eastAsia="Arial" w:cs="Arial"/>
          <w:b/>
          <w:bCs/>
          <w:color w:val="000000" w:themeColor="text1"/>
          <w:szCs w:val="20"/>
        </w:rPr>
        <w:t xml:space="preserve">Resource Allocation Schedule </w:t>
      </w:r>
    </w:p>
    <w:p w14:paraId="4E10C64C" w14:textId="77777777" w:rsidR="00451EA0" w:rsidRPr="00217855" w:rsidRDefault="00451EA0" w:rsidP="06C82916">
      <w:pPr>
        <w:rPr>
          <w:rFonts w:eastAsia="Arial" w:cs="Arial"/>
          <w:szCs w:val="20"/>
        </w:rPr>
      </w:pPr>
      <w:r w:rsidRPr="00217855">
        <w:rPr>
          <w:rFonts w:eastAsia="Arial" w:cs="Arial"/>
          <w:color w:val="000000" w:themeColor="text1"/>
          <w:szCs w:val="20"/>
        </w:rPr>
        <w:t>Tenderers must complete the table below and can expand table below as necessary</w:t>
      </w:r>
    </w:p>
    <w:tbl>
      <w:tblPr>
        <w:tblStyle w:val="TableGrid"/>
        <w:tblW w:w="0" w:type="auto"/>
        <w:tblLook w:val="04A0" w:firstRow="1" w:lastRow="0" w:firstColumn="1" w:lastColumn="0" w:noHBand="0" w:noVBand="1"/>
      </w:tblPr>
      <w:tblGrid>
        <w:gridCol w:w="3083"/>
        <w:gridCol w:w="4348"/>
        <w:gridCol w:w="1585"/>
      </w:tblGrid>
      <w:tr w:rsidR="00451EA0" w:rsidRPr="00217855" w14:paraId="660C328F" w14:textId="77777777" w:rsidTr="06C82916">
        <w:trPr>
          <w:trHeight w:val="979"/>
        </w:trPr>
        <w:tc>
          <w:tcPr>
            <w:tcW w:w="308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49421B4" w14:textId="77777777" w:rsidR="00451EA0" w:rsidRPr="00217855" w:rsidRDefault="00451EA0" w:rsidP="06C82916">
            <w:pPr>
              <w:jc w:val="center"/>
              <w:rPr>
                <w:rFonts w:eastAsia="Arial" w:cs="Arial"/>
                <w:b/>
                <w:bCs/>
                <w:color w:val="FFFFFF" w:themeColor="background1"/>
                <w:szCs w:val="20"/>
              </w:rPr>
            </w:pPr>
            <w:r w:rsidRPr="00217855">
              <w:rPr>
                <w:rFonts w:eastAsia="Arial" w:cs="Arial"/>
                <w:b/>
                <w:bCs/>
                <w:color w:val="FFFFFF" w:themeColor="background1"/>
                <w:szCs w:val="20"/>
              </w:rPr>
              <w:t>Role</w:t>
            </w:r>
          </w:p>
        </w:tc>
        <w:tc>
          <w:tcPr>
            <w:tcW w:w="4348"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1DDFD42" w14:textId="77777777" w:rsidR="00451EA0" w:rsidRPr="00217855" w:rsidRDefault="00451EA0" w:rsidP="06C82916">
            <w:pPr>
              <w:jc w:val="center"/>
              <w:rPr>
                <w:rFonts w:eastAsia="Arial" w:cs="Arial"/>
                <w:b/>
                <w:bCs/>
                <w:color w:val="FFFFFF" w:themeColor="background1"/>
                <w:szCs w:val="20"/>
              </w:rPr>
            </w:pPr>
            <w:r w:rsidRPr="00217855">
              <w:rPr>
                <w:rFonts w:eastAsia="Arial" w:cs="Arial"/>
                <w:b/>
                <w:bCs/>
                <w:color w:val="FFFFFF" w:themeColor="background1"/>
                <w:szCs w:val="20"/>
              </w:rPr>
              <w:t>Name</w:t>
            </w:r>
          </w:p>
        </w:tc>
        <w:tc>
          <w:tcPr>
            <w:tcW w:w="158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C49CB61" w14:textId="77777777" w:rsidR="00451EA0" w:rsidRPr="00217855" w:rsidRDefault="00451EA0" w:rsidP="06C82916">
            <w:pPr>
              <w:jc w:val="center"/>
              <w:rPr>
                <w:rFonts w:eastAsia="Arial" w:cs="Arial"/>
                <w:b/>
                <w:bCs/>
                <w:color w:val="FFFFFF" w:themeColor="background1"/>
                <w:szCs w:val="20"/>
              </w:rPr>
            </w:pPr>
            <w:r w:rsidRPr="00217855">
              <w:rPr>
                <w:rFonts w:eastAsia="Arial" w:cs="Arial"/>
                <w:b/>
                <w:bCs/>
                <w:color w:val="FFFFFF" w:themeColor="background1"/>
                <w:szCs w:val="20"/>
              </w:rPr>
              <w:t>Confirmation CV is enclosed.</w:t>
            </w:r>
          </w:p>
        </w:tc>
      </w:tr>
      <w:tr w:rsidR="00451EA0" w:rsidRPr="00217855" w14:paraId="18483BF6" w14:textId="77777777" w:rsidTr="06C82916">
        <w:tc>
          <w:tcPr>
            <w:tcW w:w="3083" w:type="dxa"/>
            <w:tcBorders>
              <w:top w:val="single" w:sz="4" w:space="0" w:color="auto"/>
              <w:left w:val="single" w:sz="4" w:space="0" w:color="auto"/>
              <w:bottom w:val="single" w:sz="4" w:space="0" w:color="auto"/>
              <w:right w:val="single" w:sz="4" w:space="0" w:color="auto"/>
            </w:tcBorders>
          </w:tcPr>
          <w:p w14:paraId="7CFC8E8F" w14:textId="77777777" w:rsidR="00451EA0" w:rsidRPr="00217855" w:rsidRDefault="00451EA0" w:rsidP="06C82916">
            <w:pPr>
              <w:rPr>
                <w:rFonts w:eastAsia="Arial" w:cs="Arial"/>
                <w:strike/>
                <w:szCs w:val="20"/>
              </w:rPr>
            </w:pPr>
          </w:p>
          <w:p w14:paraId="7FF5F264" w14:textId="77777777" w:rsidR="00451EA0" w:rsidRPr="00217855" w:rsidRDefault="00451EA0" w:rsidP="06C82916">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1960DCA5" w14:textId="77777777" w:rsidR="00451EA0" w:rsidRPr="00217855" w:rsidRDefault="00451EA0" w:rsidP="06C82916">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33FD523A" w14:textId="77777777" w:rsidR="00451EA0" w:rsidRPr="00217855" w:rsidRDefault="00451EA0" w:rsidP="06C82916">
            <w:pPr>
              <w:rPr>
                <w:rFonts w:eastAsia="Arial" w:cs="Arial"/>
                <w:strike/>
                <w:szCs w:val="20"/>
              </w:rPr>
            </w:pPr>
          </w:p>
        </w:tc>
      </w:tr>
      <w:tr w:rsidR="00451EA0" w:rsidRPr="00217855" w14:paraId="2906A505" w14:textId="77777777" w:rsidTr="06C82916">
        <w:tc>
          <w:tcPr>
            <w:tcW w:w="3083" w:type="dxa"/>
            <w:tcBorders>
              <w:top w:val="single" w:sz="4" w:space="0" w:color="auto"/>
              <w:left w:val="single" w:sz="4" w:space="0" w:color="auto"/>
              <w:bottom w:val="single" w:sz="4" w:space="0" w:color="auto"/>
              <w:right w:val="single" w:sz="4" w:space="0" w:color="auto"/>
            </w:tcBorders>
          </w:tcPr>
          <w:p w14:paraId="26310B62" w14:textId="77777777" w:rsidR="00451EA0" w:rsidRPr="00217855" w:rsidRDefault="00451EA0" w:rsidP="06C82916">
            <w:pPr>
              <w:rPr>
                <w:rFonts w:eastAsia="Arial" w:cs="Arial"/>
                <w:strike/>
                <w:szCs w:val="20"/>
              </w:rPr>
            </w:pPr>
          </w:p>
          <w:p w14:paraId="428E7F39" w14:textId="77777777" w:rsidR="00451EA0" w:rsidRPr="00217855" w:rsidRDefault="00451EA0" w:rsidP="06C82916">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6FB398A1" w14:textId="77777777" w:rsidR="00451EA0" w:rsidRPr="00217855" w:rsidRDefault="00451EA0" w:rsidP="06C82916">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57F33A0B" w14:textId="77777777" w:rsidR="00451EA0" w:rsidRPr="00217855" w:rsidRDefault="00451EA0" w:rsidP="06C82916">
            <w:pPr>
              <w:rPr>
                <w:rFonts w:eastAsia="Arial" w:cs="Arial"/>
                <w:strike/>
                <w:szCs w:val="20"/>
              </w:rPr>
            </w:pPr>
          </w:p>
        </w:tc>
      </w:tr>
      <w:tr w:rsidR="00451EA0" w:rsidRPr="00217855" w14:paraId="7587720F" w14:textId="77777777" w:rsidTr="06C82916">
        <w:tc>
          <w:tcPr>
            <w:tcW w:w="3083" w:type="dxa"/>
            <w:tcBorders>
              <w:top w:val="single" w:sz="4" w:space="0" w:color="auto"/>
              <w:left w:val="single" w:sz="4" w:space="0" w:color="auto"/>
              <w:bottom w:val="single" w:sz="4" w:space="0" w:color="auto"/>
              <w:right w:val="single" w:sz="4" w:space="0" w:color="auto"/>
            </w:tcBorders>
          </w:tcPr>
          <w:p w14:paraId="7EF56F4E" w14:textId="77777777" w:rsidR="00451EA0" w:rsidRPr="00217855" w:rsidRDefault="00451EA0" w:rsidP="06C82916">
            <w:pPr>
              <w:rPr>
                <w:rFonts w:eastAsia="Arial" w:cs="Arial"/>
                <w:strike/>
                <w:szCs w:val="20"/>
              </w:rPr>
            </w:pPr>
          </w:p>
          <w:p w14:paraId="28BBEFE9" w14:textId="77777777" w:rsidR="00451EA0" w:rsidRPr="00217855" w:rsidRDefault="00451EA0" w:rsidP="06C82916">
            <w:pPr>
              <w:rPr>
                <w:rFonts w:eastAsia="Arial" w:cs="Arial"/>
                <w:strike/>
                <w:szCs w:val="20"/>
              </w:rPr>
            </w:pPr>
          </w:p>
        </w:tc>
        <w:tc>
          <w:tcPr>
            <w:tcW w:w="4348" w:type="dxa"/>
            <w:tcBorders>
              <w:top w:val="single" w:sz="4" w:space="0" w:color="auto"/>
              <w:left w:val="single" w:sz="4" w:space="0" w:color="auto"/>
              <w:bottom w:val="single" w:sz="4" w:space="0" w:color="auto"/>
              <w:right w:val="single" w:sz="4" w:space="0" w:color="auto"/>
            </w:tcBorders>
          </w:tcPr>
          <w:p w14:paraId="4CEF78C3" w14:textId="77777777" w:rsidR="00451EA0" w:rsidRPr="00217855" w:rsidRDefault="00451EA0" w:rsidP="06C82916">
            <w:pPr>
              <w:rPr>
                <w:rFonts w:eastAsia="Arial" w:cs="Arial"/>
                <w:strike/>
                <w:szCs w:val="20"/>
              </w:rPr>
            </w:pPr>
          </w:p>
        </w:tc>
        <w:tc>
          <w:tcPr>
            <w:tcW w:w="1585" w:type="dxa"/>
            <w:tcBorders>
              <w:top w:val="single" w:sz="4" w:space="0" w:color="auto"/>
              <w:left w:val="single" w:sz="4" w:space="0" w:color="auto"/>
              <w:bottom w:val="single" w:sz="4" w:space="0" w:color="auto"/>
              <w:right w:val="single" w:sz="4" w:space="0" w:color="auto"/>
            </w:tcBorders>
          </w:tcPr>
          <w:p w14:paraId="19F8B6BF" w14:textId="77777777" w:rsidR="00451EA0" w:rsidRPr="00217855" w:rsidRDefault="00451EA0" w:rsidP="06C82916">
            <w:pPr>
              <w:rPr>
                <w:rFonts w:eastAsia="Arial" w:cs="Arial"/>
                <w:strike/>
                <w:szCs w:val="20"/>
              </w:rPr>
            </w:pPr>
          </w:p>
        </w:tc>
      </w:tr>
    </w:tbl>
    <w:p w14:paraId="32512882" w14:textId="483B32E1" w:rsidR="00451EA0" w:rsidRPr="00217855" w:rsidRDefault="00451EA0" w:rsidP="06C82916">
      <w:pPr>
        <w:spacing w:after="0"/>
        <w:rPr>
          <w:rFonts w:eastAsia="Arial" w:cs="Arial"/>
          <w:i/>
          <w:iCs/>
          <w:szCs w:val="20"/>
        </w:rPr>
      </w:pPr>
      <w:r w:rsidRPr="00217855">
        <w:rPr>
          <w:rFonts w:eastAsia="Arial" w:cs="Arial"/>
          <w:i/>
          <w:iCs/>
          <w:szCs w:val="20"/>
        </w:rPr>
        <w:t>Tenderers should copy the format below and complete for each team member proposed.</w:t>
      </w:r>
    </w:p>
    <w:p w14:paraId="04178499" w14:textId="77777777" w:rsidR="00451EA0" w:rsidRPr="00217855" w:rsidRDefault="00451EA0" w:rsidP="06C82916">
      <w:pPr>
        <w:spacing w:after="0"/>
        <w:rPr>
          <w:rFonts w:eastAsia="Arial" w:cs="Arial"/>
          <w:i/>
          <w:iCs/>
          <w:szCs w:val="20"/>
        </w:rPr>
      </w:pPr>
    </w:p>
    <w:tbl>
      <w:tblPr>
        <w:tblW w:w="9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01"/>
        <w:gridCol w:w="4955"/>
      </w:tblGrid>
      <w:tr w:rsidR="00451EA0" w:rsidRPr="00217855" w14:paraId="63FCA840" w14:textId="77777777" w:rsidTr="06C82916">
        <w:trPr>
          <w:trHeight w:hRule="exact" w:val="1046"/>
        </w:trPr>
        <w:tc>
          <w:tcPr>
            <w:tcW w:w="9156" w:type="dxa"/>
            <w:gridSpan w:val="2"/>
            <w:shd w:val="clear" w:color="auto" w:fill="00804B"/>
            <w:vAlign w:val="center"/>
          </w:tcPr>
          <w:p w14:paraId="7D20878A" w14:textId="77777777" w:rsidR="00451EA0" w:rsidRPr="00217855" w:rsidRDefault="00451EA0" w:rsidP="06C82916">
            <w:pPr>
              <w:spacing w:after="0"/>
              <w:jc w:val="center"/>
              <w:rPr>
                <w:rFonts w:eastAsia="Arial" w:cs="Arial"/>
                <w:szCs w:val="20"/>
              </w:rPr>
            </w:pPr>
            <w:r w:rsidRPr="00217855">
              <w:rPr>
                <w:rFonts w:eastAsia="Arial" w:cs="Arial"/>
                <w:b/>
                <w:bCs/>
                <w:color w:val="FFFFFF" w:themeColor="background1"/>
                <w:szCs w:val="20"/>
              </w:rPr>
              <w:t>Format of CV for Core Team Member</w:t>
            </w:r>
          </w:p>
        </w:tc>
      </w:tr>
      <w:tr w:rsidR="00451EA0" w:rsidRPr="00217855" w14:paraId="03190618" w14:textId="77777777" w:rsidTr="06C82916">
        <w:trPr>
          <w:trHeight w:hRule="exact" w:val="876"/>
        </w:trPr>
        <w:tc>
          <w:tcPr>
            <w:tcW w:w="4201" w:type="dxa"/>
            <w:shd w:val="clear" w:color="auto" w:fill="00804B"/>
            <w:vAlign w:val="center"/>
          </w:tcPr>
          <w:p w14:paraId="6ECF8779" w14:textId="77777777" w:rsidR="00451EA0" w:rsidRPr="00217855" w:rsidRDefault="00451EA0" w:rsidP="06C82916">
            <w:pPr>
              <w:pStyle w:val="TableParagraph"/>
              <w:spacing w:line="360" w:lineRule="auto"/>
              <w:rPr>
                <w:rFonts w:ascii="Arial" w:eastAsia="Arial" w:hAnsi="Arial" w:cs="Arial"/>
                <w:color w:val="FFFFFF" w:themeColor="background1"/>
                <w:szCs w:val="20"/>
              </w:rPr>
            </w:pPr>
            <w:r w:rsidRPr="00217855">
              <w:rPr>
                <w:rFonts w:ascii="Arial" w:eastAsia="Arial" w:hAnsi="Arial" w:cs="Arial"/>
                <w:color w:val="FFFFFF" w:themeColor="background1"/>
                <w:szCs w:val="20"/>
              </w:rPr>
              <w:t>Name</w:t>
            </w:r>
          </w:p>
        </w:tc>
        <w:tc>
          <w:tcPr>
            <w:tcW w:w="4954" w:type="dxa"/>
            <w:vAlign w:val="center"/>
          </w:tcPr>
          <w:p w14:paraId="2A8D2033" w14:textId="77777777" w:rsidR="00451EA0" w:rsidRPr="00217855" w:rsidRDefault="00451EA0" w:rsidP="06C82916">
            <w:pPr>
              <w:spacing w:after="0" w:line="240" w:lineRule="auto"/>
              <w:ind w:left="38"/>
              <w:rPr>
                <w:rFonts w:eastAsia="Arial" w:cs="Arial"/>
                <w:szCs w:val="20"/>
              </w:rPr>
            </w:pPr>
            <w:r w:rsidRPr="00217855">
              <w:rPr>
                <w:rFonts w:eastAsia="Arial" w:cs="Arial"/>
                <w:szCs w:val="20"/>
              </w:rPr>
              <w:t xml:space="preserve"> </w:t>
            </w:r>
          </w:p>
        </w:tc>
      </w:tr>
      <w:tr w:rsidR="00451EA0" w:rsidRPr="00217855" w14:paraId="4848D8BE" w14:textId="77777777" w:rsidTr="06C82916">
        <w:trPr>
          <w:trHeight w:hRule="exact" w:val="972"/>
        </w:trPr>
        <w:tc>
          <w:tcPr>
            <w:tcW w:w="4201" w:type="dxa"/>
            <w:shd w:val="clear" w:color="auto" w:fill="00804B"/>
            <w:vAlign w:val="center"/>
          </w:tcPr>
          <w:p w14:paraId="720B77B8" w14:textId="77777777" w:rsidR="00451EA0" w:rsidRPr="00217855" w:rsidRDefault="00451EA0" w:rsidP="06C82916">
            <w:pPr>
              <w:spacing w:after="0"/>
              <w:ind w:right="246"/>
              <w:rPr>
                <w:rFonts w:eastAsia="Arial" w:cs="Arial"/>
                <w:color w:val="FFFFFF" w:themeColor="background1"/>
                <w:szCs w:val="20"/>
              </w:rPr>
            </w:pPr>
            <w:r w:rsidRPr="00217855">
              <w:rPr>
                <w:rFonts w:eastAsia="Arial" w:cs="Arial"/>
                <w:color w:val="FFFFFF" w:themeColor="background1"/>
                <w:szCs w:val="20"/>
              </w:rPr>
              <w:t>Role on the team</w:t>
            </w:r>
          </w:p>
        </w:tc>
        <w:tc>
          <w:tcPr>
            <w:tcW w:w="4954" w:type="dxa"/>
            <w:vAlign w:val="center"/>
          </w:tcPr>
          <w:p w14:paraId="3CFCC61B" w14:textId="77777777" w:rsidR="00451EA0" w:rsidRPr="00217855" w:rsidRDefault="00451EA0" w:rsidP="06C82916">
            <w:pPr>
              <w:spacing w:line="240" w:lineRule="auto"/>
              <w:ind w:left="38"/>
              <w:rPr>
                <w:rFonts w:eastAsia="Arial" w:cs="Arial"/>
                <w:szCs w:val="20"/>
              </w:rPr>
            </w:pPr>
          </w:p>
        </w:tc>
      </w:tr>
      <w:tr w:rsidR="00451EA0" w:rsidRPr="00217855" w14:paraId="3F0A5BA1" w14:textId="77777777" w:rsidTr="06C82916">
        <w:trPr>
          <w:trHeight w:hRule="exact" w:val="2279"/>
        </w:trPr>
        <w:tc>
          <w:tcPr>
            <w:tcW w:w="4201" w:type="dxa"/>
            <w:shd w:val="clear" w:color="auto" w:fill="00804B"/>
            <w:vAlign w:val="center"/>
          </w:tcPr>
          <w:p w14:paraId="2DAFD02F" w14:textId="77777777" w:rsidR="00451EA0" w:rsidRPr="00217855" w:rsidRDefault="00451EA0" w:rsidP="06C82916">
            <w:pPr>
              <w:pStyle w:val="TableParagraph"/>
              <w:spacing w:line="360" w:lineRule="auto"/>
              <w:ind w:right="246"/>
              <w:rPr>
                <w:rFonts w:ascii="Arial" w:eastAsia="Arial" w:hAnsi="Arial" w:cs="Arial"/>
                <w:b/>
                <w:bCs/>
                <w:i/>
                <w:iCs/>
                <w:color w:val="FFFFFF" w:themeColor="background1"/>
                <w:szCs w:val="20"/>
              </w:rPr>
            </w:pPr>
            <w:r w:rsidRPr="00217855">
              <w:rPr>
                <w:rFonts w:ascii="Arial" w:eastAsia="Arial" w:hAnsi="Arial" w:cs="Arial"/>
                <w:color w:val="FFFFFF" w:themeColor="background1"/>
                <w:szCs w:val="20"/>
              </w:rPr>
              <w:t>Relevant qualifications: relevant professional qualifications (institution(s), award(s) conferred, and date(s) obtained)</w:t>
            </w:r>
          </w:p>
        </w:tc>
        <w:tc>
          <w:tcPr>
            <w:tcW w:w="4954" w:type="dxa"/>
            <w:vAlign w:val="center"/>
          </w:tcPr>
          <w:p w14:paraId="4CD268C6" w14:textId="77777777" w:rsidR="00451EA0" w:rsidRPr="00217855" w:rsidRDefault="00451EA0" w:rsidP="06C82916">
            <w:pPr>
              <w:spacing w:line="240" w:lineRule="auto"/>
              <w:ind w:left="38"/>
              <w:rPr>
                <w:rFonts w:eastAsia="Arial" w:cs="Arial"/>
                <w:szCs w:val="20"/>
              </w:rPr>
            </w:pPr>
          </w:p>
        </w:tc>
      </w:tr>
      <w:tr w:rsidR="00451EA0" w:rsidRPr="00217855" w14:paraId="55A79DF5" w14:textId="77777777" w:rsidTr="06C82916">
        <w:trPr>
          <w:trHeight w:hRule="exact" w:val="972"/>
        </w:trPr>
        <w:tc>
          <w:tcPr>
            <w:tcW w:w="4201" w:type="dxa"/>
            <w:shd w:val="clear" w:color="auto" w:fill="00804B"/>
            <w:vAlign w:val="center"/>
          </w:tcPr>
          <w:p w14:paraId="0B6A1851" w14:textId="77777777" w:rsidR="00451EA0" w:rsidRPr="00217855" w:rsidRDefault="00451EA0" w:rsidP="06C82916">
            <w:pPr>
              <w:pStyle w:val="TableParagraph"/>
              <w:spacing w:line="360" w:lineRule="auto"/>
              <w:ind w:right="246"/>
              <w:rPr>
                <w:rFonts w:ascii="Arial" w:eastAsia="Arial" w:hAnsi="Arial" w:cs="Arial"/>
                <w:color w:val="FFFFFF" w:themeColor="background1"/>
                <w:szCs w:val="20"/>
              </w:rPr>
            </w:pPr>
            <w:r w:rsidRPr="00217855">
              <w:rPr>
                <w:rFonts w:ascii="Arial" w:eastAsia="Arial" w:hAnsi="Arial" w:cs="Arial"/>
                <w:color w:val="FFFFFF" w:themeColor="background1"/>
                <w:szCs w:val="20"/>
              </w:rPr>
              <w:t xml:space="preserve">Years’ experience as XXXX  </w:t>
            </w:r>
          </w:p>
        </w:tc>
        <w:tc>
          <w:tcPr>
            <w:tcW w:w="4954" w:type="dxa"/>
            <w:vAlign w:val="center"/>
          </w:tcPr>
          <w:p w14:paraId="00339354" w14:textId="77777777" w:rsidR="00451EA0" w:rsidRPr="00217855" w:rsidRDefault="00451EA0" w:rsidP="06C82916">
            <w:pPr>
              <w:spacing w:line="240" w:lineRule="auto"/>
              <w:ind w:left="38"/>
              <w:rPr>
                <w:rFonts w:eastAsia="Arial" w:cs="Arial"/>
                <w:szCs w:val="20"/>
              </w:rPr>
            </w:pPr>
          </w:p>
        </w:tc>
      </w:tr>
      <w:tr w:rsidR="00451EA0" w:rsidRPr="00217855" w14:paraId="0A84743B" w14:textId="77777777" w:rsidTr="06C82916">
        <w:trPr>
          <w:trHeight w:hRule="exact" w:val="3670"/>
        </w:trPr>
        <w:tc>
          <w:tcPr>
            <w:tcW w:w="4201" w:type="dxa"/>
            <w:shd w:val="clear" w:color="auto" w:fill="00804B"/>
            <w:vAlign w:val="center"/>
          </w:tcPr>
          <w:p w14:paraId="1A63B2CC" w14:textId="77777777" w:rsidR="00451EA0" w:rsidRPr="00217855" w:rsidRDefault="00451EA0" w:rsidP="06C82916">
            <w:pPr>
              <w:pStyle w:val="TableParagraph"/>
              <w:spacing w:line="360" w:lineRule="auto"/>
              <w:ind w:right="246"/>
              <w:rPr>
                <w:rFonts w:ascii="Arial" w:eastAsia="Arial" w:hAnsi="Arial" w:cs="Arial"/>
                <w:b/>
                <w:bCs/>
                <w:i/>
                <w:iCs/>
                <w:color w:val="FFFFFF" w:themeColor="background1"/>
                <w:szCs w:val="20"/>
              </w:rPr>
            </w:pPr>
            <w:r w:rsidRPr="00217855">
              <w:rPr>
                <w:rFonts w:ascii="Arial" w:eastAsia="Arial" w:hAnsi="Arial" w:cs="Arial"/>
                <w:color w:val="FFFFFF" w:themeColor="background1"/>
                <w:szCs w:val="20"/>
              </w:rPr>
              <w:t xml:space="preserve">Detail experience </w:t>
            </w:r>
            <w:r w:rsidRPr="00217855">
              <w:rPr>
                <w:rFonts w:ascii="Arial" w:eastAsia="Arial" w:hAnsi="Arial" w:cs="Arial"/>
                <w:b/>
                <w:bCs/>
                <w:color w:val="FFFFFF" w:themeColor="background1"/>
                <w:szCs w:val="20"/>
              </w:rPr>
              <w:t>relevant to role on the team</w:t>
            </w:r>
            <w:r w:rsidRPr="00217855">
              <w:rPr>
                <w:rFonts w:ascii="Arial" w:eastAsia="Arial" w:hAnsi="Arial" w:cs="Arial"/>
                <w:color w:val="FFFFFF" w:themeColor="background1"/>
                <w:szCs w:val="20"/>
              </w:rPr>
              <w:t>, with examples of specific projects where the relevant experience has been gained. Ensure the relevance of the experience is clearly highlighted. If the details of projects are confidential, ensure sufficient information is included to demonstrate their relevance.</w:t>
            </w:r>
          </w:p>
        </w:tc>
        <w:tc>
          <w:tcPr>
            <w:tcW w:w="4954" w:type="dxa"/>
            <w:vAlign w:val="center"/>
          </w:tcPr>
          <w:p w14:paraId="7DCF0875" w14:textId="77777777" w:rsidR="00451EA0" w:rsidRPr="00217855" w:rsidRDefault="00451EA0" w:rsidP="06C82916">
            <w:pPr>
              <w:spacing w:line="240" w:lineRule="auto"/>
              <w:ind w:left="38"/>
              <w:rPr>
                <w:rFonts w:eastAsia="Arial" w:cs="Arial"/>
                <w:szCs w:val="20"/>
              </w:rPr>
            </w:pPr>
          </w:p>
        </w:tc>
      </w:tr>
    </w:tbl>
    <w:p w14:paraId="166BBB80" w14:textId="77777777" w:rsidR="00451EA0" w:rsidRPr="00217855" w:rsidRDefault="00451EA0" w:rsidP="06C82916">
      <w:pPr>
        <w:rPr>
          <w:rFonts w:eastAsia="Arial" w:cs="Arial"/>
          <w:szCs w:val="20"/>
        </w:rPr>
      </w:pPr>
    </w:p>
    <w:tbl>
      <w:tblPr>
        <w:tblStyle w:val="TableGrid"/>
        <w:tblW w:w="0" w:type="auto"/>
        <w:tblLook w:val="04A0" w:firstRow="1" w:lastRow="0" w:firstColumn="1" w:lastColumn="0" w:noHBand="0" w:noVBand="1"/>
      </w:tblPr>
      <w:tblGrid>
        <w:gridCol w:w="2547"/>
        <w:gridCol w:w="1559"/>
        <w:gridCol w:w="1701"/>
        <w:gridCol w:w="1405"/>
        <w:gridCol w:w="1804"/>
      </w:tblGrid>
      <w:tr w:rsidR="00451EA0" w:rsidRPr="00217855" w14:paraId="7388E899" w14:textId="77777777" w:rsidTr="06C82916">
        <w:trPr>
          <w:trHeight w:val="1298"/>
        </w:trPr>
        <w:tc>
          <w:tcPr>
            <w:tcW w:w="2547" w:type="dxa"/>
            <w:shd w:val="clear" w:color="auto" w:fill="00804B"/>
            <w:vAlign w:val="center"/>
          </w:tcPr>
          <w:p w14:paraId="3E04DC97" w14:textId="77777777" w:rsidR="00451EA0" w:rsidRPr="00217855" w:rsidRDefault="00451EA0" w:rsidP="06C82916">
            <w:pPr>
              <w:pStyle w:val="TableParagraph"/>
              <w:spacing w:line="249" w:lineRule="exact"/>
              <w:rPr>
                <w:rFonts w:ascii="Arial" w:eastAsia="Arial" w:hAnsi="Arial" w:cs="Arial"/>
                <w:b/>
                <w:bCs/>
                <w:color w:val="FFFFFF" w:themeColor="background1"/>
                <w:szCs w:val="20"/>
              </w:rPr>
            </w:pPr>
            <w:r w:rsidRPr="00217855">
              <w:rPr>
                <w:rFonts w:ascii="Arial" w:eastAsia="Arial" w:hAnsi="Arial" w:cs="Arial"/>
                <w:b/>
                <w:bCs/>
                <w:color w:val="FFFFFF" w:themeColor="background1"/>
                <w:szCs w:val="20"/>
              </w:rPr>
              <w:t>Team Organisation Chart included - tick Yes or No</w:t>
            </w:r>
          </w:p>
          <w:p w14:paraId="5B8F6472" w14:textId="77777777" w:rsidR="00451EA0" w:rsidRPr="00217855" w:rsidRDefault="00451EA0" w:rsidP="06C82916">
            <w:pPr>
              <w:pStyle w:val="TableParagraph"/>
              <w:spacing w:line="249" w:lineRule="exact"/>
              <w:rPr>
                <w:rFonts w:ascii="Arial" w:eastAsia="Arial" w:hAnsi="Arial" w:cs="Arial"/>
                <w:b/>
                <w:bCs/>
                <w:szCs w:val="20"/>
              </w:rPr>
            </w:pPr>
            <w:r w:rsidRPr="00217855">
              <w:rPr>
                <w:rFonts w:ascii="Arial" w:eastAsia="Arial" w:hAnsi="Arial" w:cs="Arial"/>
                <w:b/>
                <w:bCs/>
                <w:color w:val="FFFFFF" w:themeColor="background1"/>
                <w:szCs w:val="20"/>
              </w:rPr>
              <w:t>(Please submit with your tender response)</w:t>
            </w:r>
          </w:p>
        </w:tc>
        <w:tc>
          <w:tcPr>
            <w:tcW w:w="1559" w:type="dxa"/>
            <w:shd w:val="clear" w:color="auto" w:fill="00804B"/>
            <w:vAlign w:val="center"/>
          </w:tcPr>
          <w:p w14:paraId="270D5038" w14:textId="77777777" w:rsidR="00451EA0" w:rsidRPr="00217855" w:rsidRDefault="00451EA0"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701" w:type="dxa"/>
            <w:vAlign w:val="center"/>
          </w:tcPr>
          <w:p w14:paraId="44CB2FE9" w14:textId="77777777" w:rsidR="00451EA0" w:rsidRPr="00217855" w:rsidRDefault="00451EA0" w:rsidP="06C82916">
            <w:pPr>
              <w:jc w:val="center"/>
              <w:rPr>
                <w:rFonts w:eastAsia="Arial" w:cs="Arial"/>
                <w:b/>
                <w:bCs/>
                <w:szCs w:val="20"/>
              </w:rPr>
            </w:pPr>
          </w:p>
        </w:tc>
        <w:tc>
          <w:tcPr>
            <w:tcW w:w="1405" w:type="dxa"/>
            <w:shd w:val="clear" w:color="auto" w:fill="00804B"/>
            <w:vAlign w:val="center"/>
          </w:tcPr>
          <w:p w14:paraId="41F9E6FE" w14:textId="77777777" w:rsidR="00451EA0" w:rsidRPr="00217855" w:rsidRDefault="00451EA0"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c>
          <w:tcPr>
            <w:tcW w:w="1804" w:type="dxa"/>
            <w:vAlign w:val="center"/>
          </w:tcPr>
          <w:p w14:paraId="2B1F86F3" w14:textId="77777777" w:rsidR="00451EA0" w:rsidRPr="00217855" w:rsidRDefault="00451EA0" w:rsidP="06C82916">
            <w:pPr>
              <w:jc w:val="center"/>
              <w:rPr>
                <w:rFonts w:eastAsia="Arial" w:cs="Arial"/>
                <w:b/>
                <w:bCs/>
                <w:szCs w:val="20"/>
              </w:rPr>
            </w:pPr>
          </w:p>
        </w:tc>
      </w:tr>
    </w:tbl>
    <w:p w14:paraId="0781B959" w14:textId="7BD6B429" w:rsidR="76E287CB" w:rsidRPr="00217855" w:rsidRDefault="76E287CB" w:rsidP="06C82916">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217855" w14:paraId="76C90BD5" w14:textId="77777777" w:rsidTr="06C82916">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217855" w:rsidRDefault="00E80D1D" w:rsidP="06C82916">
            <w:pPr>
              <w:rPr>
                <w:rFonts w:eastAsia="Arial" w:cs="Arial"/>
                <w:b/>
                <w:bCs/>
                <w:color w:val="FFFFFF" w:themeColor="background1"/>
                <w:szCs w:val="20"/>
              </w:rPr>
            </w:pPr>
            <w:r w:rsidRPr="00217855">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217855" w:rsidRDefault="00E80D1D" w:rsidP="06C82916">
            <w:pPr>
              <w:rPr>
                <w:rFonts w:eastAsia="Arial" w:cs="Arial"/>
                <w:b/>
                <w:bCs/>
                <w:color w:val="FFFFFF" w:themeColor="background1"/>
                <w:szCs w:val="20"/>
              </w:rPr>
            </w:pPr>
            <w:r w:rsidRPr="00217855">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217855" w:rsidRDefault="00E80D1D" w:rsidP="06C82916">
            <w:pPr>
              <w:jc w:val="center"/>
              <w:rPr>
                <w:rFonts w:eastAsia="Arial" w:cs="Arial"/>
                <w:b/>
                <w:bCs/>
                <w:color w:val="FFFFFF" w:themeColor="background1"/>
                <w:szCs w:val="20"/>
              </w:rPr>
            </w:pPr>
            <w:r w:rsidRPr="00217855">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217855" w:rsidRDefault="00E80D1D" w:rsidP="06C82916">
            <w:pPr>
              <w:jc w:val="center"/>
              <w:rPr>
                <w:rFonts w:eastAsia="Arial" w:cs="Arial"/>
                <w:b/>
                <w:bCs/>
                <w:color w:val="FFFFFF" w:themeColor="background1"/>
                <w:szCs w:val="20"/>
              </w:rPr>
            </w:pPr>
            <w:r w:rsidRPr="00217855">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217855" w:rsidRDefault="00E80D1D" w:rsidP="06C82916">
            <w:pPr>
              <w:jc w:val="center"/>
              <w:rPr>
                <w:rFonts w:eastAsia="Arial" w:cs="Arial"/>
                <w:b/>
                <w:bCs/>
                <w:color w:val="FFFFFF" w:themeColor="background1"/>
                <w:szCs w:val="20"/>
              </w:rPr>
            </w:pPr>
            <w:r w:rsidRPr="00217855">
              <w:rPr>
                <w:rFonts w:eastAsia="Arial" w:cs="Arial"/>
                <w:b/>
                <w:bCs/>
                <w:color w:val="FFFFFF" w:themeColor="background1"/>
                <w:szCs w:val="20"/>
              </w:rPr>
              <w:t>300</w:t>
            </w:r>
          </w:p>
        </w:tc>
      </w:tr>
      <w:tr w:rsidR="00E80D1D" w:rsidRPr="00217855" w14:paraId="08276C4B" w14:textId="77777777" w:rsidTr="06C82916">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217855" w:rsidRDefault="00E80D1D" w:rsidP="06C82916">
            <w:pPr>
              <w:rPr>
                <w:rFonts w:eastAsia="Arial" w:cs="Arial"/>
                <w:i/>
                <w:iCs/>
                <w:szCs w:val="20"/>
              </w:rPr>
            </w:pPr>
            <w:r w:rsidRPr="00217855">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217855" w:rsidRDefault="00451EA0" w:rsidP="06C82916">
      <w:pPr>
        <w:spacing w:before="240"/>
        <w:rPr>
          <w:rFonts w:eastAsia="Arial" w:cs="Arial"/>
          <w:b/>
          <w:bCs/>
          <w:szCs w:val="20"/>
        </w:rPr>
      </w:pPr>
    </w:p>
    <w:p w14:paraId="28942A83" w14:textId="7862B3E4" w:rsidR="76E287CB" w:rsidRPr="00217855" w:rsidRDefault="76E287CB" w:rsidP="06C82916">
      <w:pPr>
        <w:spacing w:before="240"/>
        <w:rPr>
          <w:rFonts w:eastAsia="Arial" w:cs="Arial"/>
          <w:b/>
          <w:bCs/>
          <w:szCs w:val="20"/>
        </w:rPr>
      </w:pPr>
      <w:r w:rsidRPr="00217855">
        <w:rPr>
          <w:rFonts w:eastAsia="Arial" w:cs="Arial"/>
          <w:b/>
          <w:bCs/>
          <w:szCs w:val="20"/>
        </w:rPr>
        <w:t>Tenderer’s Response starts here…</w:t>
      </w:r>
    </w:p>
    <w:p w14:paraId="6B059E92" w14:textId="4B5307ED" w:rsidR="25056702" w:rsidRPr="00217855" w:rsidRDefault="25056702" w:rsidP="06C82916">
      <w:pPr>
        <w:spacing w:before="240"/>
        <w:rPr>
          <w:rFonts w:eastAsia="Arial" w:cs="Arial"/>
          <w:b/>
          <w:bCs/>
          <w:szCs w:val="20"/>
        </w:rPr>
      </w:pPr>
    </w:p>
    <w:p w14:paraId="46D4DC1F" w14:textId="77777777" w:rsidR="003F0F3E" w:rsidRPr="00217855" w:rsidRDefault="003F0F3E" w:rsidP="06C82916">
      <w:pPr>
        <w:spacing w:before="240"/>
        <w:rPr>
          <w:rFonts w:eastAsia="Arial" w:cs="Arial"/>
          <w:b/>
          <w:bCs/>
          <w:szCs w:val="20"/>
        </w:rPr>
      </w:pPr>
    </w:p>
    <w:p w14:paraId="17F2191B" w14:textId="77777777" w:rsidR="00B75C9E" w:rsidRPr="00217855" w:rsidRDefault="00B75C9E" w:rsidP="06C82916">
      <w:pPr>
        <w:rPr>
          <w:rFonts w:eastAsia="Arial" w:cs="Arial"/>
          <w:szCs w:val="20"/>
          <w:lang w:val="en-IE"/>
        </w:rPr>
      </w:pPr>
    </w:p>
    <w:p w14:paraId="25A002D1" w14:textId="77777777" w:rsidR="00B75C9E" w:rsidRPr="00217855" w:rsidRDefault="00B75C9E" w:rsidP="06C82916">
      <w:pPr>
        <w:rPr>
          <w:rFonts w:eastAsia="Arial" w:cs="Arial"/>
          <w:b/>
          <w:bCs/>
          <w:color w:val="70AD47"/>
          <w:szCs w:val="20"/>
          <w:lang w:val="en-IE"/>
        </w:rPr>
      </w:pPr>
      <w:r w:rsidRPr="00217855">
        <w:rPr>
          <w:rFonts w:eastAsia="Arial" w:cs="Arial"/>
          <w:szCs w:val="20"/>
          <w:lang w:val="en-IE"/>
        </w:rPr>
        <w:br w:type="page"/>
      </w:r>
    </w:p>
    <w:p w14:paraId="4627D6B9" w14:textId="7C52DC98" w:rsidR="00BC6F57" w:rsidRPr="00217855" w:rsidRDefault="00BC6F57" w:rsidP="06C82916">
      <w:pPr>
        <w:rPr>
          <w:rFonts w:eastAsia="Arial" w:cs="Arial"/>
          <w:szCs w:val="20"/>
        </w:rPr>
      </w:pPr>
    </w:p>
    <w:p w14:paraId="60ECA6AD" w14:textId="7E7D2717" w:rsidR="00E80D1D" w:rsidRPr="00217855" w:rsidRDefault="00B75C9E" w:rsidP="06C82916">
      <w:pPr>
        <w:pStyle w:val="Heading1"/>
        <w:rPr>
          <w:rFonts w:eastAsia="Arial"/>
          <w:sz w:val="20"/>
          <w:szCs w:val="20"/>
          <w:lang w:val="en-IE"/>
        </w:rPr>
      </w:pPr>
      <w:r w:rsidRPr="00217855">
        <w:rPr>
          <w:rFonts w:eastAsia="Arial"/>
          <w:sz w:val="20"/>
          <w:szCs w:val="20"/>
          <w:lang w:val="en-IE"/>
        </w:rPr>
        <w:t xml:space="preserve"> </w:t>
      </w:r>
      <w:bookmarkStart w:id="27" w:name="_Toc234499819"/>
      <w:r w:rsidRPr="00217855">
        <w:rPr>
          <w:rFonts w:eastAsia="Arial"/>
          <w:sz w:val="20"/>
          <w:szCs w:val="20"/>
          <w:lang w:val="en-IE"/>
        </w:rPr>
        <w:t xml:space="preserve">Data Processing </w:t>
      </w:r>
      <w:r w:rsidR="00E80D1D" w:rsidRPr="00217855">
        <w:rPr>
          <w:rFonts w:eastAsia="Arial"/>
          <w:sz w:val="20"/>
          <w:szCs w:val="20"/>
          <w:lang w:val="en-IE"/>
        </w:rPr>
        <w:t>Agreement</w:t>
      </w:r>
      <w:bookmarkEnd w:id="27"/>
    </w:p>
    <w:p w14:paraId="4BE1BFB2" w14:textId="2EA939A2" w:rsidR="4ECC79E3" w:rsidRPr="00217855" w:rsidRDefault="4ECC79E3" w:rsidP="687292B1">
      <w:pPr>
        <w:rPr>
          <w:rFonts w:eastAsia="Arial" w:cs="Arial"/>
          <w:color w:val="000000" w:themeColor="text1"/>
          <w:szCs w:val="20"/>
        </w:rPr>
      </w:pPr>
      <w:r w:rsidRPr="00217855">
        <w:rPr>
          <w:rFonts w:eastAsia="Arial" w:cs="Arial"/>
          <w:b/>
          <w:bCs/>
          <w:caps/>
          <w:color w:val="000000" w:themeColor="text1"/>
          <w:szCs w:val="20"/>
          <w:lang w:val="en-IE"/>
        </w:rPr>
        <w:t>ANNEX 1 (Technical and organisational measures/DATA PROCESSING ANNEX)</w:t>
      </w:r>
    </w:p>
    <w:p w14:paraId="1A21566B" w14:textId="2775AB23" w:rsidR="4ECC79E3" w:rsidRPr="00217855" w:rsidRDefault="4ECC79E3" w:rsidP="687292B1">
      <w:pPr>
        <w:spacing w:before="240" w:line="288" w:lineRule="auto"/>
        <w:rPr>
          <w:rFonts w:eastAsia="Arial" w:cs="Arial"/>
          <w:color w:val="000000" w:themeColor="text1"/>
          <w:szCs w:val="20"/>
        </w:rPr>
      </w:pPr>
      <w:r w:rsidRPr="00217855">
        <w:rPr>
          <w:rFonts w:eastAsia="Arial" w:cs="Arial"/>
          <w:b/>
          <w:bCs/>
          <w:color w:val="000000" w:themeColor="text1"/>
          <w:szCs w:val="20"/>
          <w:lang w:val="en-IE"/>
        </w:rPr>
        <w:t>Data Flows and/or Record of Processing</w:t>
      </w:r>
    </w:p>
    <w:p w14:paraId="02EC6C01" w14:textId="6C2EE191" w:rsidR="4ECC79E3" w:rsidRPr="00217855" w:rsidRDefault="4ECC79E3" w:rsidP="687292B1">
      <w:pPr>
        <w:spacing w:after="160" w:line="257" w:lineRule="auto"/>
        <w:rPr>
          <w:rFonts w:eastAsia="Arial" w:cs="Arial"/>
          <w:color w:val="000000" w:themeColor="text1"/>
          <w:szCs w:val="20"/>
        </w:rPr>
      </w:pPr>
      <w:r w:rsidRPr="00217855">
        <w:rPr>
          <w:rFonts w:eastAsia="Arial" w:cs="Arial"/>
          <w:color w:val="000000" w:themeColor="text1"/>
          <w:szCs w:val="20"/>
        </w:rPr>
        <w:t xml:space="preserve">Please complete a data flow diagram(s) showing the flow of personal data involved in the delivery of the service. The diagram should show </w:t>
      </w:r>
      <w:r w:rsidRPr="00217855">
        <w:rPr>
          <w:rFonts w:eastAsia="Arial" w:cs="Arial"/>
          <w:b/>
          <w:bCs/>
          <w:color w:val="000000" w:themeColor="text1"/>
          <w:szCs w:val="20"/>
        </w:rPr>
        <w:t>data</w:t>
      </w:r>
      <w:r w:rsidRPr="00217855">
        <w:rPr>
          <w:rFonts w:eastAsia="Arial" w:cs="Arial"/>
          <w:color w:val="000000" w:themeColor="text1"/>
          <w:szCs w:val="20"/>
        </w:rPr>
        <w:t xml:space="preserve"> inputs, outputs, storage points including any 3</w:t>
      </w:r>
      <w:r w:rsidRPr="00217855">
        <w:rPr>
          <w:rFonts w:eastAsia="Arial" w:cs="Arial"/>
          <w:color w:val="000000" w:themeColor="text1"/>
          <w:szCs w:val="20"/>
          <w:vertAlign w:val="superscript"/>
        </w:rPr>
        <w:t>rd</w:t>
      </w:r>
      <w:r w:rsidRPr="00217855">
        <w:rPr>
          <w:rFonts w:eastAsia="Arial" w:cs="Arial"/>
          <w:color w:val="000000" w:themeColor="text1"/>
          <w:szCs w:val="20"/>
        </w:rPr>
        <w:t xml:space="preserve"> parties who are involved in processing the data for all components of service delivery.</w:t>
      </w:r>
    </w:p>
    <w:p w14:paraId="2DB552DE" w14:textId="1421C757" w:rsidR="4ECC79E3" w:rsidRPr="00217855" w:rsidRDefault="4ECC79E3" w:rsidP="687292B1">
      <w:pPr>
        <w:spacing w:after="160" w:line="257" w:lineRule="auto"/>
        <w:rPr>
          <w:rFonts w:eastAsia="Arial" w:cs="Arial"/>
          <w:color w:val="000000" w:themeColor="text1"/>
          <w:szCs w:val="20"/>
        </w:rPr>
      </w:pPr>
      <w:r w:rsidRPr="00217855">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7ED4AE9B" w14:textId="4419549A" w:rsidR="4ECC79E3" w:rsidRPr="00217855" w:rsidRDefault="4ECC79E3" w:rsidP="687292B1">
      <w:pPr>
        <w:spacing w:after="160" w:line="257" w:lineRule="auto"/>
        <w:jc w:val="left"/>
        <w:rPr>
          <w:rFonts w:eastAsia="Arial" w:cs="Arial"/>
          <w:color w:val="000000" w:themeColor="text1"/>
          <w:szCs w:val="20"/>
        </w:rPr>
      </w:pPr>
      <w:r w:rsidRPr="00217855">
        <w:rPr>
          <w:rFonts w:eastAsia="Arial" w:cs="Arial"/>
          <w:b/>
          <w:bCs/>
          <w:color w:val="000000" w:themeColor="text1"/>
          <w:szCs w:val="20"/>
          <w:lang w:val="en-IE"/>
        </w:rPr>
        <w:t>DATA RECORD</w:t>
      </w:r>
    </w:p>
    <w:p w14:paraId="136C3919" w14:textId="3240E78F" w:rsidR="4ECC79E3" w:rsidRPr="00217855" w:rsidRDefault="4ECC79E3" w:rsidP="687292B1">
      <w:pPr>
        <w:spacing w:after="160" w:line="257" w:lineRule="auto"/>
        <w:jc w:val="left"/>
        <w:rPr>
          <w:rFonts w:eastAsia="Arial" w:cs="Arial"/>
          <w:color w:val="2E74B5" w:themeColor="accent5" w:themeShade="BF"/>
          <w:szCs w:val="20"/>
        </w:rPr>
      </w:pPr>
      <w:r w:rsidRPr="00217855">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06C82916" w:rsidRPr="00217855" w14:paraId="040DBDE3" w14:textId="77777777" w:rsidTr="687292B1">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6DAADCD" w14:textId="531DCDA4"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3FF0B144" w14:textId="72940DC0"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 xml:space="preserve">Supplier: </w:t>
            </w:r>
          </w:p>
        </w:tc>
      </w:tr>
      <w:tr w:rsidR="06C82916" w:rsidRPr="00217855" w14:paraId="18C94754" w14:textId="77777777" w:rsidTr="687292B1">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BCFD9A5" w14:textId="0DF7EA69"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160AE63B" w14:textId="2E2ACB31"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 xml:space="preserve">Supplier Contact Name: </w:t>
            </w:r>
          </w:p>
        </w:tc>
      </w:tr>
      <w:tr w:rsidR="06C82916" w:rsidRPr="00217855" w14:paraId="271D4B53" w14:textId="77777777" w:rsidTr="687292B1">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5DF900C" w14:textId="626BB011"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19971AF2" w14:textId="42D22715"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[Insert a description of the purpose of processing]</w:t>
            </w:r>
          </w:p>
        </w:tc>
      </w:tr>
      <w:tr w:rsidR="06C82916" w:rsidRPr="00217855" w14:paraId="754FA44E" w14:textId="77777777" w:rsidTr="687292B1">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627CAFA" w14:textId="08AE12A3"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EC9067A" w14:textId="16F63E5A"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[Insert agreed requirements around retention and deletion of the Personal Data]</w:t>
            </w:r>
          </w:p>
        </w:tc>
      </w:tr>
      <w:tr w:rsidR="06C82916" w:rsidRPr="00217855" w14:paraId="55215FCE" w14:textId="77777777" w:rsidTr="687292B1">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DE52583" w14:textId="35A57155"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3BB15BC" w14:textId="3243AE02"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[Insert description of data subject, ie. Employees, members of the public etc.]</w:t>
            </w:r>
          </w:p>
        </w:tc>
      </w:tr>
      <w:tr w:rsidR="06C82916" w:rsidRPr="00217855" w14:paraId="6EE0325C" w14:textId="77777777" w:rsidTr="687292B1">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4B58788" w14:textId="72BC88A0"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Personal Data processed as part of the Services:</w:t>
            </w:r>
          </w:p>
          <w:p w14:paraId="0112A78B" w14:textId="684BC035"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23662C8F" w14:textId="6BDD378E" w:rsidR="06C82916" w:rsidRPr="00217855" w:rsidRDefault="06C82916" w:rsidP="687292B1">
            <w:pPr>
              <w:spacing w:before="0" w:after="0"/>
              <w:jc w:val="left"/>
              <w:rPr>
                <w:rFonts w:eastAsia="Arial" w:cs="Arial"/>
                <w:szCs w:val="20"/>
              </w:rPr>
            </w:pPr>
            <w:r w:rsidRPr="00217855">
              <w:rPr>
                <w:rFonts w:eastAsia="Arial" w:cs="Arial"/>
                <w:b/>
                <w:bCs/>
                <w:color w:val="2E74B5" w:themeColor="accent5" w:themeShade="BF"/>
                <w:szCs w:val="20"/>
              </w:rPr>
              <w:t>Delete data sets which are not applicable and/or add further data sets which are not included in the table</w:t>
            </w:r>
            <w:r w:rsidRPr="00217855">
              <w:rPr>
                <w:rFonts w:eastAsia="Arial" w:cs="Arial"/>
                <w:b/>
                <w:bCs/>
                <w:szCs w:val="20"/>
              </w:rPr>
              <w:t>.</w:t>
            </w:r>
          </w:p>
          <w:p w14:paraId="63F41556" w14:textId="5FCFD913" w:rsidR="06C82916" w:rsidRPr="00217855" w:rsidRDefault="06C82916" w:rsidP="687292B1">
            <w:pPr>
              <w:spacing w:before="0" w:after="0"/>
              <w:jc w:val="left"/>
              <w:rPr>
                <w:rFonts w:eastAsia="Arial" w:cs="Arial"/>
                <w:szCs w:val="20"/>
              </w:rPr>
            </w:pPr>
            <w:r w:rsidRPr="00217855">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06C82916" w:rsidRPr="00217855" w14:paraId="72BCB47A"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24F73C2" w14:textId="535E1395" w:rsidR="06C82916" w:rsidRPr="00217855" w:rsidRDefault="06C82916" w:rsidP="687292B1">
                  <w:pPr>
                    <w:spacing w:before="0" w:after="0"/>
                    <w:jc w:val="left"/>
                    <w:rPr>
                      <w:rFonts w:eastAsia="Arial" w:cs="Arial"/>
                      <w:szCs w:val="20"/>
                    </w:rPr>
                  </w:pPr>
                  <w:r w:rsidRPr="00217855">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761ACD2" w14:textId="7F774166" w:rsidR="06C82916" w:rsidRPr="00217855" w:rsidRDefault="06C82916" w:rsidP="687292B1">
                  <w:pPr>
                    <w:spacing w:before="0" w:after="0"/>
                    <w:jc w:val="left"/>
                    <w:rPr>
                      <w:rFonts w:eastAsia="Arial" w:cs="Arial"/>
                      <w:szCs w:val="20"/>
                    </w:rPr>
                  </w:pPr>
                  <w:r w:rsidRPr="00217855">
                    <w:rPr>
                      <w:rFonts w:eastAsia="Arial" w:cs="Arial"/>
                      <w:szCs w:val="20"/>
                    </w:rPr>
                    <w:t>includes name, date of birth, driver’s license and passport information.</w:t>
                  </w:r>
                </w:p>
              </w:tc>
            </w:tr>
            <w:tr w:rsidR="06C82916" w:rsidRPr="00217855" w14:paraId="252CEFDB"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CB59B37" w14:textId="58BAD1C9" w:rsidR="06C82916" w:rsidRPr="00217855" w:rsidRDefault="06C82916" w:rsidP="687292B1">
                  <w:pPr>
                    <w:spacing w:before="0" w:after="0"/>
                    <w:jc w:val="left"/>
                    <w:rPr>
                      <w:rFonts w:eastAsia="Arial" w:cs="Arial"/>
                      <w:szCs w:val="20"/>
                    </w:rPr>
                  </w:pPr>
                  <w:r w:rsidRPr="00217855">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F260F64" w14:textId="5BF52343" w:rsidR="06C82916" w:rsidRPr="00217855" w:rsidRDefault="06C82916" w:rsidP="687292B1">
                  <w:pPr>
                    <w:spacing w:before="0" w:after="0"/>
                    <w:jc w:val="left"/>
                    <w:rPr>
                      <w:rFonts w:eastAsia="Arial" w:cs="Arial"/>
                      <w:szCs w:val="20"/>
                    </w:rPr>
                  </w:pPr>
                  <w:r w:rsidRPr="00217855">
                    <w:rPr>
                      <w:rFonts w:eastAsia="Arial" w:cs="Arial"/>
                      <w:szCs w:val="20"/>
                    </w:rPr>
                    <w:t>includes email address, phone number, postal address, other communication details (e.g. Skype)</w:t>
                  </w:r>
                </w:p>
              </w:tc>
            </w:tr>
            <w:tr w:rsidR="06C82916" w:rsidRPr="00217855" w14:paraId="500F3E3B"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B25A616" w14:textId="047B834F" w:rsidR="06C82916" w:rsidRPr="00217855" w:rsidRDefault="06C82916" w:rsidP="687292B1">
                  <w:pPr>
                    <w:spacing w:before="0" w:after="0"/>
                    <w:jc w:val="left"/>
                    <w:rPr>
                      <w:rFonts w:eastAsia="Arial" w:cs="Arial"/>
                      <w:szCs w:val="20"/>
                    </w:rPr>
                  </w:pPr>
                  <w:r w:rsidRPr="00217855">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64B6DCC" w14:textId="70316DD3" w:rsidR="06C82916" w:rsidRPr="00217855" w:rsidRDefault="06C82916" w:rsidP="687292B1">
                  <w:pPr>
                    <w:spacing w:before="0" w:after="0"/>
                    <w:jc w:val="left"/>
                    <w:rPr>
                      <w:rFonts w:eastAsia="Arial" w:cs="Arial"/>
                      <w:szCs w:val="20"/>
                    </w:rPr>
                  </w:pPr>
                  <w:r w:rsidRPr="00217855">
                    <w:rPr>
                      <w:rFonts w:eastAsia="Arial" w:cs="Arial"/>
                      <w:szCs w:val="20"/>
                    </w:rPr>
                    <w:t>includes phone calls, email correspondence and hard copy correspondence.</w:t>
                  </w:r>
                </w:p>
              </w:tc>
            </w:tr>
            <w:tr w:rsidR="06C82916" w:rsidRPr="00217855" w14:paraId="63C0AF8D"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1128A4B" w14:textId="0A92F842" w:rsidR="06C82916" w:rsidRPr="00217855" w:rsidRDefault="06C82916" w:rsidP="687292B1">
                  <w:pPr>
                    <w:spacing w:before="0" w:after="0"/>
                    <w:jc w:val="left"/>
                    <w:rPr>
                      <w:rFonts w:eastAsia="Arial" w:cs="Arial"/>
                      <w:szCs w:val="20"/>
                    </w:rPr>
                  </w:pPr>
                  <w:r w:rsidRPr="00217855">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7BD9B9A" w14:textId="4DA145C0" w:rsidR="06C82916" w:rsidRPr="00217855" w:rsidRDefault="06C82916" w:rsidP="687292B1">
                  <w:pPr>
                    <w:spacing w:before="0" w:after="0"/>
                    <w:jc w:val="left"/>
                    <w:rPr>
                      <w:rFonts w:eastAsia="Arial" w:cs="Arial"/>
                      <w:szCs w:val="20"/>
                    </w:rPr>
                  </w:pPr>
                  <w:r w:rsidRPr="00217855">
                    <w:rPr>
                      <w:rFonts w:eastAsia="Arial" w:cs="Arial"/>
                      <w:szCs w:val="20"/>
                    </w:rPr>
                    <w:t>includes Contact Data and any preferences in receiving marketing and communication preferences.</w:t>
                  </w:r>
                </w:p>
              </w:tc>
            </w:tr>
            <w:tr w:rsidR="06C82916" w:rsidRPr="00217855" w14:paraId="26228FDD"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4FFE50FD" w14:textId="51913E00" w:rsidR="06C82916" w:rsidRPr="00217855" w:rsidRDefault="06C82916" w:rsidP="687292B1">
                  <w:pPr>
                    <w:spacing w:before="0" w:after="0" w:line="254" w:lineRule="auto"/>
                    <w:jc w:val="left"/>
                    <w:rPr>
                      <w:rFonts w:eastAsia="Arial" w:cs="Arial"/>
                      <w:color w:val="000000" w:themeColor="text1"/>
                      <w:szCs w:val="20"/>
                    </w:rPr>
                  </w:pPr>
                  <w:r w:rsidRPr="00217855">
                    <w:rPr>
                      <w:rFonts w:eastAsia="Arial" w:cs="Arial"/>
                      <w:b/>
                      <w:bCs/>
                      <w:color w:val="000000" w:themeColor="text1"/>
                      <w:szCs w:val="20"/>
                    </w:rPr>
                    <w:lastRenderedPageBreak/>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56A08D78" w14:textId="41DEEFB5" w:rsidR="06C82916" w:rsidRPr="00217855" w:rsidRDefault="06C82916" w:rsidP="687292B1">
                  <w:pPr>
                    <w:spacing w:before="0" w:after="0" w:line="254" w:lineRule="auto"/>
                    <w:jc w:val="left"/>
                    <w:rPr>
                      <w:rFonts w:eastAsia="Arial" w:cs="Arial"/>
                      <w:color w:val="000000" w:themeColor="text1"/>
                      <w:szCs w:val="20"/>
                    </w:rPr>
                  </w:pPr>
                  <w:r w:rsidRPr="00217855">
                    <w:rPr>
                      <w:rFonts w:eastAsia="Arial" w:cs="Arial"/>
                      <w:color w:val="000000" w:themeColor="text1"/>
                      <w:szCs w:val="20"/>
                    </w:rPr>
                    <w:t>Includes HR records, leave data, personal development information (PD), training records, health information</w:t>
                  </w:r>
                </w:p>
              </w:tc>
            </w:tr>
            <w:tr w:rsidR="06C82916" w:rsidRPr="00217855" w14:paraId="3828DD8D"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AECD4AF" w14:textId="652CCD31" w:rsidR="06C82916" w:rsidRPr="00217855" w:rsidRDefault="06C82916" w:rsidP="687292B1">
                  <w:pPr>
                    <w:spacing w:before="0" w:after="0"/>
                    <w:jc w:val="left"/>
                    <w:rPr>
                      <w:rFonts w:eastAsia="Arial" w:cs="Arial"/>
                      <w:szCs w:val="20"/>
                    </w:rPr>
                  </w:pPr>
                  <w:r w:rsidRPr="00217855">
                    <w:rPr>
                      <w:rFonts w:eastAsia="Arial" w:cs="Arial"/>
                      <w:b/>
                      <w:bCs/>
                      <w:szCs w:val="20"/>
                    </w:rPr>
                    <w:t>Recruitment Data</w:t>
                  </w:r>
                </w:p>
                <w:p w14:paraId="5879FD09" w14:textId="385AD75A"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8E5633F" w14:textId="52F8CCE8" w:rsidR="06C82916" w:rsidRPr="00217855" w:rsidRDefault="06C82916" w:rsidP="687292B1">
                  <w:pPr>
                    <w:spacing w:before="0" w:after="0"/>
                    <w:jc w:val="left"/>
                    <w:rPr>
                      <w:rFonts w:eastAsia="Arial" w:cs="Arial"/>
                      <w:szCs w:val="20"/>
                    </w:rPr>
                  </w:pPr>
                  <w:r w:rsidRPr="00217855">
                    <w:rPr>
                      <w:rFonts w:eastAsia="Arial" w:cs="Arial"/>
                      <w:szCs w:val="20"/>
                    </w:rPr>
                    <w:t>includes recruitment related data such as Identification Data, Contact Data, Communication Data, CV and job application data.</w:t>
                  </w:r>
                </w:p>
                <w:p w14:paraId="3D90C8D2" w14:textId="2A112B8B" w:rsidR="06C82916" w:rsidRPr="00217855" w:rsidRDefault="06C82916" w:rsidP="687292B1">
                  <w:pPr>
                    <w:spacing w:before="0" w:after="0"/>
                    <w:jc w:val="left"/>
                    <w:rPr>
                      <w:rFonts w:eastAsia="Arial" w:cs="Arial"/>
                      <w:szCs w:val="20"/>
                    </w:rPr>
                  </w:pPr>
                  <w:r w:rsidRPr="00217855">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06C82916" w:rsidRPr="00217855" w14:paraId="49B29171"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9D6BDAF" w14:textId="060573DC" w:rsidR="06C82916" w:rsidRPr="00217855" w:rsidRDefault="06C82916" w:rsidP="687292B1">
                  <w:pPr>
                    <w:spacing w:before="0" w:after="0"/>
                    <w:jc w:val="left"/>
                    <w:rPr>
                      <w:rFonts w:eastAsia="Arial" w:cs="Arial"/>
                      <w:szCs w:val="20"/>
                    </w:rPr>
                  </w:pPr>
                  <w:r w:rsidRPr="00217855">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84D30E" w14:textId="79ADF56A" w:rsidR="06C82916" w:rsidRPr="00217855" w:rsidRDefault="06C82916" w:rsidP="687292B1">
                  <w:pPr>
                    <w:spacing w:before="0" w:after="0"/>
                    <w:jc w:val="left"/>
                    <w:rPr>
                      <w:rFonts w:eastAsia="Arial" w:cs="Arial"/>
                      <w:szCs w:val="20"/>
                    </w:rPr>
                  </w:pPr>
                  <w:r w:rsidRPr="00217855">
                    <w:rPr>
                      <w:rFonts w:eastAsia="Arial" w:cs="Arial"/>
                      <w:szCs w:val="20"/>
                    </w:rPr>
                    <w:t>includes payment related information or bank account details and financial data, pension data.</w:t>
                  </w:r>
                </w:p>
              </w:tc>
            </w:tr>
            <w:tr w:rsidR="06C82916" w:rsidRPr="00217855" w14:paraId="2BBAB815" w14:textId="77777777" w:rsidTr="687292B1">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093EE35" w14:textId="2A2EBC10" w:rsidR="06C82916" w:rsidRPr="00217855" w:rsidRDefault="06C82916" w:rsidP="687292B1">
                  <w:pPr>
                    <w:spacing w:before="0" w:after="0"/>
                    <w:jc w:val="left"/>
                    <w:rPr>
                      <w:rFonts w:eastAsia="Arial" w:cs="Arial"/>
                      <w:szCs w:val="20"/>
                    </w:rPr>
                  </w:pPr>
                  <w:r w:rsidRPr="00217855">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E7C97EC" w14:textId="7FA5C1AE" w:rsidR="06C82916" w:rsidRPr="00217855" w:rsidRDefault="06C82916" w:rsidP="687292B1">
                  <w:pPr>
                    <w:spacing w:before="0" w:after="0"/>
                    <w:jc w:val="left"/>
                    <w:rPr>
                      <w:rFonts w:eastAsia="Arial" w:cs="Arial"/>
                      <w:szCs w:val="20"/>
                    </w:rPr>
                  </w:pPr>
                  <w:r w:rsidRPr="00217855">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06C82916" w:rsidRPr="00217855" w14:paraId="649E96E9" w14:textId="77777777" w:rsidTr="687292B1">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1D97EDD" w14:textId="28C5CDE2" w:rsidR="06C82916" w:rsidRPr="00217855" w:rsidRDefault="06C82916" w:rsidP="687292B1">
                  <w:pPr>
                    <w:spacing w:before="0" w:after="0"/>
                    <w:jc w:val="left"/>
                    <w:rPr>
                      <w:rFonts w:eastAsia="Arial" w:cs="Arial"/>
                      <w:szCs w:val="20"/>
                    </w:rPr>
                  </w:pPr>
                  <w:r w:rsidRPr="00217855">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8389950" w14:textId="39EE8D99" w:rsidR="06C82916" w:rsidRPr="00217855" w:rsidRDefault="06C82916" w:rsidP="687292B1">
                  <w:pPr>
                    <w:spacing w:before="0" w:after="0"/>
                    <w:jc w:val="left"/>
                    <w:rPr>
                      <w:rFonts w:eastAsia="Arial" w:cs="Arial"/>
                      <w:szCs w:val="20"/>
                    </w:rPr>
                  </w:pPr>
                  <w:r w:rsidRPr="00217855">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093CAB56" w14:textId="064B33E3" w:rsidR="06C82916" w:rsidRPr="00217855" w:rsidRDefault="06C82916" w:rsidP="687292B1">
            <w:pPr>
              <w:spacing w:before="0" w:after="0"/>
              <w:jc w:val="left"/>
              <w:rPr>
                <w:rFonts w:eastAsia="Arial" w:cs="Arial"/>
                <w:szCs w:val="20"/>
              </w:rPr>
            </w:pPr>
            <w:r w:rsidRPr="00217855">
              <w:rPr>
                <w:rFonts w:eastAsia="Arial" w:cs="Arial"/>
                <w:szCs w:val="20"/>
              </w:rPr>
              <w:t xml:space="preserve"> </w:t>
            </w:r>
          </w:p>
          <w:p w14:paraId="35F738ED" w14:textId="1B9105BB"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r>
      <w:tr w:rsidR="06C82916" w:rsidRPr="00217855" w14:paraId="2FB159D4" w14:textId="77777777" w:rsidTr="687292B1">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9ECA25D" w14:textId="492F192D"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16188231" w14:textId="037440E8" w:rsidR="06C82916" w:rsidRPr="00217855" w:rsidRDefault="06C82916" w:rsidP="687292B1">
            <w:pPr>
              <w:spacing w:before="0" w:after="0"/>
              <w:jc w:val="left"/>
              <w:rPr>
                <w:rFonts w:eastAsia="Arial" w:cs="Arial"/>
                <w:szCs w:val="20"/>
              </w:rPr>
            </w:pPr>
            <w:r w:rsidRPr="00217855">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28EFBB1A" w14:textId="01C0BBB3" w:rsidR="06C82916" w:rsidRPr="00217855" w:rsidRDefault="06C82916" w:rsidP="687292B1">
            <w:pPr>
              <w:spacing w:before="0" w:after="0"/>
              <w:jc w:val="left"/>
              <w:rPr>
                <w:rFonts w:eastAsia="Arial" w:cs="Arial"/>
                <w:szCs w:val="20"/>
              </w:rPr>
            </w:pPr>
            <w:r w:rsidRPr="00217855">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3C5DCFD9" w14:textId="154C4517" w:rsidR="06C82916" w:rsidRPr="00217855" w:rsidRDefault="06C82916" w:rsidP="687292B1">
            <w:pPr>
              <w:spacing w:before="0" w:after="0"/>
              <w:jc w:val="left"/>
              <w:rPr>
                <w:rFonts w:eastAsia="Arial" w:cs="Arial"/>
                <w:szCs w:val="20"/>
              </w:rPr>
            </w:pPr>
            <w:r w:rsidRPr="00217855">
              <w:rPr>
                <w:rFonts w:eastAsia="Arial" w:cs="Arial"/>
                <w:b/>
                <w:bCs/>
                <w:szCs w:val="20"/>
              </w:rPr>
              <w:t>Location &amp; Transfer mechanism (if applicable)</w:t>
            </w:r>
          </w:p>
        </w:tc>
      </w:tr>
      <w:tr w:rsidR="06C82916" w:rsidRPr="00217855" w14:paraId="3A841D0E" w14:textId="77777777" w:rsidTr="687292B1">
        <w:trPr>
          <w:trHeight w:val="210"/>
        </w:trPr>
        <w:tc>
          <w:tcPr>
            <w:tcW w:w="1665" w:type="dxa"/>
            <w:vMerge/>
            <w:vAlign w:val="center"/>
          </w:tcPr>
          <w:p w14:paraId="7909CCC3" w14:textId="77777777" w:rsidR="0087302D" w:rsidRPr="00217855" w:rsidRDefault="0087302D">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572F154A" w14:textId="45378D36" w:rsidR="06C82916" w:rsidRPr="00217855" w:rsidRDefault="06C82916" w:rsidP="687292B1">
            <w:pPr>
              <w:spacing w:before="0" w:after="0"/>
              <w:jc w:val="left"/>
              <w:rPr>
                <w:rFonts w:eastAsia="Arial" w:cs="Arial"/>
                <w:szCs w:val="20"/>
              </w:rPr>
            </w:pPr>
            <w:r w:rsidRPr="00217855">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E01F717" w14:textId="240334CB"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1C662BA" w14:textId="7C20DA7F" w:rsidR="06C82916" w:rsidRPr="00217855" w:rsidRDefault="06C82916" w:rsidP="687292B1">
            <w:pPr>
              <w:spacing w:before="0" w:after="0"/>
              <w:jc w:val="left"/>
              <w:rPr>
                <w:rFonts w:eastAsia="Arial" w:cs="Arial"/>
                <w:szCs w:val="20"/>
              </w:rPr>
            </w:pPr>
            <w:r w:rsidRPr="00217855">
              <w:rPr>
                <w:rFonts w:eastAsia="Arial" w:cs="Arial"/>
                <w:szCs w:val="20"/>
              </w:rPr>
              <w:t>Standard Contractual Clauses/ Binding Corporate Rules</w:t>
            </w:r>
          </w:p>
        </w:tc>
      </w:tr>
      <w:tr w:rsidR="06C82916" w:rsidRPr="00217855" w14:paraId="0450C633" w14:textId="77777777" w:rsidTr="687292B1">
        <w:trPr>
          <w:trHeight w:val="210"/>
        </w:trPr>
        <w:tc>
          <w:tcPr>
            <w:tcW w:w="1665" w:type="dxa"/>
            <w:vMerge/>
            <w:vAlign w:val="center"/>
          </w:tcPr>
          <w:p w14:paraId="14C1A9AF" w14:textId="77777777" w:rsidR="0087302D" w:rsidRPr="00217855" w:rsidRDefault="0087302D">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207D25E2" w14:textId="199A3DBB"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D212425" w14:textId="5F6D7209" w:rsidR="06C82916" w:rsidRPr="00217855" w:rsidRDefault="06C82916" w:rsidP="687292B1">
            <w:pPr>
              <w:spacing w:before="0" w:after="0"/>
              <w:jc w:val="left"/>
              <w:rPr>
                <w:rFonts w:eastAsia="Arial" w:cs="Arial"/>
                <w:szCs w:val="20"/>
              </w:rPr>
            </w:pPr>
            <w:r w:rsidRPr="00217855">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52095133" w14:textId="31A1A3E8" w:rsidR="06C82916" w:rsidRPr="00217855" w:rsidRDefault="06C82916" w:rsidP="687292B1">
            <w:pPr>
              <w:spacing w:before="0" w:after="0"/>
              <w:jc w:val="left"/>
              <w:rPr>
                <w:rFonts w:eastAsia="Arial" w:cs="Arial"/>
                <w:szCs w:val="20"/>
              </w:rPr>
            </w:pPr>
            <w:r w:rsidRPr="00217855">
              <w:rPr>
                <w:rFonts w:eastAsia="Arial" w:cs="Arial"/>
                <w:szCs w:val="20"/>
              </w:rPr>
              <w:t>Standard Contractual Clauses/ Binding Corporate Rules</w:t>
            </w:r>
          </w:p>
        </w:tc>
      </w:tr>
      <w:tr w:rsidR="06C82916" w:rsidRPr="00217855" w14:paraId="0FBE2E74" w14:textId="77777777" w:rsidTr="687292B1">
        <w:trPr>
          <w:trHeight w:val="210"/>
        </w:trPr>
        <w:tc>
          <w:tcPr>
            <w:tcW w:w="1665" w:type="dxa"/>
            <w:vMerge/>
            <w:vAlign w:val="center"/>
          </w:tcPr>
          <w:p w14:paraId="612B5FB5" w14:textId="77777777" w:rsidR="0087302D" w:rsidRPr="00217855" w:rsidRDefault="0087302D">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62E04D3" w14:textId="6392A2E1"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3863E01" w14:textId="0A15DA25"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8C75CD1" w14:textId="2C4503A2" w:rsidR="06C82916" w:rsidRPr="00217855" w:rsidRDefault="06C82916" w:rsidP="687292B1">
            <w:pPr>
              <w:spacing w:before="0" w:after="0"/>
              <w:jc w:val="left"/>
              <w:rPr>
                <w:rFonts w:eastAsia="Arial" w:cs="Arial"/>
                <w:szCs w:val="20"/>
              </w:rPr>
            </w:pPr>
            <w:r w:rsidRPr="00217855">
              <w:rPr>
                <w:rFonts w:eastAsia="Arial" w:cs="Arial"/>
                <w:szCs w:val="20"/>
              </w:rPr>
              <w:t>Standard Contractual Clauses /Binding Corporate Rules</w:t>
            </w:r>
          </w:p>
        </w:tc>
      </w:tr>
      <w:tr w:rsidR="06C82916" w:rsidRPr="00217855" w14:paraId="08EA02A6" w14:textId="77777777" w:rsidTr="687292B1">
        <w:trPr>
          <w:trHeight w:val="210"/>
        </w:trPr>
        <w:tc>
          <w:tcPr>
            <w:tcW w:w="1665" w:type="dxa"/>
            <w:vMerge/>
            <w:vAlign w:val="center"/>
          </w:tcPr>
          <w:p w14:paraId="244D282E" w14:textId="77777777" w:rsidR="0087302D" w:rsidRPr="00217855" w:rsidRDefault="0087302D">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27152DEA" w14:textId="208E4CD0"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5BAA702" w14:textId="62E1317B" w:rsidR="06C82916" w:rsidRPr="00217855" w:rsidRDefault="06C82916" w:rsidP="687292B1">
            <w:pPr>
              <w:spacing w:before="0" w:after="0"/>
              <w:jc w:val="left"/>
              <w:rPr>
                <w:rFonts w:eastAsia="Arial" w:cs="Arial"/>
                <w:szCs w:val="20"/>
              </w:rPr>
            </w:pPr>
            <w:r w:rsidRPr="00217855">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19C8CD7" w14:textId="353EA727" w:rsidR="06C82916" w:rsidRPr="00217855" w:rsidRDefault="06C82916" w:rsidP="687292B1">
            <w:pPr>
              <w:spacing w:before="0" w:after="0"/>
              <w:jc w:val="left"/>
              <w:rPr>
                <w:rFonts w:eastAsia="Arial" w:cs="Arial"/>
                <w:szCs w:val="20"/>
              </w:rPr>
            </w:pPr>
            <w:r w:rsidRPr="00217855">
              <w:rPr>
                <w:rFonts w:eastAsia="Arial" w:cs="Arial"/>
                <w:szCs w:val="20"/>
              </w:rPr>
              <w:t>Standard Contractual Clauses/ Binding Corporate Rules</w:t>
            </w:r>
          </w:p>
        </w:tc>
      </w:tr>
      <w:tr w:rsidR="06C82916" w:rsidRPr="00217855" w14:paraId="7B71BD18" w14:textId="77777777" w:rsidTr="687292B1">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9467118" w14:textId="3EC2F529" w:rsidR="06C82916" w:rsidRPr="00217855" w:rsidRDefault="06C82916" w:rsidP="687292B1">
            <w:pPr>
              <w:spacing w:before="0" w:after="0"/>
              <w:jc w:val="left"/>
              <w:rPr>
                <w:rFonts w:eastAsia="Arial" w:cs="Arial"/>
                <w:color w:val="000000" w:themeColor="text1"/>
                <w:szCs w:val="20"/>
              </w:rPr>
            </w:pPr>
            <w:r w:rsidRPr="00217855">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29712906" w14:textId="0FB9DFD4" w:rsidR="06C82916" w:rsidRPr="00217855" w:rsidRDefault="06C82916" w:rsidP="687292B1">
            <w:pPr>
              <w:spacing w:before="0" w:after="0"/>
              <w:jc w:val="left"/>
              <w:rPr>
                <w:rFonts w:eastAsia="Arial" w:cs="Arial"/>
                <w:szCs w:val="20"/>
              </w:rPr>
            </w:pPr>
            <w:r w:rsidRPr="00217855">
              <w:rPr>
                <w:rFonts w:eastAsia="Arial" w:cs="Arial"/>
                <w:b/>
                <w:bCs/>
                <w:szCs w:val="20"/>
              </w:rPr>
              <w:t>Technical and Organisational Measures (TOMS) Declaration Below</w:t>
            </w:r>
          </w:p>
        </w:tc>
      </w:tr>
    </w:tbl>
    <w:p w14:paraId="55893930" w14:textId="286A8DBC" w:rsidR="06C82916" w:rsidRPr="00217855" w:rsidRDefault="06C82916" w:rsidP="687292B1">
      <w:pPr>
        <w:spacing w:after="160" w:line="257" w:lineRule="auto"/>
        <w:jc w:val="left"/>
        <w:rPr>
          <w:rFonts w:eastAsia="Arial" w:cs="Arial"/>
          <w:color w:val="2E74B5" w:themeColor="accent5" w:themeShade="BF"/>
          <w:szCs w:val="20"/>
        </w:rPr>
      </w:pPr>
    </w:p>
    <w:p w14:paraId="451FDB91" w14:textId="101E8372" w:rsidR="06C82916" w:rsidRPr="00217855" w:rsidRDefault="06C82916" w:rsidP="687292B1">
      <w:pPr>
        <w:spacing w:after="160" w:line="257" w:lineRule="auto"/>
        <w:rPr>
          <w:rFonts w:eastAsia="Arial" w:cs="Arial"/>
          <w:color w:val="000000" w:themeColor="text1"/>
          <w:szCs w:val="20"/>
        </w:rPr>
      </w:pPr>
    </w:p>
    <w:p w14:paraId="59493FDD" w14:textId="79C1B061" w:rsidR="4ECC79E3" w:rsidRPr="00217855" w:rsidRDefault="4ECC79E3" w:rsidP="687292B1">
      <w:pPr>
        <w:spacing w:after="160" w:line="257" w:lineRule="auto"/>
        <w:rPr>
          <w:rFonts w:eastAsia="Arial" w:cs="Arial"/>
          <w:color w:val="000000" w:themeColor="text1"/>
          <w:szCs w:val="20"/>
        </w:rPr>
      </w:pPr>
      <w:r w:rsidRPr="00217855">
        <w:rPr>
          <w:rFonts w:eastAsia="Arial" w:cs="Arial"/>
          <w:color w:val="000000" w:themeColor="text1"/>
          <w:szCs w:val="20"/>
          <w:lang w:val="en-IE"/>
        </w:rPr>
        <w:t xml:space="preserve"> </w:t>
      </w:r>
    </w:p>
    <w:p w14:paraId="47E8EAAF" w14:textId="7B093828" w:rsidR="06C82916" w:rsidRPr="00217855" w:rsidRDefault="06C82916" w:rsidP="687292B1">
      <w:pPr>
        <w:spacing w:after="160" w:line="257" w:lineRule="auto"/>
        <w:rPr>
          <w:rFonts w:eastAsia="Arial" w:cs="Arial"/>
          <w:color w:val="000000" w:themeColor="text1"/>
          <w:szCs w:val="20"/>
          <w:lang w:val="en-IE"/>
        </w:rPr>
      </w:pPr>
    </w:p>
    <w:p w14:paraId="2389AD5A" w14:textId="1A9F99AB" w:rsidR="06C82916" w:rsidRPr="00217855" w:rsidRDefault="06C82916" w:rsidP="687292B1">
      <w:pPr>
        <w:spacing w:after="160" w:line="257" w:lineRule="auto"/>
        <w:rPr>
          <w:rFonts w:eastAsia="Arial"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06C82916" w:rsidRPr="00217855" w14:paraId="3A92FC92" w14:textId="77777777" w:rsidTr="687292B1">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372EEEF6" w14:textId="18FB867B" w:rsidR="06C82916" w:rsidRPr="00217855" w:rsidRDefault="06C82916" w:rsidP="687292B1">
            <w:pPr>
              <w:spacing w:before="0" w:after="0"/>
              <w:rPr>
                <w:rFonts w:eastAsia="Arial" w:cs="Arial"/>
                <w:color w:val="000000" w:themeColor="text1"/>
                <w:szCs w:val="20"/>
              </w:rPr>
            </w:pPr>
            <w:r w:rsidRPr="00217855">
              <w:rPr>
                <w:rFonts w:eastAsia="Arial" w:cs="Arial"/>
                <w:b/>
                <w:bCs/>
                <w:color w:val="000000" w:themeColor="text1"/>
                <w:szCs w:val="20"/>
              </w:rPr>
              <w:t>Processor Due Diligence Questions</w:t>
            </w:r>
          </w:p>
        </w:tc>
      </w:tr>
      <w:tr w:rsidR="06C82916" w:rsidRPr="00217855" w14:paraId="0D037588" w14:textId="77777777" w:rsidTr="687292B1">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33953A4A" w14:textId="4A16616D" w:rsidR="06C82916" w:rsidRPr="00217855" w:rsidRDefault="06C82916" w:rsidP="687292B1">
            <w:pPr>
              <w:spacing w:before="100" w:after="80"/>
              <w:rPr>
                <w:rFonts w:eastAsia="Arial" w:cs="Arial"/>
                <w:szCs w:val="20"/>
              </w:rPr>
            </w:pPr>
            <w:r w:rsidRPr="00217855">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63F8D04D" w14:textId="7BC02A5A"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132AB57"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09DA42C" w14:textId="12060426" w:rsidR="06C82916" w:rsidRPr="00217855" w:rsidRDefault="06C82916" w:rsidP="687292B1">
            <w:pPr>
              <w:spacing w:before="100" w:after="80"/>
              <w:rPr>
                <w:rFonts w:eastAsia="Arial" w:cs="Arial"/>
                <w:szCs w:val="20"/>
              </w:rPr>
            </w:pPr>
            <w:r w:rsidRPr="00217855">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77BC3C7" w14:textId="219C91B9" w:rsidR="06C82916" w:rsidRPr="00217855" w:rsidRDefault="06C82916" w:rsidP="687292B1">
            <w:pPr>
              <w:spacing w:before="0" w:after="0"/>
              <w:rPr>
                <w:rFonts w:eastAsia="Arial" w:cs="Arial"/>
                <w:szCs w:val="20"/>
              </w:rPr>
            </w:pPr>
            <w:r w:rsidRPr="00217855">
              <w:rPr>
                <w:rFonts w:eastAsia="Arial" w:cs="Arial"/>
                <w:szCs w:val="20"/>
              </w:rPr>
              <w:t xml:space="preserve"> </w:t>
            </w:r>
          </w:p>
          <w:p w14:paraId="79B8229F" w14:textId="4EFC8D5C"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75267AC1"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0692281" w14:textId="2E0BB3AE" w:rsidR="06C82916" w:rsidRPr="00217855" w:rsidRDefault="06C82916" w:rsidP="687292B1">
            <w:pPr>
              <w:spacing w:before="100" w:after="80"/>
              <w:rPr>
                <w:rFonts w:eastAsia="Arial" w:cs="Arial"/>
                <w:szCs w:val="20"/>
              </w:rPr>
            </w:pPr>
            <w:r w:rsidRPr="00217855">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80A17CE" w14:textId="602B756E"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15C41782"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E81FEC0" w14:textId="132D45DF" w:rsidR="06C82916" w:rsidRPr="00217855" w:rsidRDefault="06C82916" w:rsidP="687292B1">
            <w:pPr>
              <w:spacing w:before="60" w:after="100"/>
              <w:rPr>
                <w:rFonts w:eastAsia="Arial" w:cs="Arial"/>
                <w:szCs w:val="20"/>
              </w:rPr>
            </w:pPr>
            <w:r w:rsidRPr="00217855">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AEFD54C" w14:textId="4C5E0193"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5CBC3879"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C90C26C" w14:textId="43BA995F" w:rsidR="06C82916" w:rsidRPr="00217855" w:rsidRDefault="06C82916" w:rsidP="687292B1">
            <w:pPr>
              <w:spacing w:before="60" w:after="100"/>
              <w:rPr>
                <w:rFonts w:eastAsia="Arial" w:cs="Arial"/>
                <w:szCs w:val="20"/>
              </w:rPr>
            </w:pPr>
            <w:r w:rsidRPr="00217855">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50DC4FF" w14:textId="6AD1F4F6" w:rsidR="06C82916" w:rsidRPr="00217855" w:rsidRDefault="06C82916" w:rsidP="687292B1">
            <w:pPr>
              <w:spacing w:before="0" w:after="0"/>
              <w:rPr>
                <w:rFonts w:eastAsia="Arial" w:cs="Arial"/>
                <w:szCs w:val="20"/>
              </w:rPr>
            </w:pPr>
            <w:r w:rsidRPr="00217855">
              <w:rPr>
                <w:rFonts w:eastAsia="Arial" w:cs="Arial"/>
                <w:szCs w:val="20"/>
              </w:rPr>
              <w:t>List Locations Country/City</w:t>
            </w:r>
          </w:p>
        </w:tc>
      </w:tr>
      <w:tr w:rsidR="06C82916" w:rsidRPr="00217855" w14:paraId="6711FB41"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D20A185" w14:textId="196F62B4" w:rsidR="06C82916" w:rsidRPr="00217855" w:rsidRDefault="06C82916" w:rsidP="687292B1">
            <w:pPr>
              <w:spacing w:before="60" w:after="100"/>
              <w:rPr>
                <w:rFonts w:eastAsia="Arial" w:cs="Arial"/>
                <w:szCs w:val="20"/>
              </w:rPr>
            </w:pPr>
            <w:r w:rsidRPr="00217855">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DF2E755" w14:textId="6BAECCAA" w:rsidR="06C82916" w:rsidRPr="00217855" w:rsidRDefault="06C82916" w:rsidP="687292B1">
            <w:pPr>
              <w:spacing w:before="0" w:after="0"/>
              <w:rPr>
                <w:rFonts w:eastAsia="Arial" w:cs="Arial"/>
                <w:szCs w:val="20"/>
              </w:rPr>
            </w:pPr>
            <w:r w:rsidRPr="00217855">
              <w:rPr>
                <w:rFonts w:eastAsia="Arial" w:cs="Arial"/>
                <w:szCs w:val="20"/>
              </w:rPr>
              <w:t>List Locations Country/City</w:t>
            </w:r>
          </w:p>
        </w:tc>
      </w:tr>
      <w:tr w:rsidR="06C82916" w:rsidRPr="00217855" w14:paraId="1D4BD05C"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B4D429F" w14:textId="0C94F267" w:rsidR="06C82916" w:rsidRPr="00217855" w:rsidRDefault="06C82916" w:rsidP="687292B1">
            <w:pPr>
              <w:spacing w:before="60" w:after="100"/>
              <w:rPr>
                <w:rFonts w:eastAsia="Arial" w:cs="Arial"/>
                <w:szCs w:val="20"/>
              </w:rPr>
            </w:pPr>
            <w:r w:rsidRPr="00217855">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15257AE" w14:textId="451630AA"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3CB9A10B"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C2ACA22" w14:textId="140DD834" w:rsidR="06C82916" w:rsidRPr="00217855" w:rsidRDefault="06C82916" w:rsidP="687292B1">
            <w:pPr>
              <w:spacing w:before="60" w:after="100"/>
              <w:rPr>
                <w:rFonts w:eastAsia="Arial" w:cs="Arial"/>
                <w:szCs w:val="20"/>
              </w:rPr>
            </w:pPr>
            <w:r w:rsidRPr="00217855">
              <w:rPr>
                <w:rFonts w:eastAsia="Arial" w:cs="Arial"/>
                <w:szCs w:val="20"/>
              </w:rPr>
              <w:t>If yes, please include a copy of the certificate or a link to an online version of the certificate as part of this response, clearly showing the scope of the certification and the certification body.</w:t>
            </w:r>
          </w:p>
          <w:p w14:paraId="59BE4BA3" w14:textId="6D3AA8BD" w:rsidR="06C82916" w:rsidRPr="00217855" w:rsidRDefault="06C82916" w:rsidP="687292B1">
            <w:pPr>
              <w:spacing w:before="60" w:after="100"/>
              <w:rPr>
                <w:rFonts w:eastAsia="Arial" w:cs="Arial"/>
                <w:szCs w:val="20"/>
              </w:rPr>
            </w:pPr>
            <w:r w:rsidRPr="00217855">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E2F2C79" w14:textId="4A12CAC4"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72BCB729" w14:textId="77777777" w:rsidTr="687292B1">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62FD7CE" w14:textId="5E52CD31" w:rsidR="06C82916" w:rsidRPr="00217855" w:rsidRDefault="06C82916" w:rsidP="687292B1">
            <w:pPr>
              <w:spacing w:before="100" w:after="80"/>
              <w:rPr>
                <w:rFonts w:eastAsia="Arial" w:cs="Arial"/>
                <w:szCs w:val="20"/>
              </w:rPr>
            </w:pPr>
            <w:r w:rsidRPr="00217855">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E88A98F" w14:textId="7A8D2B1E" w:rsidR="06C82916" w:rsidRPr="00217855" w:rsidRDefault="06C82916" w:rsidP="687292B1">
            <w:pPr>
              <w:spacing w:before="0" w:after="0"/>
              <w:rPr>
                <w:rFonts w:eastAsia="Arial" w:cs="Arial"/>
                <w:szCs w:val="20"/>
              </w:rPr>
            </w:pPr>
            <w:r w:rsidRPr="00217855">
              <w:rPr>
                <w:rFonts w:eastAsia="Arial" w:cs="Arial"/>
                <w:szCs w:val="20"/>
              </w:rPr>
              <w:t xml:space="preserve"> </w:t>
            </w:r>
          </w:p>
        </w:tc>
      </w:tr>
    </w:tbl>
    <w:p w14:paraId="28CD0574" w14:textId="358C05D4" w:rsidR="4ECC79E3" w:rsidRPr="00217855" w:rsidRDefault="4ECC79E3" w:rsidP="687292B1">
      <w:pPr>
        <w:spacing w:after="160" w:line="257" w:lineRule="auto"/>
        <w:rPr>
          <w:rFonts w:eastAsia="Arial" w:cs="Arial"/>
          <w:color w:val="000000" w:themeColor="text1"/>
          <w:szCs w:val="20"/>
        </w:rPr>
      </w:pPr>
      <w:r w:rsidRPr="00217855">
        <w:rPr>
          <w:rFonts w:eastAsia="Arial" w:cs="Arial"/>
          <w:color w:val="000000" w:themeColor="text1"/>
          <w:szCs w:val="20"/>
          <w:lang w:val="en-IE"/>
        </w:rPr>
        <w:t xml:space="preserve"> </w:t>
      </w:r>
    </w:p>
    <w:p w14:paraId="7B91C683" w14:textId="0E9331F2" w:rsidR="06C82916" w:rsidRPr="00217855" w:rsidRDefault="06C82916" w:rsidP="687292B1">
      <w:pPr>
        <w:spacing w:after="160" w:line="257" w:lineRule="auto"/>
        <w:rPr>
          <w:rFonts w:eastAsia="Arial" w:cs="Arial"/>
          <w:color w:val="000000" w:themeColor="text1"/>
          <w:szCs w:val="20"/>
          <w:lang w:val="en-IE"/>
        </w:rPr>
      </w:pPr>
    </w:p>
    <w:p w14:paraId="71805E33" w14:textId="751345D0" w:rsidR="4ECC79E3" w:rsidRPr="00217855" w:rsidRDefault="4ECC79E3" w:rsidP="687292B1">
      <w:pPr>
        <w:spacing w:after="160" w:line="257" w:lineRule="auto"/>
        <w:rPr>
          <w:rFonts w:eastAsia="Arial" w:cs="Arial"/>
          <w:color w:val="2F5496" w:themeColor="accent1" w:themeShade="BF"/>
          <w:szCs w:val="20"/>
        </w:rPr>
      </w:pPr>
      <w:r w:rsidRPr="00217855">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06C82916" w:rsidRPr="00217855" w14:paraId="61B5C1B0" w14:textId="77777777" w:rsidTr="687292B1">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3F8BF1BF" w14:textId="4EEC0BEE" w:rsidR="06C82916" w:rsidRPr="00217855" w:rsidRDefault="06C82916" w:rsidP="687292B1">
            <w:pPr>
              <w:spacing w:before="120" w:after="120"/>
              <w:rPr>
                <w:rFonts w:eastAsia="Arial" w:cs="Arial"/>
                <w:color w:val="000000" w:themeColor="text1"/>
                <w:szCs w:val="20"/>
              </w:rPr>
            </w:pPr>
            <w:r w:rsidRPr="00217855">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5A45E556" w14:textId="22A208D0" w:rsidR="06C82916" w:rsidRPr="00217855" w:rsidRDefault="06C82916" w:rsidP="687292B1">
            <w:pPr>
              <w:spacing w:before="120" w:after="120"/>
              <w:rPr>
                <w:rFonts w:eastAsia="Arial" w:cs="Arial"/>
                <w:szCs w:val="20"/>
              </w:rPr>
            </w:pPr>
            <w:r w:rsidRPr="00217855">
              <w:rPr>
                <w:rFonts w:eastAsia="Arial" w:cs="Arial"/>
                <w:b/>
                <w:bCs/>
                <w:szCs w:val="20"/>
              </w:rPr>
              <w:t xml:space="preserve"> </w:t>
            </w:r>
          </w:p>
        </w:tc>
      </w:tr>
      <w:tr w:rsidR="06C82916" w:rsidRPr="00217855" w14:paraId="15F2802D" w14:textId="77777777" w:rsidTr="687292B1">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3FD7AE0C" w14:textId="526AF127" w:rsidR="06C82916" w:rsidRPr="00217855" w:rsidRDefault="06C82916" w:rsidP="687292B1">
            <w:pPr>
              <w:spacing w:before="120" w:after="120"/>
              <w:rPr>
                <w:rFonts w:eastAsia="Arial" w:cs="Arial"/>
                <w:color w:val="000000" w:themeColor="text1"/>
                <w:szCs w:val="20"/>
              </w:rPr>
            </w:pPr>
            <w:r w:rsidRPr="00217855">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1A36FF45" w14:textId="15ED8C28" w:rsidR="06C82916" w:rsidRPr="00217855" w:rsidRDefault="06C82916" w:rsidP="687292B1">
            <w:pPr>
              <w:spacing w:before="120" w:after="120"/>
              <w:rPr>
                <w:rFonts w:eastAsia="Arial" w:cs="Arial"/>
                <w:color w:val="000000" w:themeColor="text1"/>
                <w:szCs w:val="20"/>
              </w:rPr>
            </w:pPr>
            <w:r w:rsidRPr="00217855">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1E58AC7A" w14:textId="30FA9880" w:rsidR="06C82916" w:rsidRPr="00217855" w:rsidRDefault="06C82916" w:rsidP="687292B1">
            <w:pPr>
              <w:spacing w:before="120" w:after="120"/>
              <w:jc w:val="center"/>
              <w:rPr>
                <w:rFonts w:eastAsia="Arial" w:cs="Arial"/>
                <w:color w:val="FFFFFF" w:themeColor="background1"/>
                <w:szCs w:val="20"/>
              </w:rPr>
            </w:pPr>
            <w:r w:rsidRPr="00217855">
              <w:rPr>
                <w:rFonts w:eastAsia="Arial" w:cs="Arial"/>
                <w:b/>
                <w:bCs/>
                <w:color w:val="FFFFFF" w:themeColor="background1"/>
                <w:szCs w:val="20"/>
              </w:rPr>
              <w:t>ACCEPT</w:t>
            </w:r>
          </w:p>
          <w:p w14:paraId="21A733FF" w14:textId="179D00D1" w:rsidR="06C82916" w:rsidRPr="00217855" w:rsidRDefault="06C82916" w:rsidP="687292B1">
            <w:pPr>
              <w:spacing w:before="120" w:after="120"/>
              <w:jc w:val="center"/>
              <w:rPr>
                <w:rFonts w:eastAsia="Arial" w:cs="Arial"/>
                <w:color w:val="FFFFFF" w:themeColor="background1"/>
                <w:szCs w:val="20"/>
              </w:rPr>
            </w:pPr>
            <w:r w:rsidRPr="00217855">
              <w:rPr>
                <w:rFonts w:eastAsia="Arial" w:cs="Arial"/>
                <w:b/>
                <w:bCs/>
                <w:color w:val="FFFFFF" w:themeColor="background1"/>
                <w:szCs w:val="20"/>
              </w:rPr>
              <w:t xml:space="preserve">Please indicate Yes/No </w:t>
            </w:r>
          </w:p>
          <w:p w14:paraId="678D5561" w14:textId="7DE5A295" w:rsidR="06C82916" w:rsidRPr="00217855" w:rsidRDefault="06C82916" w:rsidP="687292B1">
            <w:pPr>
              <w:spacing w:before="120" w:after="120"/>
              <w:jc w:val="center"/>
              <w:rPr>
                <w:rFonts w:eastAsia="Arial" w:cs="Arial"/>
                <w:color w:val="FFFFFF" w:themeColor="background1"/>
                <w:szCs w:val="20"/>
              </w:rPr>
            </w:pPr>
            <w:r w:rsidRPr="00217855">
              <w:rPr>
                <w:rFonts w:eastAsia="Arial" w:cs="Arial"/>
                <w:b/>
                <w:bCs/>
                <w:color w:val="FFFFFF" w:themeColor="background1"/>
                <w:szCs w:val="20"/>
              </w:rPr>
              <w:t xml:space="preserve"> if no, provide details</w:t>
            </w:r>
          </w:p>
        </w:tc>
      </w:tr>
      <w:tr w:rsidR="06C82916" w:rsidRPr="00217855" w14:paraId="439CD019" w14:textId="77777777" w:rsidTr="687292B1">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17E5A9F5" w14:textId="59D31011" w:rsidR="06C82916" w:rsidRPr="00217855" w:rsidRDefault="06C82916" w:rsidP="687292B1">
            <w:pPr>
              <w:spacing w:before="60" w:after="288"/>
              <w:rPr>
                <w:rFonts w:eastAsia="Arial" w:cs="Arial"/>
                <w:szCs w:val="20"/>
              </w:rPr>
            </w:pPr>
            <w:r w:rsidRPr="00217855">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599FFEA3" w14:textId="14612AF9" w:rsidR="06C82916" w:rsidRPr="00217855" w:rsidRDefault="06C82916" w:rsidP="687292B1">
            <w:pPr>
              <w:spacing w:before="60" w:after="60"/>
              <w:rPr>
                <w:rFonts w:eastAsia="Arial" w:cs="Arial"/>
                <w:szCs w:val="20"/>
              </w:rPr>
            </w:pPr>
            <w:r w:rsidRPr="00217855">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75BBEA53" w14:textId="4906DB74" w:rsidR="06C82916" w:rsidRPr="00217855" w:rsidRDefault="06C82916" w:rsidP="687292B1">
            <w:pPr>
              <w:spacing w:before="60" w:after="60"/>
              <w:rPr>
                <w:rFonts w:eastAsia="Arial" w:cs="Arial"/>
                <w:szCs w:val="20"/>
              </w:rPr>
            </w:pPr>
            <w:r w:rsidRPr="00217855">
              <w:rPr>
                <w:rFonts w:eastAsia="Arial" w:cs="Arial"/>
                <w:szCs w:val="20"/>
              </w:rPr>
              <w:lastRenderedPageBreak/>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0BF12A19" w14:textId="3477EEF6" w:rsidR="06C82916" w:rsidRPr="00217855" w:rsidRDefault="06C82916" w:rsidP="687292B1">
            <w:pPr>
              <w:spacing w:before="60" w:after="60"/>
              <w:rPr>
                <w:rFonts w:eastAsia="Arial" w:cs="Arial"/>
                <w:szCs w:val="20"/>
              </w:rPr>
            </w:pPr>
            <w:r w:rsidRPr="00217855">
              <w:rPr>
                <w:rFonts w:eastAsia="Arial" w:cs="Arial"/>
                <w:szCs w:val="20"/>
              </w:rPr>
              <w:lastRenderedPageBreak/>
              <w:t xml:space="preserve"> </w:t>
            </w:r>
          </w:p>
        </w:tc>
      </w:tr>
      <w:tr w:rsidR="06C82916" w:rsidRPr="00217855" w14:paraId="736C697C" w14:textId="77777777" w:rsidTr="687292B1">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FD663A" w14:textId="0775EBE3" w:rsidR="06C82916" w:rsidRPr="00217855" w:rsidRDefault="06C82916" w:rsidP="687292B1">
            <w:pPr>
              <w:spacing w:before="60" w:after="288"/>
              <w:rPr>
                <w:rFonts w:eastAsia="Arial" w:cs="Arial"/>
                <w:szCs w:val="20"/>
              </w:rPr>
            </w:pPr>
            <w:r w:rsidRPr="00217855">
              <w:rPr>
                <w:rFonts w:eastAsia="Arial" w:cs="Arial"/>
                <w:b/>
                <w:bCs/>
                <w:szCs w:val="20"/>
              </w:rPr>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D01F804" w14:textId="6FE83902" w:rsidR="06C82916" w:rsidRPr="00217855" w:rsidRDefault="06C82916" w:rsidP="687292B1">
            <w:pPr>
              <w:spacing w:before="60" w:after="100"/>
              <w:rPr>
                <w:rFonts w:eastAsia="Arial" w:cs="Arial"/>
                <w:szCs w:val="20"/>
              </w:rPr>
            </w:pPr>
            <w:r w:rsidRPr="00217855">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D132D0F" w14:textId="0702491F" w:rsidR="06C82916" w:rsidRPr="00217855" w:rsidRDefault="06C82916" w:rsidP="687292B1">
            <w:pPr>
              <w:spacing w:before="60" w:after="100"/>
              <w:rPr>
                <w:rFonts w:eastAsia="Arial" w:cs="Arial"/>
                <w:szCs w:val="20"/>
              </w:rPr>
            </w:pPr>
            <w:r w:rsidRPr="00217855">
              <w:rPr>
                <w:rFonts w:eastAsia="Arial" w:cs="Arial"/>
                <w:szCs w:val="20"/>
              </w:rPr>
              <w:t xml:space="preserve"> </w:t>
            </w:r>
          </w:p>
        </w:tc>
      </w:tr>
      <w:tr w:rsidR="06C82916" w:rsidRPr="00217855" w14:paraId="7EEDCD6D"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D6BD9D" w14:textId="70F5B45F" w:rsidR="06C82916" w:rsidRPr="00217855" w:rsidRDefault="06C82916" w:rsidP="687292B1">
            <w:pPr>
              <w:spacing w:before="60" w:after="288"/>
              <w:rPr>
                <w:rFonts w:eastAsia="Arial" w:cs="Arial"/>
                <w:szCs w:val="20"/>
              </w:rPr>
            </w:pPr>
            <w:r w:rsidRPr="00217855">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610439" w14:textId="07A685D4" w:rsidR="06C82916" w:rsidRPr="00217855" w:rsidRDefault="06C82916" w:rsidP="687292B1">
            <w:pPr>
              <w:spacing w:before="0" w:after="0"/>
              <w:rPr>
                <w:rFonts w:eastAsia="Arial" w:cs="Arial"/>
                <w:szCs w:val="20"/>
              </w:rPr>
            </w:pPr>
            <w:r w:rsidRPr="00217855">
              <w:rPr>
                <w:rFonts w:eastAsia="Arial" w:cs="Arial"/>
                <w:szCs w:val="20"/>
              </w:rPr>
              <w:t>Supplier has evaluated the requirement to appoint a Data Protection Officer (DPO).</w:t>
            </w:r>
          </w:p>
          <w:p w14:paraId="77847401" w14:textId="2A1EA494" w:rsidR="06C82916" w:rsidRPr="00217855" w:rsidRDefault="06C82916" w:rsidP="687292B1">
            <w:pPr>
              <w:pStyle w:val="ListParagraph"/>
              <w:numPr>
                <w:ilvl w:val="0"/>
                <w:numId w:val="9"/>
              </w:numPr>
              <w:spacing w:before="0" w:after="0"/>
              <w:rPr>
                <w:rFonts w:eastAsia="Arial" w:cs="Arial"/>
                <w:szCs w:val="20"/>
              </w:rPr>
            </w:pPr>
            <w:r w:rsidRPr="00217855">
              <w:rPr>
                <w:rFonts w:eastAsia="Arial" w:cs="Arial"/>
                <w:szCs w:val="20"/>
              </w:rPr>
              <w:t>Where appointed the DPO has been registered with the Data Protection Commission (DPC).</w:t>
            </w:r>
          </w:p>
          <w:p w14:paraId="4E25711E" w14:textId="37586869" w:rsidR="06C82916" w:rsidRPr="00217855" w:rsidRDefault="06C82916" w:rsidP="687292B1">
            <w:pPr>
              <w:pStyle w:val="ListParagraph"/>
              <w:numPr>
                <w:ilvl w:val="0"/>
                <w:numId w:val="9"/>
              </w:numPr>
              <w:spacing w:before="0" w:after="0"/>
              <w:rPr>
                <w:rFonts w:eastAsia="Arial" w:cs="Arial"/>
                <w:szCs w:val="20"/>
              </w:rPr>
            </w:pPr>
            <w:r w:rsidRPr="00217855">
              <w:rPr>
                <w:rFonts w:eastAsia="Arial" w:cs="Arial"/>
                <w:szCs w:val="20"/>
              </w:rPr>
              <w:t>Where a DPO is not required a Data Protection Lead has been identified.</w:t>
            </w:r>
          </w:p>
          <w:p w14:paraId="1B424271" w14:textId="7F372CCF" w:rsidR="06C82916" w:rsidRPr="00217855" w:rsidRDefault="06C82916" w:rsidP="687292B1">
            <w:pPr>
              <w:spacing w:before="0" w:after="0"/>
              <w:rPr>
                <w:rFonts w:eastAsia="Arial" w:cs="Arial"/>
                <w:szCs w:val="20"/>
              </w:rPr>
            </w:pPr>
            <w:r w:rsidRPr="00217855">
              <w:rPr>
                <w:rFonts w:eastAsia="Arial" w:cs="Arial"/>
                <w:szCs w:val="20"/>
              </w:rPr>
              <w:t xml:space="preserve"> </w:t>
            </w:r>
          </w:p>
          <w:p w14:paraId="30E959BC" w14:textId="37F4D179" w:rsidR="06C82916" w:rsidRPr="00217855" w:rsidRDefault="06C82916" w:rsidP="687292B1">
            <w:pPr>
              <w:spacing w:before="0" w:after="0"/>
              <w:rPr>
                <w:rFonts w:eastAsia="Arial" w:cs="Arial"/>
                <w:szCs w:val="20"/>
              </w:rPr>
            </w:pPr>
            <w:r w:rsidRPr="00217855">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8FC72F" w14:textId="5535B57B"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4044D767"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EE0A26" w14:textId="249C1701" w:rsidR="06C82916" w:rsidRPr="00217855" w:rsidRDefault="06C82916" w:rsidP="687292B1">
            <w:pPr>
              <w:spacing w:before="60" w:after="288"/>
              <w:rPr>
                <w:rFonts w:eastAsia="Arial" w:cs="Arial"/>
                <w:szCs w:val="20"/>
              </w:rPr>
            </w:pPr>
            <w:r w:rsidRPr="00217855">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06D4CA0" w14:textId="5FB24C20" w:rsidR="06C82916" w:rsidRPr="00217855" w:rsidRDefault="06C82916" w:rsidP="687292B1">
            <w:pPr>
              <w:spacing w:before="60" w:after="100"/>
              <w:rPr>
                <w:rFonts w:eastAsia="Arial" w:cs="Arial"/>
                <w:szCs w:val="20"/>
              </w:rPr>
            </w:pPr>
            <w:r w:rsidRPr="00217855">
              <w:rPr>
                <w:rFonts w:eastAsia="Arial" w:cs="Arial"/>
                <w:szCs w:val="20"/>
              </w:rPr>
              <w:t>Supplier documents appropriate data protection measures in relation to the processing of personal data carried out on behalf of Enterprise Ireland.</w:t>
            </w:r>
          </w:p>
          <w:p w14:paraId="57DC4C18" w14:textId="5D39B2A5" w:rsidR="06C82916" w:rsidRPr="00217855" w:rsidRDefault="06C82916" w:rsidP="687292B1">
            <w:pPr>
              <w:spacing w:before="60" w:after="100"/>
              <w:rPr>
                <w:rFonts w:eastAsia="Arial" w:cs="Arial"/>
                <w:szCs w:val="20"/>
              </w:rPr>
            </w:pPr>
            <w:r w:rsidRPr="00217855">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C027385" w14:textId="45CE8799" w:rsidR="06C82916" w:rsidRPr="00217855" w:rsidRDefault="06C82916" w:rsidP="687292B1">
            <w:pPr>
              <w:spacing w:before="60" w:after="100"/>
              <w:rPr>
                <w:rFonts w:eastAsia="Arial" w:cs="Arial"/>
                <w:szCs w:val="20"/>
              </w:rPr>
            </w:pPr>
            <w:r w:rsidRPr="00217855">
              <w:rPr>
                <w:rFonts w:eastAsia="Arial" w:cs="Arial"/>
                <w:szCs w:val="20"/>
              </w:rPr>
              <w:t xml:space="preserve"> </w:t>
            </w:r>
          </w:p>
        </w:tc>
      </w:tr>
      <w:tr w:rsidR="06C82916" w:rsidRPr="00217855" w14:paraId="0B8EC96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CE278E" w14:textId="35258C33" w:rsidR="06C82916" w:rsidRPr="00217855" w:rsidRDefault="06C82916" w:rsidP="687292B1">
            <w:pPr>
              <w:spacing w:before="60" w:after="288"/>
              <w:rPr>
                <w:rFonts w:eastAsia="Arial" w:cs="Arial"/>
                <w:szCs w:val="20"/>
              </w:rPr>
            </w:pPr>
            <w:r w:rsidRPr="00217855">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320685" w14:textId="323AFF77" w:rsidR="06C82916" w:rsidRPr="00217855" w:rsidRDefault="06C82916" w:rsidP="687292B1">
            <w:pPr>
              <w:spacing w:before="60" w:after="100"/>
              <w:rPr>
                <w:rFonts w:eastAsia="Arial" w:cs="Arial"/>
                <w:szCs w:val="20"/>
              </w:rPr>
            </w:pPr>
            <w:r w:rsidRPr="00217855">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0BA0DA" w14:textId="4CA078A9" w:rsidR="06C82916" w:rsidRPr="00217855" w:rsidRDefault="06C82916" w:rsidP="687292B1">
            <w:pPr>
              <w:spacing w:before="60" w:after="100"/>
              <w:rPr>
                <w:rFonts w:eastAsia="Arial" w:cs="Arial"/>
                <w:szCs w:val="20"/>
              </w:rPr>
            </w:pPr>
            <w:r w:rsidRPr="00217855">
              <w:rPr>
                <w:rFonts w:eastAsia="Arial" w:cs="Arial"/>
                <w:szCs w:val="20"/>
              </w:rPr>
              <w:t xml:space="preserve"> </w:t>
            </w:r>
          </w:p>
        </w:tc>
      </w:tr>
      <w:tr w:rsidR="06C82916" w:rsidRPr="00217855" w14:paraId="718D174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0A38A0" w14:textId="30401A6F" w:rsidR="06C82916" w:rsidRPr="00217855" w:rsidRDefault="06C82916" w:rsidP="687292B1">
            <w:pPr>
              <w:spacing w:before="60" w:after="288"/>
              <w:rPr>
                <w:rFonts w:eastAsia="Arial" w:cs="Arial"/>
                <w:szCs w:val="20"/>
              </w:rPr>
            </w:pPr>
            <w:r w:rsidRPr="00217855">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D85DE7" w14:textId="25A178FA" w:rsidR="06C82916" w:rsidRPr="00217855" w:rsidRDefault="06C82916" w:rsidP="687292B1">
            <w:pPr>
              <w:spacing w:before="0" w:after="0"/>
              <w:rPr>
                <w:rFonts w:eastAsia="Arial" w:cs="Arial"/>
                <w:szCs w:val="20"/>
              </w:rPr>
            </w:pPr>
            <w:r w:rsidRPr="00217855">
              <w:rPr>
                <w:rFonts w:eastAsia="Arial" w:cs="Arial"/>
                <w:szCs w:val="20"/>
              </w:rPr>
              <w:t xml:space="preserve">All Supplier employees involved in the processing of personal data carried out on behalf of Enterprise Ireland on behalf of Supplier are bound </w:t>
            </w:r>
            <w:r w:rsidRPr="00217855">
              <w:rPr>
                <w:rFonts w:eastAsia="Arial" w:cs="Arial"/>
                <w:szCs w:val="20"/>
              </w:rPr>
              <w:lastRenderedPageBreak/>
              <w:t>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C188DA8" w14:textId="192738D4" w:rsidR="06C82916" w:rsidRPr="00217855" w:rsidRDefault="06C82916" w:rsidP="687292B1">
            <w:pPr>
              <w:spacing w:before="0" w:after="0"/>
              <w:rPr>
                <w:rFonts w:eastAsia="Arial" w:cs="Arial"/>
                <w:szCs w:val="20"/>
              </w:rPr>
            </w:pPr>
            <w:r w:rsidRPr="00217855">
              <w:rPr>
                <w:rFonts w:eastAsia="Arial" w:cs="Arial"/>
                <w:szCs w:val="20"/>
              </w:rPr>
              <w:lastRenderedPageBreak/>
              <w:t xml:space="preserve"> </w:t>
            </w:r>
          </w:p>
        </w:tc>
      </w:tr>
      <w:tr w:rsidR="06C82916" w:rsidRPr="00217855" w14:paraId="76357A9F"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AF64019" w14:textId="0FF58952" w:rsidR="06C82916" w:rsidRPr="00217855" w:rsidRDefault="06C82916" w:rsidP="687292B1">
            <w:pPr>
              <w:spacing w:before="60" w:after="288"/>
              <w:rPr>
                <w:rFonts w:eastAsia="Arial" w:cs="Arial"/>
                <w:szCs w:val="20"/>
              </w:rPr>
            </w:pPr>
            <w:r w:rsidRPr="00217855">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C8AB1BA" w14:textId="3500E214" w:rsidR="06C82916" w:rsidRPr="00217855" w:rsidRDefault="06C82916" w:rsidP="687292B1">
            <w:pPr>
              <w:spacing w:before="0" w:after="0"/>
              <w:rPr>
                <w:rFonts w:eastAsia="Arial" w:cs="Arial"/>
                <w:szCs w:val="20"/>
              </w:rPr>
            </w:pPr>
            <w:r w:rsidRPr="00217855">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8C117CE" w14:textId="1F7C9B10"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3B3F134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A963F8" w14:textId="0B834277" w:rsidR="06C82916" w:rsidRPr="00217855" w:rsidRDefault="06C82916" w:rsidP="687292B1">
            <w:pPr>
              <w:spacing w:before="60" w:after="288"/>
              <w:rPr>
                <w:rFonts w:eastAsia="Arial" w:cs="Arial"/>
                <w:szCs w:val="20"/>
              </w:rPr>
            </w:pPr>
            <w:r w:rsidRPr="00217855">
              <w:rPr>
                <w:rFonts w:eastAsia="Arial" w:cs="Arial"/>
                <w:b/>
                <w:bCs/>
                <w:szCs w:val="20"/>
              </w:rPr>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3A07B02" w14:textId="6B633B16" w:rsidR="06C82916" w:rsidRPr="00217855" w:rsidRDefault="06C82916" w:rsidP="687292B1">
            <w:pPr>
              <w:spacing w:before="60" w:after="288"/>
              <w:rPr>
                <w:rFonts w:eastAsia="Arial" w:cs="Arial"/>
                <w:szCs w:val="20"/>
              </w:rPr>
            </w:pPr>
            <w:r w:rsidRPr="00217855">
              <w:rPr>
                <w:rFonts w:eastAsia="Arial" w:cs="Arial"/>
                <w:szCs w:val="20"/>
              </w:rPr>
              <w:t>Supplier incorporates data protection measures into sub-processor activities by:</w:t>
            </w:r>
          </w:p>
          <w:p w14:paraId="48002155" w14:textId="45F9336D" w:rsidR="06C82916" w:rsidRPr="00217855" w:rsidRDefault="06C82916" w:rsidP="687292B1">
            <w:pPr>
              <w:pStyle w:val="ListParagraph"/>
              <w:numPr>
                <w:ilvl w:val="0"/>
                <w:numId w:val="8"/>
              </w:numPr>
              <w:spacing w:after="0"/>
              <w:ind w:left="360"/>
              <w:rPr>
                <w:rFonts w:eastAsia="Arial" w:cs="Arial"/>
                <w:szCs w:val="20"/>
              </w:rPr>
            </w:pPr>
            <w:r w:rsidRPr="00217855">
              <w:rPr>
                <w:rFonts w:eastAsia="Arial" w:cs="Arial"/>
                <w:szCs w:val="20"/>
              </w:rPr>
              <w:t>Implementing Data Processing Agreements (DPAs) that are compliant with Art 28 of the GDPR.</w:t>
            </w:r>
          </w:p>
          <w:p w14:paraId="1C9BB292" w14:textId="16304688" w:rsidR="06C82916" w:rsidRPr="00217855" w:rsidRDefault="06C82916" w:rsidP="687292B1">
            <w:pPr>
              <w:pStyle w:val="ListParagraph"/>
              <w:numPr>
                <w:ilvl w:val="0"/>
                <w:numId w:val="8"/>
              </w:numPr>
              <w:spacing w:after="0"/>
              <w:ind w:left="360"/>
              <w:rPr>
                <w:rFonts w:eastAsia="Arial" w:cs="Arial"/>
                <w:szCs w:val="20"/>
              </w:rPr>
            </w:pPr>
            <w:r w:rsidRPr="00217855">
              <w:rPr>
                <w:rFonts w:eastAsia="Arial" w:cs="Arial"/>
                <w:szCs w:val="20"/>
              </w:rPr>
              <w:t>Where relevant, sub-processors are assessed on an ongoing basis to ensure the establishment of adequate safeguards for processing personal data</w:t>
            </w:r>
          </w:p>
          <w:p w14:paraId="49A23FF9" w14:textId="43A9784F" w:rsidR="06C82916" w:rsidRPr="00217855" w:rsidRDefault="06C82916" w:rsidP="687292B1">
            <w:pPr>
              <w:pStyle w:val="ListParagraph"/>
              <w:numPr>
                <w:ilvl w:val="0"/>
                <w:numId w:val="8"/>
              </w:numPr>
              <w:spacing w:after="0"/>
              <w:ind w:left="360"/>
              <w:rPr>
                <w:rFonts w:eastAsia="Arial" w:cs="Arial"/>
                <w:szCs w:val="20"/>
              </w:rPr>
            </w:pPr>
            <w:r w:rsidRPr="00217855">
              <w:rPr>
                <w:rFonts w:eastAsia="Arial" w:cs="Arial"/>
                <w:szCs w:val="20"/>
              </w:rPr>
              <w:t>Specifically, processors are assessed/selected for security of processing and physical storage (location) of personal data.</w:t>
            </w:r>
          </w:p>
          <w:p w14:paraId="1D2AEF4A" w14:textId="79E42C64" w:rsidR="06C82916" w:rsidRPr="00217855" w:rsidRDefault="06C82916" w:rsidP="687292B1">
            <w:pPr>
              <w:spacing w:before="60" w:after="288"/>
              <w:rPr>
                <w:rFonts w:eastAsia="Arial" w:cs="Arial"/>
                <w:szCs w:val="20"/>
              </w:rPr>
            </w:pPr>
            <w:r w:rsidRPr="00217855">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CEEB22E" w14:textId="3C14C4BF" w:rsidR="06C82916" w:rsidRPr="00217855" w:rsidRDefault="06C82916" w:rsidP="687292B1">
            <w:pPr>
              <w:spacing w:before="60" w:after="288"/>
              <w:rPr>
                <w:rFonts w:eastAsia="Arial" w:cs="Arial"/>
                <w:szCs w:val="20"/>
              </w:rPr>
            </w:pPr>
            <w:r w:rsidRPr="00217855">
              <w:rPr>
                <w:rFonts w:eastAsia="Arial" w:cs="Arial"/>
                <w:szCs w:val="20"/>
              </w:rPr>
              <w:t xml:space="preserve"> </w:t>
            </w:r>
          </w:p>
        </w:tc>
      </w:tr>
      <w:tr w:rsidR="06C82916" w:rsidRPr="00217855" w14:paraId="0E44341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309E4C" w14:textId="2FB7058F" w:rsidR="06C82916" w:rsidRPr="00217855" w:rsidRDefault="06C82916" w:rsidP="687292B1">
            <w:pPr>
              <w:spacing w:before="60" w:after="288"/>
              <w:rPr>
                <w:rFonts w:eastAsia="Arial" w:cs="Arial"/>
                <w:szCs w:val="20"/>
              </w:rPr>
            </w:pPr>
            <w:r w:rsidRPr="00217855">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D1FE02" w14:textId="78D748C3" w:rsidR="06C82916" w:rsidRPr="00217855" w:rsidRDefault="06C82916" w:rsidP="687292B1">
            <w:pPr>
              <w:spacing w:before="60" w:after="288"/>
              <w:rPr>
                <w:rFonts w:eastAsia="Arial" w:cs="Arial"/>
                <w:szCs w:val="20"/>
              </w:rPr>
            </w:pPr>
            <w:r w:rsidRPr="00217855">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2C56AF4" w14:textId="266788D2" w:rsidR="06C82916" w:rsidRPr="00217855" w:rsidRDefault="06C82916" w:rsidP="687292B1">
            <w:pPr>
              <w:spacing w:before="60" w:after="288"/>
              <w:rPr>
                <w:rFonts w:eastAsia="Arial" w:cs="Arial"/>
                <w:szCs w:val="20"/>
              </w:rPr>
            </w:pPr>
            <w:r w:rsidRPr="00217855">
              <w:rPr>
                <w:rFonts w:eastAsia="Arial" w:cs="Arial"/>
                <w:szCs w:val="20"/>
              </w:rPr>
              <w:t xml:space="preserve"> </w:t>
            </w:r>
          </w:p>
        </w:tc>
      </w:tr>
      <w:tr w:rsidR="06C82916" w:rsidRPr="00217855" w14:paraId="399222C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9C90254" w14:textId="2A4165DE" w:rsidR="06C82916" w:rsidRPr="00217855" w:rsidRDefault="06C82916" w:rsidP="687292B1">
            <w:pPr>
              <w:spacing w:before="60" w:after="288"/>
              <w:rPr>
                <w:rFonts w:eastAsia="Arial" w:cs="Arial"/>
                <w:szCs w:val="20"/>
              </w:rPr>
            </w:pPr>
            <w:r w:rsidRPr="00217855">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598CDF" w14:textId="45B3481C" w:rsidR="06C82916" w:rsidRPr="00217855" w:rsidRDefault="06C82916" w:rsidP="687292B1">
            <w:pPr>
              <w:spacing w:before="0" w:after="0"/>
              <w:rPr>
                <w:rFonts w:eastAsia="Arial" w:cs="Arial"/>
                <w:szCs w:val="20"/>
              </w:rPr>
            </w:pPr>
            <w:r w:rsidRPr="00217855">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D74657" w14:textId="52AC715D"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60B4FBB5"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445D97" w14:textId="57E5A841" w:rsidR="06C82916" w:rsidRPr="00217855" w:rsidRDefault="06C82916" w:rsidP="687292B1">
            <w:pPr>
              <w:spacing w:before="60" w:after="288"/>
              <w:rPr>
                <w:rFonts w:eastAsia="Arial" w:cs="Arial"/>
                <w:szCs w:val="20"/>
              </w:rPr>
            </w:pPr>
            <w:r w:rsidRPr="00217855">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9B5A1A9" w14:textId="513E6184" w:rsidR="06C82916" w:rsidRPr="00217855" w:rsidRDefault="06C82916" w:rsidP="687292B1">
            <w:pPr>
              <w:spacing w:before="60" w:after="60"/>
              <w:rPr>
                <w:rFonts w:eastAsia="Arial" w:cs="Arial"/>
                <w:szCs w:val="20"/>
              </w:rPr>
            </w:pPr>
            <w:r w:rsidRPr="00217855">
              <w:rPr>
                <w:rFonts w:eastAsia="Arial" w:cs="Arial"/>
                <w:szCs w:val="20"/>
              </w:rPr>
              <w:t>Supplier has implemented Breach Management measures including responsibilities and procedures to identify and investigate incidents</w:t>
            </w:r>
          </w:p>
          <w:p w14:paraId="6CF5A7CA" w14:textId="53360305" w:rsidR="06C82916" w:rsidRPr="00217855" w:rsidRDefault="06C82916" w:rsidP="687292B1">
            <w:pPr>
              <w:spacing w:before="60" w:after="60"/>
              <w:rPr>
                <w:rFonts w:eastAsia="Arial" w:cs="Arial"/>
                <w:szCs w:val="20"/>
              </w:rPr>
            </w:pPr>
            <w:r w:rsidRPr="00217855">
              <w:rPr>
                <w:rFonts w:eastAsia="Arial" w:cs="Arial"/>
                <w:szCs w:val="20"/>
              </w:rPr>
              <w:t xml:space="preserve">The supplier policies and procedures include provision for reporting data breach events and security weaknesses that may impact personal </w:t>
            </w:r>
            <w:r w:rsidRPr="00217855">
              <w:rPr>
                <w:rFonts w:eastAsia="Arial" w:cs="Arial"/>
                <w:szCs w:val="20"/>
              </w:rPr>
              <w:lastRenderedPageBreak/>
              <w:t>data processed on behalf of Enterprise Ireland to Enterprise Ireland without undue delay.</w:t>
            </w:r>
          </w:p>
          <w:p w14:paraId="63B5AFA5" w14:textId="65CF94C8" w:rsidR="06C82916" w:rsidRPr="00217855" w:rsidRDefault="06C82916" w:rsidP="687292B1">
            <w:pPr>
              <w:spacing w:before="60" w:after="60"/>
              <w:rPr>
                <w:rFonts w:eastAsia="Arial" w:cs="Arial"/>
                <w:szCs w:val="20"/>
              </w:rPr>
            </w:pPr>
            <w:r w:rsidRPr="00217855">
              <w:rPr>
                <w:rFonts w:eastAsia="Arial" w:cs="Arial"/>
                <w:szCs w:val="20"/>
              </w:rPr>
              <w:t xml:space="preserve"> </w:t>
            </w:r>
          </w:p>
          <w:p w14:paraId="317FEA9D" w14:textId="3A7BB717" w:rsidR="06C82916" w:rsidRPr="00217855" w:rsidRDefault="06C82916" w:rsidP="687292B1">
            <w:pPr>
              <w:spacing w:before="60" w:after="60"/>
              <w:rPr>
                <w:rFonts w:eastAsia="Arial" w:cs="Arial"/>
                <w:szCs w:val="20"/>
              </w:rPr>
            </w:pPr>
            <w:r w:rsidRPr="00217855">
              <w:rPr>
                <w:rFonts w:eastAsia="Arial" w:cs="Arial"/>
                <w:szCs w:val="20"/>
              </w:rPr>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36925A0" w14:textId="10152E3C" w:rsidR="06C82916" w:rsidRPr="00217855" w:rsidRDefault="06C82916" w:rsidP="687292B1">
            <w:pPr>
              <w:spacing w:before="60" w:after="60"/>
              <w:rPr>
                <w:rFonts w:eastAsia="Arial" w:cs="Arial"/>
                <w:szCs w:val="20"/>
              </w:rPr>
            </w:pPr>
            <w:r w:rsidRPr="00217855">
              <w:rPr>
                <w:rFonts w:eastAsia="Arial" w:cs="Arial"/>
                <w:szCs w:val="20"/>
              </w:rPr>
              <w:lastRenderedPageBreak/>
              <w:t xml:space="preserve"> </w:t>
            </w:r>
          </w:p>
        </w:tc>
      </w:tr>
      <w:tr w:rsidR="06C82916" w:rsidRPr="00217855" w14:paraId="2EFA3270"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1753E7A" w14:textId="7CD320A2" w:rsidR="06C82916" w:rsidRPr="00217855" w:rsidRDefault="06C82916" w:rsidP="687292B1">
            <w:pPr>
              <w:spacing w:before="60" w:after="288"/>
              <w:rPr>
                <w:rFonts w:eastAsia="Arial" w:cs="Arial"/>
                <w:szCs w:val="20"/>
              </w:rPr>
            </w:pPr>
            <w:r w:rsidRPr="00217855">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73E095D" w14:textId="7A1C1048" w:rsidR="06C82916" w:rsidRPr="00217855" w:rsidRDefault="06C82916" w:rsidP="687292B1">
            <w:pPr>
              <w:spacing w:before="60" w:after="60"/>
              <w:rPr>
                <w:rFonts w:eastAsia="Arial" w:cs="Arial"/>
                <w:szCs w:val="20"/>
              </w:rPr>
            </w:pPr>
            <w:r w:rsidRPr="00217855">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1A48A8" w14:textId="700D61F7"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3733CD72"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EDE8542" w14:textId="0DB54029" w:rsidR="06C82916" w:rsidRPr="00217855" w:rsidRDefault="06C82916" w:rsidP="687292B1">
            <w:pPr>
              <w:spacing w:before="60" w:after="288"/>
              <w:rPr>
                <w:rFonts w:eastAsia="Arial" w:cs="Arial"/>
                <w:szCs w:val="20"/>
              </w:rPr>
            </w:pPr>
            <w:r w:rsidRPr="00217855">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3D899B3" w14:textId="4872FAA8" w:rsidR="06C82916" w:rsidRPr="00217855" w:rsidRDefault="06C82916" w:rsidP="687292B1">
            <w:pPr>
              <w:spacing w:before="60" w:after="60"/>
              <w:rPr>
                <w:rFonts w:eastAsia="Arial" w:cs="Arial"/>
                <w:szCs w:val="20"/>
              </w:rPr>
            </w:pPr>
            <w:r w:rsidRPr="00217855">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B27A9D" w14:textId="0A2300B7"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439B478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65D11EE" w14:textId="302694F2" w:rsidR="06C82916" w:rsidRPr="00217855" w:rsidRDefault="06C82916" w:rsidP="687292B1">
            <w:pPr>
              <w:spacing w:before="60" w:after="288"/>
              <w:rPr>
                <w:rFonts w:eastAsia="Arial" w:cs="Arial"/>
                <w:szCs w:val="20"/>
              </w:rPr>
            </w:pPr>
            <w:r w:rsidRPr="00217855">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ACF7B2" w14:textId="12A479AD" w:rsidR="06C82916" w:rsidRPr="00217855" w:rsidRDefault="06C82916" w:rsidP="687292B1">
            <w:pPr>
              <w:spacing w:before="60" w:after="60"/>
              <w:rPr>
                <w:rFonts w:eastAsia="Arial" w:cs="Arial"/>
                <w:szCs w:val="20"/>
              </w:rPr>
            </w:pPr>
            <w:r w:rsidRPr="00217855">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EA77795" w14:textId="59FC7B67"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4DEEDA84"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F2DAA14" w14:textId="1064049D" w:rsidR="06C82916" w:rsidRPr="00217855" w:rsidRDefault="06C82916" w:rsidP="687292B1">
            <w:pPr>
              <w:spacing w:before="60" w:after="288"/>
              <w:rPr>
                <w:rFonts w:eastAsia="Arial" w:cs="Arial"/>
                <w:szCs w:val="20"/>
              </w:rPr>
            </w:pPr>
            <w:r w:rsidRPr="00217855">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9EF7CE1" w14:textId="48D0AAB7" w:rsidR="06C82916" w:rsidRPr="00217855" w:rsidRDefault="06C82916" w:rsidP="687292B1">
            <w:pPr>
              <w:spacing w:before="0" w:after="0"/>
              <w:rPr>
                <w:rFonts w:eastAsia="Arial" w:cs="Arial"/>
                <w:szCs w:val="20"/>
              </w:rPr>
            </w:pPr>
            <w:r w:rsidRPr="00217855">
              <w:rPr>
                <w:rFonts w:eastAsia="Arial" w:cs="Arial"/>
                <w:szCs w:val="20"/>
              </w:rPr>
              <w:t xml:space="preserve">Supplier evaluates the requirement to carry out Data Protection Impact Assessments whenever it is implementing changes to the software and/or services. </w:t>
            </w:r>
          </w:p>
          <w:p w14:paraId="46A6DCF0" w14:textId="4AFD8B31" w:rsidR="06C82916" w:rsidRPr="00217855" w:rsidRDefault="06C82916" w:rsidP="687292B1">
            <w:pPr>
              <w:spacing w:before="0" w:after="0"/>
              <w:rPr>
                <w:rFonts w:eastAsia="Arial" w:cs="Arial"/>
                <w:szCs w:val="20"/>
              </w:rPr>
            </w:pPr>
            <w:r w:rsidRPr="00217855">
              <w:rPr>
                <w:rFonts w:eastAsia="Arial" w:cs="Arial"/>
                <w:szCs w:val="20"/>
              </w:rPr>
              <w:t xml:space="preserve"> </w:t>
            </w:r>
          </w:p>
          <w:p w14:paraId="34FAE0A8" w14:textId="5BEE71E1" w:rsidR="06C82916" w:rsidRPr="00217855" w:rsidRDefault="06C82916" w:rsidP="687292B1">
            <w:pPr>
              <w:spacing w:before="0" w:after="0"/>
              <w:rPr>
                <w:rFonts w:eastAsia="Arial" w:cs="Arial"/>
                <w:szCs w:val="20"/>
              </w:rPr>
            </w:pPr>
            <w:r w:rsidRPr="00217855">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4757428" w14:textId="290982D6"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74C2426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C9463B" w14:textId="13BF6733" w:rsidR="06C82916" w:rsidRPr="00217855" w:rsidRDefault="06C82916" w:rsidP="687292B1">
            <w:pPr>
              <w:spacing w:before="60" w:after="288"/>
              <w:rPr>
                <w:rFonts w:eastAsia="Arial" w:cs="Arial"/>
                <w:szCs w:val="20"/>
              </w:rPr>
            </w:pPr>
            <w:r w:rsidRPr="00217855">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3BF564" w14:textId="01EE7544" w:rsidR="06C82916" w:rsidRPr="00217855" w:rsidRDefault="06C82916" w:rsidP="687292B1">
            <w:pPr>
              <w:spacing w:before="60" w:after="288"/>
              <w:rPr>
                <w:rFonts w:eastAsia="Arial" w:cs="Arial"/>
                <w:szCs w:val="20"/>
              </w:rPr>
            </w:pPr>
            <w:r w:rsidRPr="00217855">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42ABC73E" w14:textId="4F149DFA" w:rsidR="06C82916" w:rsidRPr="00217855" w:rsidRDefault="06C82916" w:rsidP="687292B1">
            <w:pPr>
              <w:spacing w:after="0"/>
              <w:rPr>
                <w:rFonts w:eastAsia="Arial" w:cs="Arial"/>
                <w:szCs w:val="20"/>
              </w:rPr>
            </w:pPr>
            <w:r w:rsidRPr="00217855">
              <w:rPr>
                <w:rFonts w:eastAsia="Arial" w:cs="Arial"/>
                <w:szCs w:val="20"/>
              </w:rPr>
              <w:t>Roles and responsibilities for information security are clearly identified and assigned.</w:t>
            </w:r>
          </w:p>
          <w:p w14:paraId="4963CEA8" w14:textId="433620E2" w:rsidR="06C82916" w:rsidRPr="00217855" w:rsidRDefault="06C82916" w:rsidP="687292B1">
            <w:pPr>
              <w:spacing w:after="0"/>
              <w:rPr>
                <w:rFonts w:eastAsia="Arial" w:cs="Arial"/>
                <w:szCs w:val="20"/>
              </w:rPr>
            </w:pPr>
            <w:r w:rsidRPr="00217855">
              <w:rPr>
                <w:rFonts w:eastAsia="Arial" w:cs="Arial"/>
                <w:szCs w:val="20"/>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600965" w14:textId="31DA469B" w:rsidR="06C82916" w:rsidRPr="00217855" w:rsidRDefault="06C82916" w:rsidP="687292B1">
            <w:pPr>
              <w:spacing w:before="60" w:after="288"/>
              <w:rPr>
                <w:rFonts w:eastAsia="Arial" w:cs="Arial"/>
                <w:szCs w:val="20"/>
              </w:rPr>
            </w:pPr>
            <w:r w:rsidRPr="00217855">
              <w:rPr>
                <w:rFonts w:eastAsia="Arial" w:cs="Arial"/>
                <w:szCs w:val="20"/>
              </w:rPr>
              <w:lastRenderedPageBreak/>
              <w:t xml:space="preserve"> </w:t>
            </w:r>
          </w:p>
        </w:tc>
      </w:tr>
      <w:tr w:rsidR="06C82916" w:rsidRPr="00217855" w14:paraId="0AB44CD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4742DDB" w14:textId="1266786A" w:rsidR="06C82916" w:rsidRPr="00217855" w:rsidRDefault="06C82916" w:rsidP="687292B1">
            <w:pPr>
              <w:spacing w:before="60" w:after="288"/>
              <w:rPr>
                <w:rFonts w:eastAsia="Arial" w:cs="Arial"/>
                <w:szCs w:val="20"/>
              </w:rPr>
            </w:pPr>
            <w:r w:rsidRPr="00217855">
              <w:rPr>
                <w:rFonts w:eastAsia="Arial" w:cs="Arial"/>
                <w:b/>
                <w:bCs/>
                <w:szCs w:val="20"/>
              </w:rPr>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4C123B" w14:textId="32D16138" w:rsidR="06C82916" w:rsidRPr="00217855" w:rsidRDefault="06C82916" w:rsidP="687292B1">
            <w:pPr>
              <w:spacing w:before="60" w:after="288"/>
              <w:rPr>
                <w:rFonts w:eastAsia="Arial" w:cs="Arial"/>
                <w:szCs w:val="20"/>
              </w:rPr>
            </w:pPr>
            <w:r w:rsidRPr="00217855">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C63B8CA" w14:textId="04FF0D2C" w:rsidR="06C82916" w:rsidRPr="00217855" w:rsidRDefault="06C82916" w:rsidP="687292B1">
            <w:pPr>
              <w:spacing w:before="60" w:after="288"/>
              <w:rPr>
                <w:rFonts w:eastAsia="Arial" w:cs="Arial"/>
                <w:szCs w:val="20"/>
              </w:rPr>
            </w:pPr>
            <w:r w:rsidRPr="00217855">
              <w:rPr>
                <w:rFonts w:eastAsia="Arial" w:cs="Arial"/>
                <w:szCs w:val="20"/>
              </w:rPr>
              <w:t xml:space="preserve"> </w:t>
            </w:r>
          </w:p>
        </w:tc>
      </w:tr>
      <w:tr w:rsidR="06C82916" w:rsidRPr="00217855" w14:paraId="17625B0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505B50" w14:textId="131E22B0" w:rsidR="06C82916" w:rsidRPr="00217855" w:rsidRDefault="06C82916" w:rsidP="687292B1">
            <w:pPr>
              <w:spacing w:before="60" w:after="288"/>
              <w:rPr>
                <w:rFonts w:eastAsia="Arial" w:cs="Arial"/>
                <w:szCs w:val="20"/>
              </w:rPr>
            </w:pPr>
            <w:r w:rsidRPr="00217855">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F0DC18F" w14:textId="4BABDDD2" w:rsidR="06C82916" w:rsidRPr="00217855" w:rsidRDefault="06C82916" w:rsidP="687292B1">
            <w:pPr>
              <w:spacing w:before="60" w:after="288"/>
              <w:rPr>
                <w:rFonts w:eastAsia="Arial" w:cs="Arial"/>
                <w:szCs w:val="20"/>
              </w:rPr>
            </w:pPr>
            <w:r w:rsidRPr="00217855">
              <w:rPr>
                <w:rFonts w:eastAsia="Arial" w:cs="Arial"/>
                <w:szCs w:val="20"/>
              </w:rPr>
              <w:t>Supplier documents appropriate information security measures in relation to the processing of personal data carried out on behalf of Enterprise Ireland.</w:t>
            </w:r>
          </w:p>
          <w:p w14:paraId="365B1865" w14:textId="1D4274D3" w:rsidR="06C82916" w:rsidRPr="00217855" w:rsidRDefault="06C82916" w:rsidP="687292B1">
            <w:pPr>
              <w:spacing w:before="60" w:after="288"/>
              <w:rPr>
                <w:rFonts w:eastAsia="Arial" w:cs="Arial"/>
                <w:szCs w:val="20"/>
              </w:rPr>
            </w:pPr>
            <w:r w:rsidRPr="00217855">
              <w:rPr>
                <w:rFonts w:eastAsia="Arial" w:cs="Arial"/>
                <w:szCs w:val="20"/>
              </w:rPr>
              <w:t>Supplier ensures regular testing, assessing and evaluating the effectiveness of technical and organisational measures for ensuring the security of the processing.</w:t>
            </w:r>
          </w:p>
          <w:p w14:paraId="76A87CF2" w14:textId="1273A814" w:rsidR="06C82916" w:rsidRPr="00217855" w:rsidRDefault="06C82916" w:rsidP="687292B1">
            <w:pPr>
              <w:spacing w:before="60" w:after="120"/>
              <w:rPr>
                <w:rFonts w:eastAsia="Arial" w:cs="Arial"/>
                <w:szCs w:val="20"/>
              </w:rPr>
            </w:pPr>
            <w:r w:rsidRPr="00217855">
              <w:rPr>
                <w:rFonts w:eastAsia="Arial" w:cs="Arial"/>
                <w:szCs w:val="20"/>
              </w:rPr>
              <w:t>Supplier has implemented security measures to ensure:</w:t>
            </w:r>
          </w:p>
          <w:p w14:paraId="6347D51D" w14:textId="71938E07" w:rsidR="06C82916" w:rsidRPr="00217855" w:rsidRDefault="06C82916" w:rsidP="687292B1">
            <w:pPr>
              <w:pStyle w:val="ListParagraph"/>
              <w:numPr>
                <w:ilvl w:val="0"/>
                <w:numId w:val="7"/>
              </w:numPr>
              <w:spacing w:after="160"/>
              <w:ind w:left="360"/>
              <w:rPr>
                <w:rFonts w:eastAsia="Arial" w:cs="Arial"/>
                <w:szCs w:val="20"/>
              </w:rPr>
            </w:pPr>
            <w:r w:rsidRPr="00217855">
              <w:rPr>
                <w:rFonts w:eastAsia="Arial" w:cs="Arial"/>
                <w:szCs w:val="20"/>
              </w:rPr>
              <w:t xml:space="preserve">only authorised personnel use their computer system </w:t>
            </w:r>
          </w:p>
          <w:p w14:paraId="6F51CFE1" w14:textId="4DD6F1A3" w:rsidR="06C82916" w:rsidRPr="00217855" w:rsidRDefault="06C82916" w:rsidP="687292B1">
            <w:pPr>
              <w:pStyle w:val="ListParagraph"/>
              <w:numPr>
                <w:ilvl w:val="0"/>
                <w:numId w:val="7"/>
              </w:numPr>
              <w:spacing w:after="160"/>
              <w:ind w:left="360"/>
              <w:rPr>
                <w:rFonts w:eastAsia="Arial" w:cs="Arial"/>
                <w:szCs w:val="20"/>
              </w:rPr>
            </w:pPr>
            <w:r w:rsidRPr="00217855">
              <w:rPr>
                <w:rFonts w:eastAsia="Arial" w:cs="Arial"/>
                <w:szCs w:val="20"/>
              </w:rPr>
              <w:t>that regular file and e-mail housekeeping, e.g. backups, deleting obsolete files is undertaken</w:t>
            </w:r>
          </w:p>
          <w:p w14:paraId="620FD3B7" w14:textId="3D5A3A23" w:rsidR="06C82916" w:rsidRPr="00217855" w:rsidRDefault="06C82916" w:rsidP="687292B1">
            <w:pPr>
              <w:pStyle w:val="ListParagraph"/>
              <w:numPr>
                <w:ilvl w:val="0"/>
                <w:numId w:val="7"/>
              </w:numPr>
              <w:spacing w:after="160"/>
              <w:ind w:left="360"/>
              <w:rPr>
                <w:rFonts w:eastAsia="Arial" w:cs="Arial"/>
                <w:szCs w:val="20"/>
              </w:rPr>
            </w:pPr>
            <w:r w:rsidRPr="00217855">
              <w:rPr>
                <w:rFonts w:eastAsia="Arial" w:cs="Arial"/>
                <w:szCs w:val="20"/>
              </w:rPr>
              <w:t>any breaches of policy are reported to a Company Director / IT Manager /Data Protection Officer</w:t>
            </w:r>
          </w:p>
          <w:p w14:paraId="49E8D7B1" w14:textId="221C7E84" w:rsidR="06C82916" w:rsidRPr="00217855" w:rsidRDefault="06C82916" w:rsidP="687292B1">
            <w:pPr>
              <w:pStyle w:val="ListParagraph"/>
              <w:numPr>
                <w:ilvl w:val="0"/>
                <w:numId w:val="7"/>
              </w:numPr>
              <w:spacing w:after="160"/>
              <w:ind w:left="360"/>
              <w:rPr>
                <w:rFonts w:eastAsia="Arial" w:cs="Arial"/>
                <w:szCs w:val="20"/>
              </w:rPr>
            </w:pPr>
            <w:r w:rsidRPr="00217855">
              <w:rPr>
                <w:rFonts w:eastAsia="Arial" w:cs="Arial"/>
                <w:szCs w:val="20"/>
              </w:rPr>
              <w:t xml:space="preserve">staff take appropriate care of all computer equipment assigned to them, e.g. PCs, laptops, Smartphones, printers. </w:t>
            </w:r>
          </w:p>
          <w:p w14:paraId="669074EE" w14:textId="3F34DF0D" w:rsidR="06C82916" w:rsidRPr="00217855" w:rsidRDefault="06C82916" w:rsidP="687292B1">
            <w:pPr>
              <w:pStyle w:val="ListParagraph"/>
              <w:numPr>
                <w:ilvl w:val="0"/>
                <w:numId w:val="7"/>
              </w:numPr>
              <w:spacing w:after="0"/>
              <w:ind w:left="360"/>
              <w:rPr>
                <w:rFonts w:eastAsia="Arial" w:cs="Arial"/>
                <w:szCs w:val="20"/>
              </w:rPr>
            </w:pPr>
            <w:r w:rsidRPr="00217855">
              <w:rPr>
                <w:rFonts w:eastAsia="Arial" w:cs="Arial"/>
                <w:szCs w:val="20"/>
              </w:rPr>
              <w:t>computer equipment (e.g. laptops) is never left unattended in public places or visible in a car.</w:t>
            </w:r>
          </w:p>
          <w:p w14:paraId="2FAEF4EB" w14:textId="733BAD03" w:rsidR="06C82916" w:rsidRPr="00217855" w:rsidRDefault="06C82916" w:rsidP="687292B1">
            <w:pPr>
              <w:spacing w:after="0"/>
              <w:ind w:left="360"/>
              <w:rPr>
                <w:rFonts w:eastAsia="Arial" w:cs="Arial"/>
                <w:szCs w:val="20"/>
              </w:rPr>
            </w:pPr>
            <w:r w:rsidRPr="00217855">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2DD347B" w14:textId="69023DAA" w:rsidR="06C82916" w:rsidRPr="00217855" w:rsidRDefault="06C82916" w:rsidP="687292B1">
            <w:pPr>
              <w:spacing w:before="60" w:after="288"/>
              <w:rPr>
                <w:rFonts w:eastAsia="Arial" w:cs="Arial"/>
                <w:szCs w:val="20"/>
              </w:rPr>
            </w:pPr>
            <w:r w:rsidRPr="00217855">
              <w:rPr>
                <w:rFonts w:eastAsia="Arial" w:cs="Arial"/>
                <w:szCs w:val="20"/>
              </w:rPr>
              <w:t xml:space="preserve"> </w:t>
            </w:r>
          </w:p>
        </w:tc>
      </w:tr>
      <w:tr w:rsidR="06C82916" w:rsidRPr="00217855" w14:paraId="4AA6417C"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D44D5E4" w14:textId="758AD2A9" w:rsidR="06C82916" w:rsidRPr="00217855" w:rsidRDefault="06C82916" w:rsidP="687292B1">
            <w:pPr>
              <w:spacing w:before="60" w:after="288"/>
              <w:rPr>
                <w:rFonts w:eastAsia="Arial" w:cs="Arial"/>
                <w:szCs w:val="20"/>
              </w:rPr>
            </w:pPr>
            <w:r w:rsidRPr="00217855">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41260A" w14:textId="01F6C413" w:rsidR="06C82916" w:rsidRPr="00217855" w:rsidRDefault="06C82916" w:rsidP="687292B1">
            <w:pPr>
              <w:spacing w:before="60" w:after="288"/>
              <w:rPr>
                <w:rFonts w:eastAsia="Arial" w:cs="Arial"/>
                <w:szCs w:val="20"/>
              </w:rPr>
            </w:pPr>
            <w:r w:rsidRPr="00217855">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BD0DBD3" w14:textId="59E95B23" w:rsidR="06C82916" w:rsidRPr="00217855" w:rsidRDefault="06C82916" w:rsidP="687292B1">
            <w:pPr>
              <w:spacing w:before="60" w:after="288"/>
              <w:rPr>
                <w:rFonts w:eastAsia="Arial" w:cs="Arial"/>
                <w:szCs w:val="20"/>
              </w:rPr>
            </w:pPr>
            <w:r w:rsidRPr="00217855">
              <w:rPr>
                <w:rFonts w:eastAsia="Arial" w:cs="Arial"/>
                <w:szCs w:val="20"/>
              </w:rPr>
              <w:t xml:space="preserve"> </w:t>
            </w:r>
          </w:p>
        </w:tc>
      </w:tr>
      <w:tr w:rsidR="06C82916" w:rsidRPr="00217855" w14:paraId="086B6DA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152249" w14:textId="19AEBBEC" w:rsidR="06C82916" w:rsidRPr="00217855" w:rsidRDefault="06C82916" w:rsidP="687292B1">
            <w:pPr>
              <w:spacing w:before="60"/>
              <w:rPr>
                <w:rFonts w:eastAsia="Arial" w:cs="Arial"/>
                <w:szCs w:val="20"/>
              </w:rPr>
            </w:pPr>
            <w:r w:rsidRPr="00217855">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7046FC6" w14:textId="28A2D6ED" w:rsidR="06C82916" w:rsidRPr="00217855" w:rsidRDefault="06C82916" w:rsidP="687292B1">
            <w:pPr>
              <w:spacing w:before="0" w:after="0"/>
              <w:rPr>
                <w:rFonts w:eastAsia="Arial" w:cs="Arial"/>
                <w:szCs w:val="20"/>
              </w:rPr>
            </w:pPr>
            <w:r w:rsidRPr="00217855">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8ED725" w14:textId="41843627"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3FCD64FC"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627678" w14:textId="68E8CB91" w:rsidR="06C82916" w:rsidRPr="00217855" w:rsidRDefault="06C82916" w:rsidP="687292B1">
            <w:pPr>
              <w:spacing w:before="60"/>
              <w:rPr>
                <w:rFonts w:eastAsia="Arial" w:cs="Arial"/>
                <w:szCs w:val="20"/>
              </w:rPr>
            </w:pPr>
            <w:r w:rsidRPr="00217855">
              <w:rPr>
                <w:rFonts w:eastAsia="Arial" w:cs="Arial"/>
                <w:b/>
                <w:bCs/>
                <w:szCs w:val="20"/>
              </w:rPr>
              <w:t>Access Controls</w:t>
            </w:r>
          </w:p>
          <w:p w14:paraId="1930F89A" w14:textId="7BD643CA" w:rsidR="06C82916" w:rsidRPr="00217855" w:rsidRDefault="06C82916" w:rsidP="687292B1">
            <w:pPr>
              <w:spacing w:before="60"/>
              <w:rPr>
                <w:rFonts w:eastAsia="Arial" w:cs="Arial"/>
                <w:szCs w:val="20"/>
              </w:rPr>
            </w:pPr>
            <w:r w:rsidRPr="00217855">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3D953C9" w14:textId="1C484149" w:rsidR="06C82916" w:rsidRPr="00217855" w:rsidRDefault="06C82916" w:rsidP="687292B1">
            <w:pPr>
              <w:spacing w:before="60" w:after="120"/>
              <w:rPr>
                <w:rFonts w:eastAsia="Arial" w:cs="Arial"/>
                <w:szCs w:val="20"/>
              </w:rPr>
            </w:pPr>
            <w:r w:rsidRPr="00217855">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4F5267F0" w14:textId="7099CF34" w:rsidR="06C82916" w:rsidRPr="00217855" w:rsidRDefault="06C82916" w:rsidP="687292B1">
            <w:pPr>
              <w:spacing w:before="60" w:after="120"/>
              <w:rPr>
                <w:rFonts w:eastAsia="Arial" w:cs="Arial"/>
                <w:szCs w:val="20"/>
              </w:rPr>
            </w:pPr>
            <w:r w:rsidRPr="00217855">
              <w:rPr>
                <w:rFonts w:eastAsia="Arial" w:cs="Arial"/>
                <w:szCs w:val="20"/>
              </w:rPr>
              <w:t>Access controls are implemented based on business requirements.</w:t>
            </w:r>
          </w:p>
          <w:p w14:paraId="23856199" w14:textId="093AD60F" w:rsidR="06C82916" w:rsidRPr="00217855" w:rsidRDefault="06C82916" w:rsidP="687292B1">
            <w:pPr>
              <w:spacing w:before="60" w:after="120"/>
              <w:rPr>
                <w:rFonts w:eastAsia="Arial" w:cs="Arial"/>
                <w:szCs w:val="20"/>
              </w:rPr>
            </w:pPr>
            <w:r w:rsidRPr="00217855">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F9F14F" w14:textId="1210F719"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0CE04455"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CA7CE7" w14:textId="6F1EF581" w:rsidR="06C82916" w:rsidRPr="00217855" w:rsidRDefault="06C82916" w:rsidP="687292B1">
            <w:pPr>
              <w:spacing w:before="60"/>
              <w:rPr>
                <w:rFonts w:eastAsia="Arial" w:cs="Arial"/>
                <w:szCs w:val="20"/>
              </w:rPr>
            </w:pPr>
            <w:r w:rsidRPr="00217855">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C3C695" w14:textId="240B345D" w:rsidR="06C82916" w:rsidRPr="00217855" w:rsidRDefault="06C82916" w:rsidP="687292B1">
            <w:pPr>
              <w:spacing w:before="60" w:after="120"/>
              <w:rPr>
                <w:rFonts w:eastAsia="Arial" w:cs="Arial"/>
                <w:szCs w:val="20"/>
              </w:rPr>
            </w:pPr>
            <w:r w:rsidRPr="00217855">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724ABD3F" w14:textId="05E749C2" w:rsidR="06C82916" w:rsidRPr="00217855" w:rsidRDefault="06C82916" w:rsidP="687292B1">
            <w:pPr>
              <w:spacing w:before="0" w:after="0"/>
              <w:rPr>
                <w:rFonts w:eastAsia="Arial" w:cs="Arial"/>
                <w:szCs w:val="20"/>
              </w:rPr>
            </w:pPr>
            <w:r w:rsidRPr="00217855">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3CE47755" w14:textId="54C5745A" w:rsidR="06C82916" w:rsidRPr="00217855" w:rsidRDefault="06C82916" w:rsidP="687292B1">
            <w:pPr>
              <w:spacing w:before="0" w:after="0"/>
              <w:rPr>
                <w:rFonts w:eastAsia="Arial" w:cs="Arial"/>
                <w:szCs w:val="20"/>
              </w:rPr>
            </w:pPr>
            <w:r w:rsidRPr="00217855">
              <w:rPr>
                <w:rFonts w:eastAsia="Arial" w:cs="Arial"/>
                <w:szCs w:val="20"/>
              </w:rPr>
              <w:t xml:space="preserve"> </w:t>
            </w:r>
          </w:p>
          <w:p w14:paraId="324187A4" w14:textId="154695BB" w:rsidR="06C82916" w:rsidRPr="00217855" w:rsidRDefault="06C82916" w:rsidP="687292B1">
            <w:pPr>
              <w:spacing w:before="0" w:after="0"/>
              <w:rPr>
                <w:rFonts w:eastAsia="Arial" w:cs="Arial"/>
                <w:szCs w:val="20"/>
              </w:rPr>
            </w:pPr>
            <w:r w:rsidRPr="00217855">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D903A6" w14:textId="2FCDBE0C"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6569F6D4"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78F72E" w14:textId="02BC441E" w:rsidR="06C82916" w:rsidRPr="00217855" w:rsidRDefault="06C82916" w:rsidP="687292B1">
            <w:pPr>
              <w:spacing w:before="60" w:after="120"/>
              <w:rPr>
                <w:rFonts w:eastAsia="Arial" w:cs="Arial"/>
                <w:szCs w:val="20"/>
              </w:rPr>
            </w:pPr>
            <w:r w:rsidRPr="00217855">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65F23C8" w14:textId="00F12E11" w:rsidR="06C82916" w:rsidRPr="00217855" w:rsidRDefault="06C82916" w:rsidP="687292B1">
            <w:pPr>
              <w:spacing w:before="60" w:after="60"/>
              <w:rPr>
                <w:rFonts w:eastAsia="Arial" w:cs="Arial"/>
                <w:szCs w:val="20"/>
              </w:rPr>
            </w:pPr>
            <w:r w:rsidRPr="00217855">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BDC35E9" w14:textId="065FFFFA"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1D9B718E"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57B5A4" w14:textId="2A11D930" w:rsidR="06C82916" w:rsidRPr="00217855" w:rsidRDefault="06C82916" w:rsidP="687292B1">
            <w:pPr>
              <w:spacing w:before="60" w:after="120"/>
              <w:rPr>
                <w:rFonts w:eastAsia="Arial" w:cs="Arial"/>
                <w:szCs w:val="20"/>
              </w:rPr>
            </w:pPr>
            <w:r w:rsidRPr="00217855">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EC73359" w14:textId="678B5647" w:rsidR="06C82916" w:rsidRPr="00217855" w:rsidRDefault="06C82916" w:rsidP="687292B1">
            <w:pPr>
              <w:spacing w:before="60" w:after="120"/>
              <w:rPr>
                <w:rFonts w:eastAsia="Arial" w:cs="Arial"/>
                <w:szCs w:val="20"/>
              </w:rPr>
            </w:pPr>
            <w:r w:rsidRPr="00217855">
              <w:rPr>
                <w:rFonts w:eastAsia="Arial" w:cs="Arial"/>
                <w:szCs w:val="20"/>
              </w:rPr>
              <w:t>Access to systems is determined based on individual role-based access and reviewed on a regular basis for continued business need.</w:t>
            </w:r>
          </w:p>
          <w:p w14:paraId="722AB432" w14:textId="15F2B9A8" w:rsidR="06C82916" w:rsidRPr="00217855" w:rsidRDefault="06C82916" w:rsidP="687292B1">
            <w:pPr>
              <w:spacing w:before="0" w:after="0"/>
              <w:rPr>
                <w:rFonts w:eastAsia="Arial" w:cs="Arial"/>
                <w:szCs w:val="20"/>
              </w:rPr>
            </w:pPr>
            <w:r w:rsidRPr="00217855">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DED4BD0" w14:textId="605FE678" w:rsidR="06C82916" w:rsidRPr="00217855" w:rsidRDefault="06C82916" w:rsidP="687292B1">
            <w:pPr>
              <w:spacing w:before="60" w:after="120"/>
              <w:rPr>
                <w:rFonts w:eastAsia="Arial" w:cs="Arial"/>
                <w:szCs w:val="20"/>
              </w:rPr>
            </w:pPr>
            <w:r w:rsidRPr="00217855">
              <w:rPr>
                <w:rFonts w:eastAsia="Arial" w:cs="Arial"/>
                <w:szCs w:val="20"/>
              </w:rPr>
              <w:lastRenderedPageBreak/>
              <w:t xml:space="preserve"> </w:t>
            </w:r>
          </w:p>
        </w:tc>
      </w:tr>
      <w:tr w:rsidR="06C82916" w:rsidRPr="00217855" w14:paraId="782CC380"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67B4072" w14:textId="213406A6" w:rsidR="06C82916" w:rsidRPr="00217855" w:rsidRDefault="06C82916" w:rsidP="687292B1">
            <w:pPr>
              <w:spacing w:before="60" w:after="120"/>
              <w:rPr>
                <w:rFonts w:eastAsia="Arial" w:cs="Arial"/>
                <w:szCs w:val="20"/>
              </w:rPr>
            </w:pPr>
            <w:r w:rsidRPr="00217855">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C27BBC0" w14:textId="1F397B63" w:rsidR="06C82916" w:rsidRPr="00217855" w:rsidRDefault="06C82916" w:rsidP="687292B1">
            <w:pPr>
              <w:spacing w:before="0" w:after="0"/>
              <w:rPr>
                <w:rFonts w:eastAsia="Arial" w:cs="Arial"/>
                <w:szCs w:val="20"/>
              </w:rPr>
            </w:pPr>
            <w:r w:rsidRPr="00217855">
              <w:rPr>
                <w:rFonts w:eastAsia="Arial" w:cs="Arial"/>
                <w:szCs w:val="20"/>
              </w:rPr>
              <w:t>Passwords are stored hashed and salted and are never stored or communicated in plaintext.</w:t>
            </w:r>
          </w:p>
          <w:p w14:paraId="79A38201" w14:textId="7B7A4301" w:rsidR="06C82916" w:rsidRPr="00217855" w:rsidRDefault="06C82916" w:rsidP="687292B1">
            <w:pPr>
              <w:spacing w:before="0" w:after="0"/>
              <w:rPr>
                <w:rFonts w:eastAsia="Arial" w:cs="Arial"/>
                <w:szCs w:val="20"/>
              </w:rPr>
            </w:pPr>
            <w:r w:rsidRPr="00217855">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7B51124" w14:textId="0948556E"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508C07F4"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26F8FBF" w14:textId="7A5591A6" w:rsidR="06C82916" w:rsidRPr="00217855" w:rsidRDefault="06C82916" w:rsidP="687292B1">
            <w:pPr>
              <w:spacing w:before="60"/>
              <w:rPr>
                <w:rFonts w:eastAsia="Arial" w:cs="Arial"/>
                <w:szCs w:val="20"/>
              </w:rPr>
            </w:pPr>
            <w:r w:rsidRPr="00217855">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AEF8F6B" w14:textId="7C8FEFEB" w:rsidR="06C82916" w:rsidRPr="00217855" w:rsidRDefault="06C82916" w:rsidP="687292B1">
            <w:pPr>
              <w:spacing w:before="60" w:after="120"/>
              <w:rPr>
                <w:rFonts w:eastAsia="Arial" w:cs="Arial"/>
                <w:szCs w:val="20"/>
              </w:rPr>
            </w:pPr>
            <w:r w:rsidRPr="00217855">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18E7899" w14:textId="476E6B6B"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60BAA6EF"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28B399" w14:textId="4E76C0CF" w:rsidR="06C82916" w:rsidRPr="00217855" w:rsidRDefault="06C82916" w:rsidP="687292B1">
            <w:pPr>
              <w:spacing w:before="60"/>
              <w:rPr>
                <w:rFonts w:eastAsia="Arial" w:cs="Arial"/>
                <w:szCs w:val="20"/>
              </w:rPr>
            </w:pPr>
            <w:r w:rsidRPr="00217855">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7429BCE" w14:textId="531353C8" w:rsidR="06C82916" w:rsidRPr="00217855" w:rsidRDefault="06C82916" w:rsidP="687292B1">
            <w:pPr>
              <w:spacing w:before="60" w:after="120"/>
              <w:rPr>
                <w:rFonts w:eastAsia="Arial" w:cs="Arial"/>
                <w:szCs w:val="20"/>
              </w:rPr>
            </w:pPr>
            <w:r w:rsidRPr="00217855">
              <w:rPr>
                <w:rFonts w:eastAsia="Arial" w:cs="Arial"/>
                <w:szCs w:val="20"/>
              </w:rPr>
              <w:t>Supplier communicates guidelines on the appropriate use of email and other communication platforms with all staff and contractors.</w:t>
            </w:r>
          </w:p>
          <w:p w14:paraId="640ED8F0" w14:textId="0BE0AAB6" w:rsidR="06C82916" w:rsidRPr="00217855" w:rsidRDefault="06C82916" w:rsidP="687292B1">
            <w:pPr>
              <w:spacing w:before="60" w:after="120"/>
              <w:rPr>
                <w:rFonts w:eastAsia="Arial" w:cs="Arial"/>
                <w:szCs w:val="20"/>
              </w:rPr>
            </w:pPr>
            <w:r w:rsidRPr="00217855">
              <w:rPr>
                <w:rFonts w:eastAsia="Arial" w:cs="Arial"/>
                <w:szCs w:val="20"/>
              </w:rPr>
              <w:t>This includes:</w:t>
            </w:r>
          </w:p>
          <w:p w14:paraId="45D1E0F6" w14:textId="7BDDF115" w:rsidR="06C82916" w:rsidRPr="00217855" w:rsidRDefault="06C82916" w:rsidP="687292B1">
            <w:pPr>
              <w:pStyle w:val="ListParagraph"/>
              <w:numPr>
                <w:ilvl w:val="0"/>
                <w:numId w:val="6"/>
              </w:numPr>
              <w:spacing w:before="0" w:after="0"/>
              <w:rPr>
                <w:rFonts w:eastAsia="Arial" w:cs="Arial"/>
                <w:szCs w:val="20"/>
              </w:rPr>
            </w:pPr>
            <w:r w:rsidRPr="00217855">
              <w:rPr>
                <w:rFonts w:eastAsia="Arial" w:cs="Arial"/>
                <w:szCs w:val="20"/>
              </w:rPr>
              <w:t>Proper internet usage</w:t>
            </w:r>
          </w:p>
          <w:p w14:paraId="3426168D" w14:textId="2C07A856" w:rsidR="06C82916" w:rsidRPr="00217855" w:rsidRDefault="06C82916" w:rsidP="687292B1">
            <w:pPr>
              <w:pStyle w:val="ListParagraph"/>
              <w:numPr>
                <w:ilvl w:val="0"/>
                <w:numId w:val="6"/>
              </w:numPr>
              <w:spacing w:before="0" w:after="0"/>
              <w:rPr>
                <w:rFonts w:eastAsia="Arial" w:cs="Arial"/>
                <w:szCs w:val="20"/>
              </w:rPr>
            </w:pPr>
            <w:r w:rsidRPr="00217855">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304B2D" w14:textId="76713487"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5D825E6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63AA2C9" w14:textId="1876D8F7" w:rsidR="06C82916" w:rsidRPr="00217855" w:rsidRDefault="06C82916" w:rsidP="687292B1">
            <w:pPr>
              <w:spacing w:before="60"/>
              <w:rPr>
                <w:rFonts w:eastAsia="Arial" w:cs="Arial"/>
                <w:szCs w:val="20"/>
              </w:rPr>
            </w:pPr>
            <w:r w:rsidRPr="00217855">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377858" w14:textId="13FB18E1" w:rsidR="06C82916" w:rsidRPr="00217855" w:rsidRDefault="06C82916" w:rsidP="687292B1">
            <w:pPr>
              <w:spacing w:before="60" w:after="120"/>
              <w:rPr>
                <w:rFonts w:eastAsia="Arial" w:cs="Arial"/>
                <w:szCs w:val="20"/>
              </w:rPr>
            </w:pPr>
            <w:r w:rsidRPr="00217855">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2EE8524B" w14:textId="5D72816F" w:rsidR="06C82916" w:rsidRPr="00217855" w:rsidRDefault="06C82916" w:rsidP="687292B1">
            <w:pPr>
              <w:spacing w:before="60" w:after="120"/>
              <w:rPr>
                <w:rFonts w:eastAsia="Arial" w:cs="Arial"/>
                <w:szCs w:val="20"/>
              </w:rPr>
            </w:pPr>
            <w:r w:rsidRPr="00217855">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E09616" w14:textId="2D8EAE0A"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09A3B1A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E95505C" w14:textId="72573E08" w:rsidR="06C82916" w:rsidRPr="00217855" w:rsidRDefault="06C82916" w:rsidP="687292B1">
            <w:pPr>
              <w:spacing w:before="60"/>
              <w:rPr>
                <w:rFonts w:eastAsia="Arial" w:cs="Arial"/>
                <w:szCs w:val="20"/>
              </w:rPr>
            </w:pPr>
            <w:r w:rsidRPr="00217855">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7865285" w14:textId="21AA639F" w:rsidR="06C82916" w:rsidRPr="00217855" w:rsidRDefault="06C82916" w:rsidP="687292B1">
            <w:pPr>
              <w:spacing w:before="0" w:after="0"/>
              <w:rPr>
                <w:rFonts w:eastAsia="Arial" w:cs="Arial"/>
                <w:szCs w:val="20"/>
              </w:rPr>
            </w:pPr>
            <w:r w:rsidRPr="00217855">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403D56E4" w14:textId="7BDB2F54" w:rsidR="06C82916" w:rsidRPr="00217855" w:rsidRDefault="06C82916" w:rsidP="687292B1">
            <w:pPr>
              <w:spacing w:before="0" w:after="0"/>
              <w:rPr>
                <w:rFonts w:eastAsia="Arial" w:cs="Arial"/>
                <w:szCs w:val="20"/>
              </w:rPr>
            </w:pPr>
            <w:r w:rsidRPr="00217855">
              <w:rPr>
                <w:rFonts w:eastAsia="Arial" w:cs="Arial"/>
                <w:szCs w:val="20"/>
              </w:rPr>
              <w:lastRenderedPageBreak/>
              <w:t xml:space="preserve"> </w:t>
            </w:r>
          </w:p>
          <w:p w14:paraId="21AF9837" w14:textId="49D525A5" w:rsidR="06C82916" w:rsidRPr="00217855" w:rsidRDefault="06C82916" w:rsidP="687292B1">
            <w:pPr>
              <w:spacing w:before="60" w:after="120"/>
              <w:rPr>
                <w:rFonts w:eastAsia="Arial" w:cs="Arial"/>
                <w:szCs w:val="20"/>
              </w:rPr>
            </w:pPr>
            <w:r w:rsidRPr="00217855">
              <w:rPr>
                <w:rFonts w:eastAsia="Arial" w:cs="Arial"/>
                <w:szCs w:val="20"/>
              </w:rPr>
              <w:t xml:space="preserve">Mobile devices must be managed by the Supplier and must be capable of being remotely wiped in the event of loss or theft. </w:t>
            </w:r>
          </w:p>
          <w:p w14:paraId="72D3046E" w14:textId="6B046645" w:rsidR="06C82916" w:rsidRPr="00217855" w:rsidRDefault="06C82916" w:rsidP="687292B1">
            <w:pPr>
              <w:spacing w:before="60" w:after="120"/>
              <w:rPr>
                <w:rFonts w:eastAsia="Arial" w:cs="Arial"/>
                <w:szCs w:val="20"/>
              </w:rPr>
            </w:pPr>
            <w:r w:rsidRPr="00217855">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4AD8081" w14:textId="1B14F5FE" w:rsidR="06C82916" w:rsidRPr="00217855" w:rsidRDefault="06C82916" w:rsidP="687292B1">
            <w:pPr>
              <w:spacing w:before="0" w:after="0"/>
              <w:rPr>
                <w:rFonts w:eastAsia="Arial" w:cs="Arial"/>
                <w:szCs w:val="20"/>
              </w:rPr>
            </w:pPr>
            <w:r w:rsidRPr="00217855">
              <w:rPr>
                <w:rFonts w:eastAsia="Arial" w:cs="Arial"/>
                <w:szCs w:val="20"/>
              </w:rPr>
              <w:lastRenderedPageBreak/>
              <w:t xml:space="preserve"> </w:t>
            </w:r>
          </w:p>
        </w:tc>
      </w:tr>
      <w:tr w:rsidR="06C82916" w:rsidRPr="00217855" w14:paraId="0F08FE42"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6242B9" w14:textId="6B4514F8" w:rsidR="06C82916" w:rsidRPr="00217855" w:rsidRDefault="06C82916" w:rsidP="687292B1">
            <w:pPr>
              <w:spacing w:before="60"/>
              <w:rPr>
                <w:rFonts w:eastAsia="Arial" w:cs="Arial"/>
                <w:szCs w:val="20"/>
              </w:rPr>
            </w:pPr>
            <w:r w:rsidRPr="00217855">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AE75044" w14:textId="07B9923C" w:rsidR="06C82916" w:rsidRPr="00217855" w:rsidRDefault="06C82916" w:rsidP="687292B1">
            <w:pPr>
              <w:spacing w:before="60" w:after="120"/>
              <w:rPr>
                <w:rFonts w:eastAsia="Arial" w:cs="Arial"/>
                <w:szCs w:val="20"/>
              </w:rPr>
            </w:pPr>
            <w:r w:rsidRPr="00217855">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647E5B8" w14:textId="6E998947"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49125877"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5028A88" w14:textId="6FC5B0C0" w:rsidR="06C82916" w:rsidRPr="00217855" w:rsidRDefault="06C82916" w:rsidP="687292B1">
            <w:pPr>
              <w:spacing w:before="60"/>
              <w:rPr>
                <w:rFonts w:eastAsia="Arial" w:cs="Arial"/>
                <w:szCs w:val="20"/>
              </w:rPr>
            </w:pPr>
            <w:r w:rsidRPr="00217855">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6884D1F" w14:textId="6CF70371" w:rsidR="06C82916" w:rsidRPr="00217855" w:rsidRDefault="06C82916" w:rsidP="687292B1">
            <w:pPr>
              <w:spacing w:before="60" w:after="60"/>
              <w:rPr>
                <w:rFonts w:eastAsia="Arial" w:cs="Arial"/>
                <w:szCs w:val="20"/>
              </w:rPr>
            </w:pPr>
            <w:r w:rsidRPr="00217855">
              <w:rPr>
                <w:rFonts w:eastAsia="Arial" w:cs="Arial"/>
                <w:szCs w:val="20"/>
              </w:rPr>
              <w:t xml:space="preserve">Supplier implements physical entry controls to Supplier premises/office building where personal data processed on behalf of Enterprise Ireland is stored or accessed. </w:t>
            </w:r>
          </w:p>
          <w:p w14:paraId="110257EC" w14:textId="0CAD5F8C" w:rsidR="06C82916" w:rsidRPr="00217855" w:rsidRDefault="06C82916" w:rsidP="687292B1">
            <w:pPr>
              <w:spacing w:before="60" w:after="60"/>
              <w:rPr>
                <w:rFonts w:eastAsia="Arial" w:cs="Arial"/>
                <w:szCs w:val="20"/>
              </w:rPr>
            </w:pPr>
            <w:r w:rsidRPr="00217855">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AF99AF1" w14:textId="57F5EE0B"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68EC9561"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BF5C939" w14:textId="57E5437C" w:rsidR="06C82916" w:rsidRPr="00217855" w:rsidRDefault="06C82916" w:rsidP="687292B1">
            <w:pPr>
              <w:spacing w:before="60" w:after="120"/>
              <w:rPr>
                <w:rFonts w:eastAsia="Arial" w:cs="Arial"/>
                <w:szCs w:val="20"/>
              </w:rPr>
            </w:pPr>
            <w:r w:rsidRPr="00217855">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201708C" w14:textId="6ABE3FC2" w:rsidR="06C82916" w:rsidRPr="00217855" w:rsidRDefault="06C82916" w:rsidP="687292B1">
            <w:pPr>
              <w:spacing w:before="60" w:after="40"/>
              <w:rPr>
                <w:rFonts w:eastAsia="Arial" w:cs="Arial"/>
                <w:szCs w:val="20"/>
              </w:rPr>
            </w:pPr>
            <w:r w:rsidRPr="00217855">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AB4602" w14:textId="1237DFAF" w:rsidR="06C82916" w:rsidRPr="00217855" w:rsidRDefault="06C82916" w:rsidP="687292B1">
            <w:pPr>
              <w:spacing w:before="60" w:after="40"/>
              <w:rPr>
                <w:rFonts w:eastAsia="Arial" w:cs="Arial"/>
                <w:szCs w:val="20"/>
              </w:rPr>
            </w:pPr>
            <w:r w:rsidRPr="00217855">
              <w:rPr>
                <w:rFonts w:eastAsia="Arial" w:cs="Arial"/>
                <w:szCs w:val="20"/>
              </w:rPr>
              <w:t xml:space="preserve"> </w:t>
            </w:r>
          </w:p>
        </w:tc>
      </w:tr>
      <w:tr w:rsidR="06C82916" w:rsidRPr="00217855" w14:paraId="43A2B458"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950100" w14:textId="019CC4E1" w:rsidR="06C82916" w:rsidRPr="00217855" w:rsidRDefault="06C82916" w:rsidP="687292B1">
            <w:pPr>
              <w:spacing w:before="60" w:after="120"/>
              <w:rPr>
                <w:rFonts w:eastAsia="Arial" w:cs="Arial"/>
                <w:szCs w:val="20"/>
              </w:rPr>
            </w:pPr>
            <w:r w:rsidRPr="00217855">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37216E" w14:textId="0FBF976B" w:rsidR="06C82916" w:rsidRPr="00217855" w:rsidRDefault="06C82916" w:rsidP="687292B1">
            <w:pPr>
              <w:spacing w:before="60" w:after="40"/>
              <w:rPr>
                <w:rFonts w:eastAsia="Arial" w:cs="Arial"/>
                <w:szCs w:val="20"/>
              </w:rPr>
            </w:pPr>
            <w:r w:rsidRPr="00217855">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B2C1A95" w14:textId="23A7DBF0" w:rsidR="06C82916" w:rsidRPr="00217855" w:rsidRDefault="06C82916" w:rsidP="687292B1">
            <w:pPr>
              <w:spacing w:before="60" w:after="40"/>
              <w:rPr>
                <w:rFonts w:eastAsia="Arial" w:cs="Arial"/>
                <w:szCs w:val="20"/>
              </w:rPr>
            </w:pPr>
            <w:r w:rsidRPr="00217855">
              <w:rPr>
                <w:rFonts w:eastAsia="Arial" w:cs="Arial"/>
                <w:szCs w:val="20"/>
              </w:rPr>
              <w:t xml:space="preserve"> </w:t>
            </w:r>
          </w:p>
        </w:tc>
      </w:tr>
      <w:tr w:rsidR="06C82916" w:rsidRPr="00217855" w14:paraId="46876CD7"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BCD6638" w14:textId="376C7258" w:rsidR="06C82916" w:rsidRPr="00217855" w:rsidRDefault="06C82916" w:rsidP="687292B1">
            <w:pPr>
              <w:spacing w:before="60" w:after="120"/>
              <w:rPr>
                <w:rFonts w:eastAsia="Arial" w:cs="Arial"/>
                <w:szCs w:val="20"/>
              </w:rPr>
            </w:pPr>
            <w:r w:rsidRPr="00217855">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68B67DC" w14:textId="34641C20" w:rsidR="06C82916" w:rsidRPr="00217855" w:rsidRDefault="06C82916" w:rsidP="687292B1">
            <w:pPr>
              <w:spacing w:before="60" w:after="60"/>
              <w:rPr>
                <w:rFonts w:eastAsia="Arial" w:cs="Arial"/>
                <w:szCs w:val="20"/>
              </w:rPr>
            </w:pPr>
            <w:r w:rsidRPr="00217855">
              <w:rPr>
                <w:rFonts w:eastAsia="Arial" w:cs="Arial"/>
                <w:szCs w:val="20"/>
              </w:rPr>
              <w:t>Where applicable, Supplier has implemented measures to ensure that any special categories of personal data processed is always encrypted.</w:t>
            </w:r>
          </w:p>
          <w:p w14:paraId="0061B1FC" w14:textId="5DC60316" w:rsidR="06C82916" w:rsidRPr="00217855" w:rsidRDefault="06C82916" w:rsidP="687292B1">
            <w:pPr>
              <w:pStyle w:val="ListParagraph"/>
              <w:numPr>
                <w:ilvl w:val="0"/>
                <w:numId w:val="5"/>
              </w:numPr>
              <w:spacing w:before="0" w:after="0"/>
              <w:ind w:left="360"/>
              <w:rPr>
                <w:rFonts w:eastAsia="Arial" w:cs="Arial"/>
                <w:szCs w:val="20"/>
              </w:rPr>
            </w:pPr>
            <w:r w:rsidRPr="00217855">
              <w:rPr>
                <w:rFonts w:eastAsia="Arial" w:cs="Arial"/>
                <w:szCs w:val="20"/>
              </w:rPr>
              <w:t>Supplier ensures that all laptops, mobile devices and backup tapes are encrypted in this manner.</w:t>
            </w:r>
          </w:p>
          <w:p w14:paraId="0412E922" w14:textId="254F024B" w:rsidR="06C82916" w:rsidRPr="00217855" w:rsidRDefault="06C82916" w:rsidP="687292B1">
            <w:pPr>
              <w:pStyle w:val="ListParagraph"/>
              <w:numPr>
                <w:ilvl w:val="0"/>
                <w:numId w:val="5"/>
              </w:numPr>
              <w:spacing w:before="0" w:after="0"/>
              <w:ind w:left="360"/>
              <w:rPr>
                <w:rFonts w:eastAsia="Arial" w:cs="Arial"/>
                <w:szCs w:val="20"/>
              </w:rPr>
            </w:pPr>
            <w:r w:rsidRPr="00217855">
              <w:rPr>
                <w:rFonts w:eastAsia="Arial" w:cs="Arial"/>
                <w:szCs w:val="20"/>
              </w:rPr>
              <w:t>Staff who use their own devices to access supplier systems must install authentication software.</w:t>
            </w:r>
          </w:p>
          <w:p w14:paraId="5A2D5F72" w14:textId="35479FE0" w:rsidR="06C82916" w:rsidRPr="00217855" w:rsidRDefault="06C82916" w:rsidP="687292B1">
            <w:pPr>
              <w:pStyle w:val="ListParagraph"/>
              <w:numPr>
                <w:ilvl w:val="0"/>
                <w:numId w:val="5"/>
              </w:numPr>
              <w:spacing w:before="0" w:after="0"/>
              <w:ind w:left="360"/>
              <w:rPr>
                <w:rFonts w:eastAsia="Arial" w:cs="Arial"/>
                <w:szCs w:val="20"/>
              </w:rPr>
            </w:pPr>
            <w:r w:rsidRPr="00217855">
              <w:rPr>
                <w:rFonts w:eastAsia="Arial" w:cs="Arial"/>
                <w:szCs w:val="20"/>
              </w:rPr>
              <w:t>Special category data is encrypted within databases.</w:t>
            </w:r>
          </w:p>
          <w:p w14:paraId="0B4C25B3" w14:textId="1563BAC4" w:rsidR="06C82916" w:rsidRPr="00217855" w:rsidRDefault="06C82916" w:rsidP="687292B1">
            <w:pPr>
              <w:pStyle w:val="ListParagraph"/>
              <w:numPr>
                <w:ilvl w:val="0"/>
                <w:numId w:val="5"/>
              </w:numPr>
              <w:spacing w:before="0" w:after="0"/>
              <w:ind w:left="360"/>
              <w:rPr>
                <w:rFonts w:eastAsia="Arial" w:cs="Arial"/>
                <w:szCs w:val="20"/>
              </w:rPr>
            </w:pPr>
            <w:r w:rsidRPr="00217855">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A518F88" w14:textId="1FFC5D64" w:rsidR="06C82916" w:rsidRPr="00217855" w:rsidRDefault="06C82916" w:rsidP="687292B1">
            <w:pPr>
              <w:spacing w:before="60" w:after="60"/>
              <w:rPr>
                <w:rFonts w:eastAsia="Arial" w:cs="Arial"/>
                <w:szCs w:val="20"/>
              </w:rPr>
            </w:pPr>
            <w:r w:rsidRPr="00217855">
              <w:rPr>
                <w:rFonts w:eastAsia="Arial" w:cs="Arial"/>
                <w:szCs w:val="20"/>
              </w:rPr>
              <w:lastRenderedPageBreak/>
              <w:t xml:space="preserve"> </w:t>
            </w:r>
          </w:p>
        </w:tc>
      </w:tr>
      <w:tr w:rsidR="06C82916" w:rsidRPr="00217855" w14:paraId="235C4D41"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3507A3" w14:textId="76881BCE" w:rsidR="06C82916" w:rsidRPr="00217855" w:rsidRDefault="06C82916" w:rsidP="687292B1">
            <w:pPr>
              <w:spacing w:before="60" w:after="120"/>
              <w:rPr>
                <w:rFonts w:eastAsia="Arial" w:cs="Arial"/>
                <w:szCs w:val="20"/>
              </w:rPr>
            </w:pPr>
            <w:r w:rsidRPr="00217855">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A72232B" w14:textId="5E7D58D1" w:rsidR="06C82916" w:rsidRPr="00217855" w:rsidRDefault="06C82916" w:rsidP="687292B1">
            <w:pPr>
              <w:spacing w:before="0" w:after="0"/>
              <w:rPr>
                <w:rFonts w:eastAsia="Arial" w:cs="Arial"/>
                <w:szCs w:val="20"/>
              </w:rPr>
            </w:pPr>
            <w:r w:rsidRPr="00217855">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689974E2" w14:textId="0D775AE4" w:rsidR="06C82916" w:rsidRPr="00217855" w:rsidRDefault="06C82916" w:rsidP="687292B1">
            <w:pPr>
              <w:spacing w:before="0" w:after="0"/>
              <w:rPr>
                <w:rFonts w:eastAsia="Arial" w:cs="Arial"/>
                <w:szCs w:val="20"/>
              </w:rPr>
            </w:pPr>
            <w:r w:rsidRPr="00217855">
              <w:rPr>
                <w:rFonts w:eastAsia="Arial" w:cs="Arial"/>
                <w:szCs w:val="20"/>
              </w:rPr>
              <w:t xml:space="preserve"> </w:t>
            </w:r>
          </w:p>
          <w:p w14:paraId="67A6843A" w14:textId="2534F8B2" w:rsidR="06C82916" w:rsidRPr="00217855" w:rsidRDefault="06C82916" w:rsidP="687292B1">
            <w:pPr>
              <w:spacing w:before="0" w:after="0"/>
              <w:rPr>
                <w:rFonts w:eastAsia="Arial" w:cs="Arial"/>
                <w:szCs w:val="20"/>
              </w:rPr>
            </w:pPr>
            <w:r w:rsidRPr="00217855">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1A3A7F" w14:textId="5D0FAAA1"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59EA1AF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FC0EF0" w14:textId="4219F480" w:rsidR="06C82916" w:rsidRPr="00217855" w:rsidRDefault="06C82916" w:rsidP="687292B1">
            <w:pPr>
              <w:spacing w:before="60" w:after="120"/>
              <w:rPr>
                <w:rFonts w:eastAsia="Arial" w:cs="Arial"/>
                <w:szCs w:val="20"/>
              </w:rPr>
            </w:pPr>
            <w:r w:rsidRPr="00217855">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052F10" w14:textId="5257E1DF" w:rsidR="06C82916" w:rsidRPr="00217855" w:rsidRDefault="06C82916" w:rsidP="687292B1">
            <w:pPr>
              <w:spacing w:before="60" w:after="60"/>
              <w:rPr>
                <w:rFonts w:eastAsia="Arial" w:cs="Arial"/>
                <w:szCs w:val="20"/>
              </w:rPr>
            </w:pPr>
            <w:r w:rsidRPr="00217855">
              <w:rPr>
                <w:rFonts w:eastAsia="Arial" w:cs="Arial"/>
                <w:szCs w:val="20"/>
              </w:rPr>
              <w:t>Supplier has documented and implemented appropriate Business Continuity &amp; Disaster Recovery measures in relation to the processing of personal data carried out on behalf of Enterprise Ireland.</w:t>
            </w:r>
          </w:p>
          <w:p w14:paraId="55FCFA36" w14:textId="086153D5" w:rsidR="06C82916" w:rsidRPr="00217855" w:rsidRDefault="06C82916" w:rsidP="687292B1">
            <w:pPr>
              <w:spacing w:before="60" w:after="60"/>
              <w:rPr>
                <w:rFonts w:eastAsia="Arial" w:cs="Arial"/>
                <w:szCs w:val="20"/>
              </w:rPr>
            </w:pPr>
            <w:r w:rsidRPr="00217855">
              <w:rPr>
                <w:rFonts w:eastAsia="Arial" w:cs="Arial"/>
                <w:szCs w:val="20"/>
              </w:rPr>
              <w:t xml:space="preserve">The Business Continuity &amp; Disaster Recovery Plan documents the procedures to be followed to: </w:t>
            </w:r>
          </w:p>
          <w:p w14:paraId="1E8AB55A" w14:textId="283629FD" w:rsidR="06C82916" w:rsidRPr="00217855" w:rsidRDefault="06C82916" w:rsidP="687292B1">
            <w:pPr>
              <w:pStyle w:val="ListParagraph"/>
              <w:numPr>
                <w:ilvl w:val="0"/>
                <w:numId w:val="4"/>
              </w:numPr>
              <w:spacing w:before="0" w:after="0"/>
              <w:rPr>
                <w:rFonts w:eastAsia="Arial" w:cs="Arial"/>
                <w:szCs w:val="20"/>
              </w:rPr>
            </w:pPr>
            <w:r w:rsidRPr="00217855">
              <w:rPr>
                <w:rFonts w:eastAsia="Arial" w:cs="Arial"/>
                <w:szCs w:val="20"/>
              </w:rPr>
              <w:t>handle any unforeseen event that requires disaster recovery</w:t>
            </w:r>
          </w:p>
          <w:p w14:paraId="6C65D96B" w14:textId="425D9B34" w:rsidR="06C82916" w:rsidRPr="00217855" w:rsidRDefault="06C82916" w:rsidP="687292B1">
            <w:pPr>
              <w:pStyle w:val="ListParagraph"/>
              <w:numPr>
                <w:ilvl w:val="0"/>
                <w:numId w:val="4"/>
              </w:numPr>
              <w:spacing w:before="0" w:after="0"/>
              <w:rPr>
                <w:rFonts w:eastAsia="Arial" w:cs="Arial"/>
                <w:szCs w:val="20"/>
              </w:rPr>
            </w:pPr>
            <w:r w:rsidRPr="00217855">
              <w:rPr>
                <w:rFonts w:eastAsia="Arial" w:cs="Arial"/>
                <w:szCs w:val="20"/>
              </w:rPr>
              <w:t>ensure recovery from interruptions is as quick as possible</w:t>
            </w:r>
          </w:p>
          <w:p w14:paraId="3A38B733" w14:textId="375B357F" w:rsidR="06C82916" w:rsidRPr="00217855" w:rsidRDefault="06C82916" w:rsidP="687292B1">
            <w:pPr>
              <w:pStyle w:val="ListParagraph"/>
              <w:numPr>
                <w:ilvl w:val="0"/>
                <w:numId w:val="4"/>
              </w:numPr>
              <w:spacing w:before="0" w:after="0"/>
              <w:rPr>
                <w:rFonts w:eastAsia="Arial" w:cs="Arial"/>
                <w:szCs w:val="20"/>
              </w:rPr>
            </w:pPr>
            <w:r w:rsidRPr="00217855">
              <w:rPr>
                <w:rFonts w:eastAsia="Arial" w:cs="Arial"/>
                <w:szCs w:val="20"/>
              </w:rPr>
              <w:t>minimise the impact of interruptions to the systems, to Enterprise Ireland and to the data subjects</w:t>
            </w:r>
          </w:p>
          <w:p w14:paraId="3584938C" w14:textId="5A22F6F6" w:rsidR="06C82916" w:rsidRPr="00217855" w:rsidRDefault="06C82916" w:rsidP="687292B1">
            <w:pPr>
              <w:pStyle w:val="ListParagraph"/>
              <w:numPr>
                <w:ilvl w:val="0"/>
                <w:numId w:val="4"/>
              </w:numPr>
              <w:spacing w:before="0" w:after="0"/>
              <w:rPr>
                <w:rFonts w:eastAsia="Arial" w:cs="Arial"/>
                <w:szCs w:val="20"/>
              </w:rPr>
            </w:pPr>
            <w:r w:rsidRPr="00217855">
              <w:rPr>
                <w:rFonts w:eastAsia="Arial" w:cs="Arial"/>
                <w:szCs w:val="20"/>
              </w:rPr>
              <w:t>support affected Customers in the scenario of a Disaster Recovery situation.</w:t>
            </w:r>
          </w:p>
          <w:p w14:paraId="250122AE" w14:textId="5571A67F" w:rsidR="06C82916" w:rsidRPr="00217855" w:rsidRDefault="06C82916" w:rsidP="687292B1">
            <w:pPr>
              <w:spacing w:after="0"/>
              <w:ind w:left="720"/>
              <w:rPr>
                <w:rFonts w:eastAsia="Arial" w:cs="Arial"/>
                <w:szCs w:val="20"/>
              </w:rPr>
            </w:pPr>
            <w:r w:rsidRPr="00217855">
              <w:rPr>
                <w:rFonts w:eastAsia="Arial" w:cs="Arial"/>
                <w:szCs w:val="20"/>
              </w:rPr>
              <w:t xml:space="preserve"> </w:t>
            </w:r>
          </w:p>
          <w:p w14:paraId="69E90B40" w14:textId="794B3AE5" w:rsidR="06C82916" w:rsidRPr="00217855" w:rsidRDefault="06C82916" w:rsidP="687292B1">
            <w:pPr>
              <w:spacing w:before="60" w:after="288"/>
              <w:rPr>
                <w:rFonts w:eastAsia="Arial" w:cs="Arial"/>
                <w:szCs w:val="20"/>
              </w:rPr>
            </w:pPr>
            <w:r w:rsidRPr="00217855">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7B721C" w14:textId="07C89377" w:rsidR="06C82916" w:rsidRPr="00217855" w:rsidRDefault="06C82916" w:rsidP="687292B1">
            <w:pPr>
              <w:spacing w:before="60" w:after="60"/>
              <w:rPr>
                <w:rFonts w:eastAsia="Arial" w:cs="Arial"/>
                <w:szCs w:val="20"/>
              </w:rPr>
            </w:pPr>
            <w:r w:rsidRPr="00217855">
              <w:rPr>
                <w:rFonts w:eastAsia="Arial" w:cs="Arial"/>
                <w:szCs w:val="20"/>
              </w:rPr>
              <w:t xml:space="preserve"> </w:t>
            </w:r>
          </w:p>
        </w:tc>
      </w:tr>
      <w:tr w:rsidR="06C82916" w:rsidRPr="00217855" w14:paraId="53A5C8B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CFFC274" w14:textId="38DFD76D" w:rsidR="06C82916" w:rsidRPr="00217855" w:rsidRDefault="06C82916" w:rsidP="687292B1">
            <w:pPr>
              <w:spacing w:before="60" w:after="120"/>
              <w:rPr>
                <w:rFonts w:eastAsia="Arial" w:cs="Arial"/>
                <w:szCs w:val="20"/>
              </w:rPr>
            </w:pPr>
            <w:r w:rsidRPr="00217855">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7C9A33" w14:textId="41A1C467" w:rsidR="06C82916" w:rsidRPr="00217855" w:rsidRDefault="06C82916" w:rsidP="687292B1">
            <w:pPr>
              <w:spacing w:before="60" w:after="120"/>
              <w:rPr>
                <w:rFonts w:eastAsia="Arial" w:cs="Arial"/>
                <w:szCs w:val="20"/>
              </w:rPr>
            </w:pPr>
            <w:r w:rsidRPr="00217855">
              <w:rPr>
                <w:rFonts w:eastAsia="Arial" w:cs="Arial"/>
                <w:szCs w:val="20"/>
                <w:lang w:val="en-US"/>
              </w:rPr>
              <w:t xml:space="preserve">Remote access into Supplier network must be approved and restricted to authorized personnel. </w:t>
            </w:r>
            <w:r w:rsidRPr="00217855">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2C02152" w14:textId="123030A9" w:rsidR="06C82916" w:rsidRPr="00217855" w:rsidRDefault="06C82916" w:rsidP="687292B1">
            <w:pPr>
              <w:spacing w:before="60" w:after="120"/>
              <w:rPr>
                <w:rFonts w:eastAsia="Arial" w:cs="Arial"/>
                <w:szCs w:val="20"/>
              </w:rPr>
            </w:pPr>
            <w:r w:rsidRPr="00217855">
              <w:rPr>
                <w:rFonts w:eastAsia="Arial" w:cs="Arial"/>
                <w:szCs w:val="20"/>
              </w:rPr>
              <w:lastRenderedPageBreak/>
              <w:t xml:space="preserve"> </w:t>
            </w:r>
          </w:p>
        </w:tc>
      </w:tr>
      <w:tr w:rsidR="06C82916" w:rsidRPr="00217855" w14:paraId="1682771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56790A4" w14:textId="7F77E9FF" w:rsidR="06C82916" w:rsidRPr="00217855" w:rsidRDefault="06C82916" w:rsidP="687292B1">
            <w:pPr>
              <w:spacing w:before="60" w:after="120"/>
              <w:rPr>
                <w:rFonts w:eastAsia="Arial" w:cs="Arial"/>
                <w:szCs w:val="20"/>
              </w:rPr>
            </w:pPr>
            <w:r w:rsidRPr="00217855">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B689090" w14:textId="3A9991FF" w:rsidR="06C82916" w:rsidRPr="00217855" w:rsidRDefault="06C82916" w:rsidP="687292B1">
            <w:pPr>
              <w:spacing w:before="0" w:after="0"/>
              <w:rPr>
                <w:rFonts w:eastAsia="Arial" w:cs="Arial"/>
                <w:szCs w:val="20"/>
              </w:rPr>
            </w:pPr>
            <w:r w:rsidRPr="00217855">
              <w:rPr>
                <w:rFonts w:eastAsia="Arial" w:cs="Arial"/>
                <w:szCs w:val="20"/>
              </w:rPr>
              <w:t xml:space="preserve">Supplier and sub-suppliers carry out Internal and external Security Audits on a regular basis, or whenever a significant infrastructure change is required. </w:t>
            </w:r>
          </w:p>
          <w:p w14:paraId="445EB565" w14:textId="39FA9F68" w:rsidR="06C82916" w:rsidRPr="00217855" w:rsidRDefault="06C82916" w:rsidP="687292B1">
            <w:pPr>
              <w:spacing w:before="60" w:after="120"/>
              <w:rPr>
                <w:rFonts w:eastAsia="Arial" w:cs="Arial"/>
                <w:szCs w:val="20"/>
              </w:rPr>
            </w:pPr>
            <w:r w:rsidRPr="00217855">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771A0E" w14:textId="36067C68"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6A44A7AF"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F3FF91F" w14:textId="7CF2E4D6" w:rsidR="06C82916" w:rsidRPr="00217855" w:rsidRDefault="06C82916" w:rsidP="687292B1">
            <w:pPr>
              <w:spacing w:before="60" w:after="120"/>
              <w:rPr>
                <w:rFonts w:eastAsia="Arial" w:cs="Arial"/>
                <w:szCs w:val="20"/>
              </w:rPr>
            </w:pPr>
            <w:r w:rsidRPr="00217855">
              <w:rPr>
                <w:rFonts w:eastAsia="Arial" w:cs="Arial"/>
                <w:b/>
                <w:bCs/>
                <w:szCs w:val="20"/>
              </w:rPr>
              <w:t>Threat and Vulnerability Management</w:t>
            </w:r>
          </w:p>
          <w:p w14:paraId="1CF61F68" w14:textId="1313741F" w:rsidR="06C82916" w:rsidRPr="00217855" w:rsidRDefault="06C82916" w:rsidP="687292B1">
            <w:pPr>
              <w:spacing w:before="60" w:after="120"/>
              <w:rPr>
                <w:rFonts w:eastAsia="Arial" w:cs="Arial"/>
                <w:szCs w:val="20"/>
              </w:rPr>
            </w:pPr>
            <w:r w:rsidRPr="00217855">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5DEBD2" w14:textId="2B20CECC" w:rsidR="06C82916" w:rsidRPr="00217855" w:rsidRDefault="06C82916" w:rsidP="687292B1">
            <w:pPr>
              <w:spacing w:before="60" w:after="120"/>
              <w:rPr>
                <w:rFonts w:eastAsia="Arial" w:cs="Arial"/>
                <w:szCs w:val="20"/>
              </w:rPr>
            </w:pPr>
            <w:r w:rsidRPr="00217855">
              <w:rPr>
                <w:rFonts w:eastAsia="Arial" w:cs="Arial"/>
                <w:szCs w:val="20"/>
              </w:rPr>
              <w:t>Supplier maintains measures meant to identify, manage, mitigate and/or remediate vulnerabilities within the Supplier and any hosted computing environments.</w:t>
            </w:r>
          </w:p>
          <w:p w14:paraId="0FC1E787" w14:textId="30DB8C98" w:rsidR="06C82916" w:rsidRPr="00217855" w:rsidRDefault="06C82916" w:rsidP="687292B1">
            <w:pPr>
              <w:spacing w:before="60" w:after="120"/>
              <w:rPr>
                <w:rFonts w:eastAsia="Arial" w:cs="Arial"/>
                <w:szCs w:val="20"/>
              </w:rPr>
            </w:pPr>
            <w:r w:rsidRPr="00217855">
              <w:rPr>
                <w:rFonts w:eastAsia="Arial" w:cs="Arial"/>
                <w:szCs w:val="20"/>
              </w:rPr>
              <w:t>Host and guest operating systems are hardened appropriate to their role.</w:t>
            </w:r>
          </w:p>
          <w:p w14:paraId="39772111" w14:textId="531B943B" w:rsidR="06C82916" w:rsidRPr="00217855" w:rsidRDefault="06C82916" w:rsidP="687292B1">
            <w:pPr>
              <w:spacing w:before="60" w:after="120"/>
              <w:rPr>
                <w:rFonts w:eastAsia="Arial" w:cs="Arial"/>
                <w:szCs w:val="20"/>
              </w:rPr>
            </w:pPr>
            <w:r w:rsidRPr="00217855">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019A79F" w14:textId="364E996C"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352D0AC3"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655226" w14:textId="5970BBF7" w:rsidR="06C82916" w:rsidRPr="00217855" w:rsidRDefault="06C82916" w:rsidP="687292B1">
            <w:pPr>
              <w:spacing w:before="60" w:after="288"/>
              <w:rPr>
                <w:rFonts w:eastAsia="Arial" w:cs="Arial"/>
                <w:szCs w:val="20"/>
              </w:rPr>
            </w:pPr>
            <w:r w:rsidRPr="00217855">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28AA20E" w14:textId="16C8BC63" w:rsidR="06C82916" w:rsidRPr="00217855" w:rsidRDefault="06C82916" w:rsidP="687292B1">
            <w:pPr>
              <w:spacing w:before="60" w:after="120"/>
              <w:rPr>
                <w:rFonts w:eastAsia="Arial" w:cs="Arial"/>
                <w:szCs w:val="20"/>
              </w:rPr>
            </w:pPr>
            <w:r w:rsidRPr="00217855">
              <w:rPr>
                <w:rFonts w:eastAsia="Arial" w:cs="Arial"/>
                <w:szCs w:val="20"/>
              </w:rPr>
              <w:t>Supplier maintains policies and procedures designed to manage risks associated with the application of changes to its systems.</w:t>
            </w:r>
          </w:p>
          <w:p w14:paraId="54EADEAF" w14:textId="79F83581" w:rsidR="06C82916" w:rsidRPr="00217855" w:rsidRDefault="06C82916" w:rsidP="687292B1">
            <w:pPr>
              <w:spacing w:before="0" w:after="0"/>
              <w:rPr>
                <w:rFonts w:eastAsia="Arial" w:cs="Arial"/>
                <w:szCs w:val="20"/>
              </w:rPr>
            </w:pPr>
            <w:r w:rsidRPr="00217855">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27618D" w14:textId="41B86EC1" w:rsidR="06C82916" w:rsidRPr="00217855" w:rsidRDefault="06C82916" w:rsidP="687292B1">
            <w:pPr>
              <w:spacing w:before="60" w:after="120"/>
              <w:rPr>
                <w:rFonts w:eastAsia="Arial" w:cs="Arial"/>
                <w:szCs w:val="20"/>
              </w:rPr>
            </w:pPr>
            <w:r w:rsidRPr="00217855">
              <w:rPr>
                <w:rFonts w:eastAsia="Arial" w:cs="Arial"/>
                <w:szCs w:val="20"/>
              </w:rPr>
              <w:t xml:space="preserve"> </w:t>
            </w:r>
          </w:p>
        </w:tc>
      </w:tr>
      <w:tr w:rsidR="06C82916" w:rsidRPr="00217855" w14:paraId="754AA0D0"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5069156" w14:textId="64F286FE" w:rsidR="06C82916" w:rsidRPr="00217855" w:rsidRDefault="06C82916" w:rsidP="687292B1">
            <w:pPr>
              <w:spacing w:before="60" w:after="288"/>
              <w:rPr>
                <w:rFonts w:eastAsia="Arial" w:cs="Arial"/>
                <w:szCs w:val="20"/>
              </w:rPr>
            </w:pPr>
            <w:r w:rsidRPr="00217855">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E1070EE" w14:textId="60295075" w:rsidR="06C82916" w:rsidRPr="00217855" w:rsidRDefault="06C82916" w:rsidP="687292B1">
            <w:pPr>
              <w:spacing w:before="0" w:after="0"/>
              <w:rPr>
                <w:rFonts w:eastAsia="Arial" w:cs="Arial"/>
                <w:szCs w:val="20"/>
              </w:rPr>
            </w:pPr>
            <w:r w:rsidRPr="00217855">
              <w:rPr>
                <w:rFonts w:eastAsia="Arial" w:cs="Arial"/>
                <w:szCs w:val="20"/>
                <w:lang w:val="en-US"/>
              </w:rPr>
              <w:t>Malware controls must be in place on all information systems processing EI data that:</w:t>
            </w:r>
          </w:p>
          <w:p w14:paraId="5D7CE86D" w14:textId="5B42AF5C" w:rsidR="06C82916" w:rsidRPr="00217855" w:rsidRDefault="06C82916" w:rsidP="687292B1">
            <w:pPr>
              <w:pStyle w:val="ListParagraph"/>
              <w:numPr>
                <w:ilvl w:val="0"/>
                <w:numId w:val="3"/>
              </w:numPr>
              <w:spacing w:before="0" w:after="0"/>
              <w:ind w:left="1080" w:hanging="720"/>
              <w:rPr>
                <w:rFonts w:eastAsia="Arial" w:cs="Arial"/>
                <w:szCs w:val="20"/>
              </w:rPr>
            </w:pPr>
            <w:r w:rsidRPr="00217855">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0231F800" w14:textId="56531FF4" w:rsidR="06C82916" w:rsidRPr="00217855" w:rsidRDefault="06C82916" w:rsidP="687292B1">
            <w:pPr>
              <w:pStyle w:val="ListParagraph"/>
              <w:numPr>
                <w:ilvl w:val="0"/>
                <w:numId w:val="3"/>
              </w:numPr>
              <w:spacing w:before="0" w:after="0"/>
              <w:ind w:left="1080" w:hanging="720"/>
              <w:rPr>
                <w:rFonts w:eastAsia="Arial" w:cs="Arial"/>
                <w:szCs w:val="20"/>
              </w:rPr>
            </w:pPr>
            <w:r w:rsidRPr="00217855">
              <w:rPr>
                <w:rFonts w:eastAsia="Arial" w:cs="Arial"/>
                <w:szCs w:val="20"/>
                <w:lang w:val="en-US"/>
              </w:rPr>
              <w:t>Run Malicious Code Software on at least a daily basis,</w:t>
            </w:r>
          </w:p>
          <w:p w14:paraId="286394D3" w14:textId="115A3E83" w:rsidR="06C82916" w:rsidRPr="00217855" w:rsidRDefault="06C82916" w:rsidP="687292B1">
            <w:pPr>
              <w:pStyle w:val="ListParagraph"/>
              <w:numPr>
                <w:ilvl w:val="0"/>
                <w:numId w:val="3"/>
              </w:numPr>
              <w:spacing w:before="0" w:after="0"/>
              <w:ind w:left="1080" w:hanging="720"/>
              <w:rPr>
                <w:rFonts w:eastAsia="Arial" w:cs="Arial"/>
                <w:szCs w:val="20"/>
              </w:rPr>
            </w:pPr>
            <w:r w:rsidRPr="00217855">
              <w:rPr>
                <w:rFonts w:eastAsia="Arial" w:cs="Arial"/>
                <w:szCs w:val="20"/>
                <w:lang w:val="en-US"/>
              </w:rPr>
              <w:t>Update Malicious Code Software on at least a daily basis, including without limitation, obtaining and implementing the most currently available malicious code signatures.</w:t>
            </w:r>
          </w:p>
          <w:p w14:paraId="69CA7939" w14:textId="6F336899" w:rsidR="06C82916" w:rsidRPr="00217855" w:rsidRDefault="06C82916" w:rsidP="687292B1">
            <w:pPr>
              <w:spacing w:before="0" w:after="0"/>
              <w:ind w:left="1080"/>
              <w:rPr>
                <w:rFonts w:eastAsia="Arial" w:cs="Arial"/>
                <w:szCs w:val="20"/>
              </w:rPr>
            </w:pPr>
            <w:r w:rsidRPr="00217855">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F4B7310" w14:textId="681C674B" w:rsidR="06C82916" w:rsidRPr="00217855" w:rsidRDefault="06C82916" w:rsidP="687292B1">
            <w:pPr>
              <w:spacing w:before="0" w:after="0"/>
              <w:rPr>
                <w:rFonts w:eastAsia="Arial" w:cs="Arial"/>
                <w:szCs w:val="20"/>
              </w:rPr>
            </w:pPr>
            <w:r w:rsidRPr="00217855">
              <w:rPr>
                <w:rFonts w:eastAsia="Arial" w:cs="Arial"/>
                <w:szCs w:val="20"/>
              </w:rPr>
              <w:lastRenderedPageBreak/>
              <w:t xml:space="preserve"> </w:t>
            </w:r>
          </w:p>
        </w:tc>
      </w:tr>
      <w:tr w:rsidR="06C82916" w:rsidRPr="00217855" w14:paraId="7B3F8776"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A50816" w14:textId="0D7B7F77" w:rsidR="06C82916" w:rsidRPr="00217855" w:rsidRDefault="06C82916" w:rsidP="687292B1">
            <w:pPr>
              <w:spacing w:before="60" w:after="288"/>
              <w:rPr>
                <w:rFonts w:eastAsia="Arial" w:cs="Arial"/>
                <w:szCs w:val="20"/>
              </w:rPr>
            </w:pPr>
            <w:r w:rsidRPr="00217855">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68DAE75" w14:textId="7DC9F56C" w:rsidR="06C82916" w:rsidRPr="00217855" w:rsidRDefault="06C82916" w:rsidP="687292B1">
            <w:pPr>
              <w:spacing w:before="0" w:after="0"/>
              <w:rPr>
                <w:rFonts w:eastAsia="Arial" w:cs="Arial"/>
                <w:szCs w:val="20"/>
              </w:rPr>
            </w:pPr>
            <w:r w:rsidRPr="00217855">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35202073" w14:textId="49613569" w:rsidR="06C82916" w:rsidRPr="00217855" w:rsidRDefault="06C82916" w:rsidP="687292B1">
            <w:pPr>
              <w:pStyle w:val="ListParagraph"/>
              <w:numPr>
                <w:ilvl w:val="0"/>
                <w:numId w:val="2"/>
              </w:numPr>
              <w:spacing w:before="0" w:after="0"/>
              <w:ind w:left="1080" w:hanging="720"/>
              <w:rPr>
                <w:rFonts w:eastAsia="Arial" w:cs="Arial"/>
                <w:szCs w:val="20"/>
              </w:rPr>
            </w:pPr>
            <w:r w:rsidRPr="00217855">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5EC54DB4" w14:textId="6974333D" w:rsidR="06C82916" w:rsidRPr="00217855" w:rsidRDefault="06C82916" w:rsidP="687292B1">
            <w:pPr>
              <w:pStyle w:val="ListParagraph"/>
              <w:numPr>
                <w:ilvl w:val="0"/>
                <w:numId w:val="2"/>
              </w:numPr>
              <w:spacing w:before="0" w:after="0"/>
              <w:ind w:left="1080" w:hanging="720"/>
              <w:rPr>
                <w:rFonts w:eastAsia="Arial" w:cs="Arial"/>
                <w:szCs w:val="20"/>
              </w:rPr>
            </w:pPr>
            <w:r w:rsidRPr="00217855">
              <w:rPr>
                <w:rFonts w:eastAsia="Arial" w:cs="Arial"/>
                <w:szCs w:val="20"/>
                <w:lang w:val="en-US"/>
              </w:rPr>
              <w:t xml:space="preserve">mandatory post-incident review of events and actions taken concerning security of Information, and </w:t>
            </w:r>
          </w:p>
          <w:p w14:paraId="44F4BA1D" w14:textId="32EF8067" w:rsidR="06C82916" w:rsidRPr="00217855" w:rsidRDefault="06C82916" w:rsidP="687292B1">
            <w:pPr>
              <w:pStyle w:val="ListParagraph"/>
              <w:numPr>
                <w:ilvl w:val="0"/>
                <w:numId w:val="2"/>
              </w:numPr>
              <w:spacing w:before="0" w:after="0"/>
              <w:ind w:left="1080" w:hanging="720"/>
              <w:rPr>
                <w:rFonts w:eastAsia="Arial" w:cs="Arial"/>
                <w:szCs w:val="20"/>
              </w:rPr>
            </w:pPr>
            <w:r w:rsidRPr="00217855">
              <w:rPr>
                <w:rFonts w:eastAsia="Arial" w:cs="Arial"/>
                <w:szCs w:val="20"/>
                <w:lang w:val="en-US"/>
              </w:rPr>
              <w:t>policies and standards concerning reporting to Regulators and law enforcement agencies.</w:t>
            </w:r>
          </w:p>
          <w:p w14:paraId="1EF9D034" w14:textId="717A148C" w:rsidR="06C82916" w:rsidRPr="00217855" w:rsidRDefault="06C82916" w:rsidP="687292B1">
            <w:pPr>
              <w:spacing w:before="0" w:after="0"/>
              <w:ind w:left="1080"/>
              <w:rPr>
                <w:rFonts w:eastAsia="Arial" w:cs="Arial"/>
                <w:szCs w:val="20"/>
              </w:rPr>
            </w:pPr>
            <w:r w:rsidRPr="00217855">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D11867" w14:textId="403B0748"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76CA871E"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B7CC3D" w14:textId="78BB0701" w:rsidR="06C82916" w:rsidRPr="00217855" w:rsidRDefault="06C82916" w:rsidP="687292B1">
            <w:pPr>
              <w:spacing w:before="60" w:after="288"/>
              <w:rPr>
                <w:rFonts w:eastAsia="Arial" w:cs="Arial"/>
                <w:szCs w:val="20"/>
              </w:rPr>
            </w:pPr>
            <w:r w:rsidRPr="00217855">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9344C46" w14:textId="376B7974" w:rsidR="06C82916" w:rsidRPr="00217855" w:rsidRDefault="06C82916" w:rsidP="687292B1">
            <w:pPr>
              <w:spacing w:before="0" w:after="0"/>
              <w:rPr>
                <w:rFonts w:eastAsia="Arial" w:cs="Arial"/>
                <w:szCs w:val="20"/>
              </w:rPr>
            </w:pPr>
            <w:r w:rsidRPr="00217855">
              <w:rPr>
                <w:rFonts w:eastAsia="Arial" w:cs="Arial"/>
                <w:szCs w:val="20"/>
                <w:lang w:val="en-US"/>
              </w:rPr>
              <w:t>Supplier has policies and procedures in place to ensure the secure disposal of equipment that may contain Enterprise Ireland data.</w:t>
            </w:r>
          </w:p>
          <w:p w14:paraId="60ACEC7B" w14:textId="646467CD" w:rsidR="06C82916" w:rsidRPr="00217855" w:rsidRDefault="06C82916" w:rsidP="687292B1">
            <w:pPr>
              <w:spacing w:before="0" w:after="0"/>
              <w:rPr>
                <w:rFonts w:eastAsia="Arial" w:cs="Arial"/>
                <w:szCs w:val="20"/>
              </w:rPr>
            </w:pPr>
            <w:r w:rsidRPr="00217855">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AAB0BBB" w14:textId="1B389917" w:rsidR="06C82916" w:rsidRPr="00217855" w:rsidRDefault="06C82916" w:rsidP="687292B1">
            <w:pPr>
              <w:spacing w:before="0" w:after="0"/>
              <w:rPr>
                <w:rFonts w:eastAsia="Arial" w:cs="Arial"/>
                <w:szCs w:val="20"/>
              </w:rPr>
            </w:pPr>
            <w:r w:rsidRPr="00217855">
              <w:rPr>
                <w:rFonts w:eastAsia="Arial" w:cs="Arial"/>
                <w:szCs w:val="20"/>
              </w:rPr>
              <w:lastRenderedPageBreak/>
              <w:t xml:space="preserve"> </w:t>
            </w:r>
          </w:p>
        </w:tc>
      </w:tr>
      <w:tr w:rsidR="06C82916" w:rsidRPr="00217855" w14:paraId="71E71837"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F7A414D" w14:textId="1087B362" w:rsidR="06C82916" w:rsidRPr="00217855" w:rsidRDefault="06C82916" w:rsidP="687292B1">
            <w:pPr>
              <w:spacing w:before="60" w:after="288"/>
              <w:rPr>
                <w:rFonts w:eastAsia="Arial" w:cs="Arial"/>
                <w:szCs w:val="20"/>
              </w:rPr>
            </w:pPr>
            <w:r w:rsidRPr="00217855">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AE214C5" w14:textId="4770CE43" w:rsidR="06C82916" w:rsidRPr="00217855" w:rsidRDefault="06C82916" w:rsidP="687292B1">
            <w:pPr>
              <w:spacing w:before="0" w:after="0"/>
              <w:rPr>
                <w:rFonts w:eastAsia="Arial" w:cs="Arial"/>
                <w:szCs w:val="20"/>
              </w:rPr>
            </w:pPr>
            <w:r w:rsidRPr="00217855">
              <w:rPr>
                <w:rFonts w:eastAsia="Arial" w:cs="Arial"/>
                <w:szCs w:val="20"/>
                <w:lang w:val="en-US"/>
              </w:rPr>
              <w:t>Events, alerts and log information is reviewed on a timely basis to identify potential security incidents.</w:t>
            </w:r>
          </w:p>
          <w:p w14:paraId="6B760C00" w14:textId="6ABE0FEA" w:rsidR="06C82916" w:rsidRPr="00217855" w:rsidRDefault="06C82916" w:rsidP="687292B1">
            <w:pPr>
              <w:spacing w:before="0" w:after="0"/>
              <w:rPr>
                <w:rFonts w:eastAsia="Arial" w:cs="Arial"/>
                <w:szCs w:val="20"/>
              </w:rPr>
            </w:pPr>
            <w:r w:rsidRPr="00217855">
              <w:rPr>
                <w:rFonts w:eastAsia="Arial" w:cs="Arial"/>
                <w:szCs w:val="20"/>
                <w:lang w:val="en-US"/>
              </w:rPr>
              <w:t xml:space="preserve"> </w:t>
            </w:r>
          </w:p>
          <w:p w14:paraId="66379D03" w14:textId="47836441" w:rsidR="06C82916" w:rsidRPr="00217855" w:rsidRDefault="06C82916" w:rsidP="687292B1">
            <w:pPr>
              <w:spacing w:before="0" w:after="0"/>
              <w:rPr>
                <w:rFonts w:eastAsia="Arial" w:cs="Arial"/>
                <w:szCs w:val="20"/>
              </w:rPr>
            </w:pPr>
            <w:r w:rsidRPr="00217855">
              <w:rPr>
                <w:rFonts w:eastAsia="Arial" w:cs="Arial"/>
                <w:szCs w:val="20"/>
                <w:lang w:val="en-US"/>
              </w:rPr>
              <w:t>Supplier retains relevant logs in a tamper proof system that supports threat identification and post-incident investigation.</w:t>
            </w:r>
          </w:p>
          <w:p w14:paraId="6D995AEA" w14:textId="3F6531C0" w:rsidR="06C82916" w:rsidRPr="00217855" w:rsidRDefault="06C82916" w:rsidP="687292B1">
            <w:pPr>
              <w:spacing w:before="0" w:after="0"/>
              <w:rPr>
                <w:rFonts w:eastAsia="Arial" w:cs="Arial"/>
                <w:szCs w:val="20"/>
              </w:rPr>
            </w:pPr>
            <w:r w:rsidRPr="00217855">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9E57514" w14:textId="1619FDBC"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334EC687"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794589" w14:textId="7F7FB323" w:rsidR="06C82916" w:rsidRPr="00217855" w:rsidRDefault="06C82916" w:rsidP="687292B1">
            <w:pPr>
              <w:spacing w:before="60" w:after="288"/>
              <w:rPr>
                <w:rFonts w:eastAsia="Arial" w:cs="Arial"/>
                <w:szCs w:val="20"/>
              </w:rPr>
            </w:pPr>
            <w:r w:rsidRPr="00217855">
              <w:rPr>
                <w:rFonts w:eastAsia="Arial" w:cs="Arial"/>
                <w:b/>
                <w:bCs/>
                <w:szCs w:val="20"/>
              </w:rPr>
              <w:t>Tenant separation</w:t>
            </w:r>
          </w:p>
          <w:p w14:paraId="0FC8F2C9" w14:textId="54EF1B23" w:rsidR="06C82916" w:rsidRPr="00217855" w:rsidRDefault="06C82916" w:rsidP="687292B1">
            <w:pPr>
              <w:spacing w:before="60" w:after="288"/>
              <w:rPr>
                <w:rFonts w:eastAsia="Arial" w:cs="Arial"/>
                <w:szCs w:val="20"/>
              </w:rPr>
            </w:pPr>
            <w:r w:rsidRPr="00217855">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9A99C92" w14:textId="2D6A3CC2" w:rsidR="06C82916" w:rsidRPr="00217855" w:rsidRDefault="06C82916" w:rsidP="687292B1">
            <w:pPr>
              <w:spacing w:before="0" w:after="0"/>
              <w:rPr>
                <w:rFonts w:eastAsia="Arial" w:cs="Arial"/>
                <w:color w:val="000000" w:themeColor="text1"/>
                <w:szCs w:val="20"/>
              </w:rPr>
            </w:pPr>
            <w:r w:rsidRPr="00217855">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08211F79" w14:textId="2C21BDE0" w:rsidR="06C82916" w:rsidRPr="00217855" w:rsidRDefault="06C82916" w:rsidP="687292B1">
            <w:pPr>
              <w:spacing w:before="0" w:after="0"/>
              <w:rPr>
                <w:rFonts w:eastAsia="Arial" w:cs="Arial"/>
                <w:szCs w:val="20"/>
              </w:rPr>
            </w:pPr>
            <w:r w:rsidRPr="00217855">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F228FAA" w14:textId="53F2EA7B"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43C944A"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6DBC88" w14:textId="780BD990" w:rsidR="06C82916" w:rsidRPr="00217855" w:rsidRDefault="06C82916" w:rsidP="687292B1">
            <w:pPr>
              <w:spacing w:before="60" w:after="288"/>
              <w:rPr>
                <w:rFonts w:eastAsia="Arial" w:cs="Arial"/>
                <w:szCs w:val="20"/>
              </w:rPr>
            </w:pPr>
            <w:r w:rsidRPr="00217855">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59E5EE" w14:textId="78F9D947" w:rsidR="06C82916" w:rsidRPr="00217855" w:rsidRDefault="06C82916" w:rsidP="687292B1">
            <w:pPr>
              <w:pStyle w:val="ListParagraph"/>
              <w:numPr>
                <w:ilvl w:val="0"/>
                <w:numId w:val="1"/>
              </w:numPr>
              <w:spacing w:before="0" w:after="0"/>
              <w:rPr>
                <w:rFonts w:eastAsia="Arial" w:cs="Arial"/>
                <w:szCs w:val="20"/>
              </w:rPr>
            </w:pPr>
            <w:r w:rsidRPr="00217855">
              <w:rPr>
                <w:rFonts w:eastAsia="Arial" w:cs="Arial"/>
                <w:szCs w:val="20"/>
                <w:lang w:val="en-US"/>
              </w:rPr>
              <w:t xml:space="preserve">Rules for the secure development of software and systems are established and applied to developments within the organization, </w:t>
            </w:r>
          </w:p>
          <w:p w14:paraId="204B3F82" w14:textId="0A6BDED4" w:rsidR="06C82916" w:rsidRPr="00217855" w:rsidRDefault="06C82916" w:rsidP="687292B1">
            <w:pPr>
              <w:pStyle w:val="ListParagraph"/>
              <w:numPr>
                <w:ilvl w:val="0"/>
                <w:numId w:val="1"/>
              </w:numPr>
              <w:spacing w:before="0" w:after="0"/>
              <w:rPr>
                <w:rFonts w:eastAsia="Arial" w:cs="Arial"/>
                <w:szCs w:val="20"/>
              </w:rPr>
            </w:pPr>
            <w:r w:rsidRPr="00217855">
              <w:rPr>
                <w:rFonts w:eastAsia="Arial" w:cs="Arial"/>
                <w:szCs w:val="20"/>
                <w:lang w:val="en-US"/>
              </w:rPr>
              <w:t xml:space="preserve">Separation of development, testing and operational environments, including protect secure development environments for system development is in place, </w:t>
            </w:r>
          </w:p>
          <w:p w14:paraId="1E7AD48D" w14:textId="596D8879" w:rsidR="06C82916" w:rsidRPr="00217855" w:rsidRDefault="06C82916" w:rsidP="687292B1">
            <w:pPr>
              <w:pStyle w:val="ListParagraph"/>
              <w:numPr>
                <w:ilvl w:val="0"/>
                <w:numId w:val="1"/>
              </w:numPr>
              <w:spacing w:before="0" w:after="0"/>
              <w:rPr>
                <w:rFonts w:eastAsia="Arial" w:cs="Arial"/>
                <w:szCs w:val="20"/>
              </w:rPr>
            </w:pPr>
            <w:r w:rsidRPr="00217855">
              <w:rPr>
                <w:rFonts w:eastAsia="Arial" w:cs="Arial"/>
                <w:szCs w:val="20"/>
                <w:lang w:val="en-US"/>
              </w:rPr>
              <w:t xml:space="preserve">Testing of security functionality is carried out during development. </w:t>
            </w:r>
          </w:p>
          <w:p w14:paraId="0BC68C46" w14:textId="75F5AA36" w:rsidR="06C82916" w:rsidRPr="00217855" w:rsidRDefault="06C82916" w:rsidP="687292B1">
            <w:pPr>
              <w:spacing w:before="0" w:after="0"/>
              <w:rPr>
                <w:rFonts w:eastAsia="Arial" w:cs="Arial"/>
                <w:szCs w:val="20"/>
              </w:rPr>
            </w:pPr>
            <w:r w:rsidRPr="00217855">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1F1C3D" w14:textId="47E1D362"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66ADD83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C635FE2" w14:textId="1162886F" w:rsidR="06C82916" w:rsidRPr="00217855" w:rsidRDefault="06C82916" w:rsidP="687292B1">
            <w:pPr>
              <w:spacing w:before="60" w:after="288"/>
              <w:rPr>
                <w:rFonts w:eastAsia="Arial" w:cs="Arial"/>
                <w:szCs w:val="20"/>
              </w:rPr>
            </w:pPr>
            <w:r w:rsidRPr="00217855">
              <w:rPr>
                <w:rFonts w:eastAsia="Arial" w:cs="Arial"/>
                <w:b/>
                <w:bCs/>
                <w:szCs w:val="20"/>
              </w:rPr>
              <w:t>PCI DSS</w:t>
            </w:r>
          </w:p>
          <w:p w14:paraId="27660B96" w14:textId="29441181" w:rsidR="06C82916" w:rsidRPr="00217855" w:rsidRDefault="06C82916" w:rsidP="687292B1">
            <w:pPr>
              <w:spacing w:before="60" w:after="288"/>
              <w:rPr>
                <w:rFonts w:eastAsia="Arial" w:cs="Arial"/>
                <w:szCs w:val="20"/>
              </w:rPr>
            </w:pPr>
            <w:r w:rsidRPr="00217855">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E0B1688" w14:textId="0D57F822" w:rsidR="06C82916" w:rsidRPr="00217855" w:rsidRDefault="06C82916" w:rsidP="687292B1">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06AE36" w14:textId="43BFD8A5"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52F18C7B" w14:textId="77777777" w:rsidTr="687292B1">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DD8BA8A" w14:textId="6AAA282F" w:rsidR="06C82916" w:rsidRPr="00217855" w:rsidRDefault="06C82916" w:rsidP="687292B1">
            <w:pPr>
              <w:spacing w:before="60" w:after="288" w:line="257" w:lineRule="auto"/>
              <w:rPr>
                <w:rFonts w:eastAsia="Arial" w:cs="Arial"/>
                <w:color w:val="000000" w:themeColor="text1"/>
                <w:szCs w:val="20"/>
              </w:rPr>
            </w:pPr>
            <w:r w:rsidRPr="00217855">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E2871A" w14:textId="0FE1647A" w:rsidR="06C82916" w:rsidRPr="00217855" w:rsidRDefault="06C82916" w:rsidP="687292B1">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8F2FF76" w14:textId="64E2F972" w:rsidR="06C82916" w:rsidRPr="00217855" w:rsidRDefault="06C82916" w:rsidP="687292B1">
            <w:pPr>
              <w:spacing w:before="0" w:after="0"/>
              <w:rPr>
                <w:rFonts w:eastAsia="Arial" w:cs="Arial"/>
                <w:szCs w:val="20"/>
              </w:rPr>
            </w:pPr>
            <w:r w:rsidRPr="00217855">
              <w:rPr>
                <w:rFonts w:eastAsia="Arial" w:cs="Arial"/>
                <w:szCs w:val="20"/>
              </w:rPr>
              <w:t xml:space="preserve"> </w:t>
            </w:r>
          </w:p>
        </w:tc>
      </w:tr>
    </w:tbl>
    <w:p w14:paraId="4DFC63C7" w14:textId="4C5542D5" w:rsidR="06C82916" w:rsidRPr="00217855" w:rsidRDefault="06C82916" w:rsidP="687292B1">
      <w:pPr>
        <w:rPr>
          <w:rFonts w:eastAsia="Arial" w:cs="Arial"/>
          <w:color w:val="000000" w:themeColor="text1"/>
          <w:szCs w:val="20"/>
        </w:rPr>
      </w:pPr>
    </w:p>
    <w:p w14:paraId="3A87FF2E" w14:textId="5A8A7D1A" w:rsidR="4ECC79E3" w:rsidRPr="00217855" w:rsidRDefault="4ECC79E3" w:rsidP="687292B1">
      <w:pPr>
        <w:spacing w:after="240" w:line="257" w:lineRule="auto"/>
        <w:rPr>
          <w:rFonts w:eastAsia="Arial" w:cs="Arial"/>
          <w:color w:val="000000" w:themeColor="text1"/>
          <w:szCs w:val="20"/>
        </w:rPr>
      </w:pPr>
      <w:hyperlink r:id="rId13" w:anchor="_ftnref1">
        <w:r w:rsidRPr="00217855">
          <w:rPr>
            <w:rStyle w:val="Hyperlink"/>
            <w:rFonts w:eastAsia="Arial" w:cs="Arial"/>
            <w:b/>
            <w:bCs/>
            <w:i/>
            <w:iCs/>
            <w:szCs w:val="20"/>
            <w:vertAlign w:val="superscript"/>
            <w:lang w:val="en-IE"/>
          </w:rPr>
          <w:t>[1]</w:t>
        </w:r>
      </w:hyperlink>
      <w:r w:rsidRPr="00217855">
        <w:rPr>
          <w:rFonts w:eastAsia="Arial" w:cs="Arial"/>
          <w:i/>
          <w:iCs/>
          <w:color w:val="000000" w:themeColor="text1"/>
          <w:szCs w:val="20"/>
          <w:lang w:val="en-IE"/>
        </w:rPr>
        <w:t xml:space="preserve"> </w:t>
      </w:r>
      <w:r w:rsidRPr="00217855">
        <w:rPr>
          <w:rFonts w:eastAsia="Arial" w:cs="Arial"/>
          <w:b/>
          <w:bCs/>
          <w:i/>
          <w:iCs/>
          <w:color w:val="000000" w:themeColor="text1"/>
          <w:szCs w:val="20"/>
        </w:rPr>
        <w:t>Note:</w:t>
      </w:r>
      <w:r w:rsidRPr="00217855">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217855">
        <w:rPr>
          <w:rFonts w:eastAsia="Arial" w:cs="Arial"/>
          <w:i/>
          <w:iCs/>
          <w:color w:val="000000" w:themeColor="text1"/>
          <w:szCs w:val="20"/>
        </w:rPr>
        <w:lastRenderedPageBreak/>
        <w:t>included directly in the contract for services with the supplier/data processor. We can assist with this as and when required.</w:t>
      </w:r>
    </w:p>
    <w:p w14:paraId="5D039685" w14:textId="5CEBAE32" w:rsidR="06C82916" w:rsidRPr="00217855" w:rsidRDefault="06C82916" w:rsidP="687292B1">
      <w:pPr>
        <w:spacing w:after="160" w:line="257" w:lineRule="auto"/>
        <w:ind w:left="620"/>
        <w:jc w:val="left"/>
        <w:rPr>
          <w:rFonts w:eastAsia="Arial" w:cs="Arial"/>
          <w:color w:val="000000" w:themeColor="text1"/>
          <w:szCs w:val="20"/>
        </w:rPr>
      </w:pPr>
    </w:p>
    <w:p w14:paraId="68A9A002" w14:textId="05AE67FA" w:rsidR="06C82916" w:rsidRPr="00217855" w:rsidRDefault="06C82916" w:rsidP="687292B1">
      <w:pPr>
        <w:spacing w:after="160" w:line="257" w:lineRule="auto"/>
        <w:ind w:left="620"/>
        <w:jc w:val="left"/>
        <w:rPr>
          <w:rFonts w:eastAsia="Arial" w:cs="Arial"/>
          <w:color w:val="000000" w:themeColor="text1"/>
          <w:szCs w:val="20"/>
        </w:rPr>
      </w:pPr>
    </w:p>
    <w:p w14:paraId="006A7FBF" w14:textId="01D9ED27" w:rsidR="4ECC79E3" w:rsidRPr="00217855" w:rsidRDefault="4ECC79E3" w:rsidP="687292B1">
      <w:pPr>
        <w:spacing w:after="160" w:line="257" w:lineRule="auto"/>
        <w:ind w:left="620"/>
        <w:jc w:val="left"/>
        <w:rPr>
          <w:rFonts w:eastAsia="Arial" w:cs="Arial"/>
          <w:color w:val="000000" w:themeColor="text1"/>
          <w:szCs w:val="20"/>
        </w:rPr>
      </w:pPr>
      <w:r w:rsidRPr="00217855">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06C82916" w:rsidRPr="00217855" w14:paraId="118DF398" w14:textId="77777777" w:rsidTr="687292B1">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7B3C2AB5" w14:textId="76F6EB23" w:rsidR="06C82916" w:rsidRPr="00217855" w:rsidRDefault="06C82916" w:rsidP="687292B1">
            <w:pPr>
              <w:spacing w:before="0" w:after="0"/>
              <w:rPr>
                <w:rFonts w:eastAsia="Arial" w:cs="Arial"/>
                <w:szCs w:val="20"/>
              </w:rPr>
            </w:pPr>
          </w:p>
        </w:tc>
      </w:tr>
      <w:tr w:rsidR="06C82916" w:rsidRPr="00217855" w14:paraId="32D991C2"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5C7AD8E5" w14:textId="786FD8B5"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EBC522B"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4B052277" w14:textId="593235E1"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17F36218"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32D384B3" w14:textId="25F2F592"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49DBD53F"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5E3C2CED" w14:textId="6B4F331E"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1E440817"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0938D5E4" w14:textId="059226C8"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7B4F456"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7505DD84" w14:textId="752EBB55"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ED61654" w14:textId="77777777" w:rsidTr="687292B1">
        <w:trPr>
          <w:trHeight w:val="300"/>
        </w:trPr>
        <w:tc>
          <w:tcPr>
            <w:tcW w:w="9120" w:type="dxa"/>
            <w:tcBorders>
              <w:top w:val="nil"/>
              <w:left w:val="single" w:sz="6" w:space="0" w:color="auto"/>
              <w:bottom w:val="nil"/>
              <w:right w:val="single" w:sz="6" w:space="0" w:color="auto"/>
            </w:tcBorders>
            <w:tcMar>
              <w:left w:w="105" w:type="dxa"/>
              <w:right w:w="105" w:type="dxa"/>
            </w:tcMar>
          </w:tcPr>
          <w:p w14:paraId="5F5B9604" w14:textId="1619113A" w:rsidR="06C82916" w:rsidRPr="00217855" w:rsidRDefault="06C82916" w:rsidP="687292B1">
            <w:pPr>
              <w:spacing w:before="0" w:after="0"/>
              <w:rPr>
                <w:rFonts w:eastAsia="Arial" w:cs="Arial"/>
                <w:szCs w:val="20"/>
              </w:rPr>
            </w:pPr>
            <w:r w:rsidRPr="00217855">
              <w:rPr>
                <w:rFonts w:eastAsia="Arial" w:cs="Arial"/>
                <w:szCs w:val="20"/>
              </w:rPr>
              <w:t xml:space="preserve"> </w:t>
            </w:r>
          </w:p>
        </w:tc>
      </w:tr>
      <w:tr w:rsidR="06C82916" w:rsidRPr="00217855" w14:paraId="2FEF0171" w14:textId="77777777" w:rsidTr="687292B1">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6E3137CC" w14:textId="168B31CC" w:rsidR="06C82916" w:rsidRPr="00217855" w:rsidRDefault="06C82916" w:rsidP="687292B1">
            <w:pPr>
              <w:spacing w:before="0" w:after="0"/>
              <w:rPr>
                <w:rFonts w:eastAsia="Arial" w:cs="Arial"/>
                <w:szCs w:val="20"/>
              </w:rPr>
            </w:pPr>
          </w:p>
        </w:tc>
      </w:tr>
    </w:tbl>
    <w:p w14:paraId="4DA7FD18" w14:textId="16A57BC6" w:rsidR="06C82916" w:rsidRPr="00217855" w:rsidRDefault="06C82916" w:rsidP="687292B1">
      <w:pPr>
        <w:spacing w:after="160" w:line="257" w:lineRule="auto"/>
        <w:jc w:val="left"/>
        <w:rPr>
          <w:rFonts w:eastAsia="Arial" w:cs="Arial"/>
          <w:color w:val="000000" w:themeColor="text1"/>
          <w:szCs w:val="20"/>
        </w:rPr>
      </w:pPr>
    </w:p>
    <w:p w14:paraId="14F99F1F" w14:textId="05BD86AD" w:rsidR="06C82916" w:rsidRPr="00217855" w:rsidRDefault="06C82916" w:rsidP="687292B1">
      <w:pPr>
        <w:spacing w:after="160" w:line="257" w:lineRule="auto"/>
        <w:ind w:left="620"/>
        <w:jc w:val="left"/>
        <w:rPr>
          <w:rFonts w:eastAsia="Arial" w:cs="Arial"/>
          <w:color w:val="000000" w:themeColor="text1"/>
          <w:szCs w:val="20"/>
        </w:rPr>
      </w:pPr>
    </w:p>
    <w:p w14:paraId="765E9462" w14:textId="4116FC4B" w:rsidR="06C82916" w:rsidRPr="00217855" w:rsidRDefault="06C82916" w:rsidP="06C82916">
      <w:pPr>
        <w:spacing w:after="160" w:line="257" w:lineRule="auto"/>
        <w:ind w:left="620"/>
        <w:jc w:val="left"/>
        <w:rPr>
          <w:rFonts w:eastAsia="Calibri" w:cs="Arial"/>
          <w:color w:val="000000" w:themeColor="text1"/>
          <w:szCs w:val="20"/>
        </w:rPr>
      </w:pPr>
    </w:p>
    <w:p w14:paraId="45D1C8A1" w14:textId="64AA6E5E" w:rsidR="00B43ABC" w:rsidRPr="00217855" w:rsidRDefault="00B43ABC" w:rsidP="06C82916">
      <w:pPr>
        <w:rPr>
          <w:rFonts w:eastAsia="Arial" w:cs="Arial"/>
          <w:szCs w:val="20"/>
        </w:rPr>
      </w:pPr>
      <w:r w:rsidRPr="00217855">
        <w:rPr>
          <w:rFonts w:eastAsia="Arial" w:cs="Arial"/>
          <w:szCs w:val="20"/>
        </w:rPr>
        <w:br w:type="page"/>
      </w:r>
    </w:p>
    <w:p w14:paraId="7958F352" w14:textId="77777777" w:rsidR="008342C3" w:rsidRPr="00217855" w:rsidRDefault="008342C3" w:rsidP="06C82916">
      <w:pPr>
        <w:rPr>
          <w:rFonts w:eastAsia="Arial" w:cs="Arial"/>
          <w:szCs w:val="20"/>
        </w:rPr>
      </w:pPr>
    </w:p>
    <w:p w14:paraId="4FD1C3EE" w14:textId="0F24605F" w:rsidR="008342C3" w:rsidRPr="00217855" w:rsidRDefault="008342C3" w:rsidP="06C82916">
      <w:pPr>
        <w:pStyle w:val="Heading1"/>
        <w:rPr>
          <w:rFonts w:eastAsia="Arial"/>
          <w:sz w:val="20"/>
          <w:szCs w:val="20"/>
        </w:rPr>
      </w:pPr>
      <w:bookmarkStart w:id="28" w:name="_Toc234499820"/>
      <w:r w:rsidRPr="00217855">
        <w:rPr>
          <w:rFonts w:eastAsia="Arial"/>
          <w:sz w:val="20"/>
          <w:szCs w:val="20"/>
        </w:rPr>
        <w:t>Confirmation Check</w:t>
      </w:r>
      <w:bookmarkEnd w:id="28"/>
    </w:p>
    <w:p w14:paraId="0191DB61" w14:textId="488E97D1" w:rsidR="008342C3" w:rsidRPr="00217855" w:rsidRDefault="008342C3" w:rsidP="06C82916">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217855" w14:paraId="3FA7538B" w14:textId="77777777" w:rsidTr="06C82916">
        <w:tc>
          <w:tcPr>
            <w:tcW w:w="8926" w:type="dxa"/>
            <w:gridSpan w:val="3"/>
            <w:shd w:val="clear" w:color="auto" w:fill="00804B"/>
          </w:tcPr>
          <w:p w14:paraId="15783574" w14:textId="77777777" w:rsidR="008342C3" w:rsidRPr="00217855" w:rsidRDefault="008342C3" w:rsidP="06C82916">
            <w:pPr>
              <w:rPr>
                <w:rFonts w:eastAsia="Arial" w:cs="Arial"/>
                <w:b/>
                <w:bCs/>
                <w:color w:val="FFFFFF" w:themeColor="background1"/>
                <w:szCs w:val="20"/>
              </w:rPr>
            </w:pPr>
            <w:r w:rsidRPr="00217855">
              <w:rPr>
                <w:rFonts w:eastAsia="Arial" w:cs="Arial"/>
                <w:b/>
                <w:bCs/>
                <w:color w:val="FFFFFF" w:themeColor="background1"/>
                <w:szCs w:val="20"/>
              </w:rPr>
              <w:t>Relevant Documents Com</w:t>
            </w:r>
            <w:r w:rsidRPr="00217855">
              <w:rPr>
                <w:rFonts w:eastAsia="Arial" w:cs="Arial"/>
                <w:b/>
                <w:bCs/>
                <w:color w:val="FFFFFF" w:themeColor="background1"/>
                <w:szCs w:val="20"/>
                <w:shd w:val="clear" w:color="auto" w:fill="00804B"/>
              </w:rPr>
              <w:t>pleted</w:t>
            </w:r>
          </w:p>
        </w:tc>
      </w:tr>
      <w:tr w:rsidR="00EE1A96" w:rsidRPr="00217855" w14:paraId="0B4E1759" w14:textId="77777777" w:rsidTr="06C82916">
        <w:trPr>
          <w:trHeight w:val="773"/>
        </w:trPr>
        <w:tc>
          <w:tcPr>
            <w:tcW w:w="6037" w:type="dxa"/>
            <w:vMerge w:val="restart"/>
          </w:tcPr>
          <w:p w14:paraId="113CE260" w14:textId="1A0130EE" w:rsidR="00EE1A96" w:rsidRPr="00217855" w:rsidRDefault="00EE1A96" w:rsidP="06C82916">
            <w:pPr>
              <w:rPr>
                <w:rFonts w:eastAsia="Arial" w:cs="Arial"/>
                <w:szCs w:val="20"/>
              </w:rPr>
            </w:pPr>
            <w:r w:rsidRPr="00217855">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EE1A96" w:rsidRPr="00217855" w14:paraId="41CB8FEA" w14:textId="77777777" w:rsidTr="06C82916">
        <w:trPr>
          <w:trHeight w:val="772"/>
        </w:trPr>
        <w:tc>
          <w:tcPr>
            <w:tcW w:w="6037" w:type="dxa"/>
            <w:vMerge/>
          </w:tcPr>
          <w:p w14:paraId="2C46E76E" w14:textId="77777777" w:rsidR="00EE1A96" w:rsidRPr="00217855" w:rsidRDefault="00EE1A96" w:rsidP="0021689B">
            <w:pPr>
              <w:rPr>
                <w:rFonts w:cs="Arial"/>
                <w:szCs w:val="20"/>
              </w:rPr>
            </w:pPr>
          </w:p>
        </w:tc>
        <w:tc>
          <w:tcPr>
            <w:tcW w:w="1471" w:type="dxa"/>
            <w:vAlign w:val="center"/>
          </w:tcPr>
          <w:p w14:paraId="37293496" w14:textId="77777777" w:rsidR="00EE1A96" w:rsidRPr="00217855" w:rsidRDefault="00EE1A96" w:rsidP="06C82916">
            <w:pPr>
              <w:jc w:val="center"/>
              <w:rPr>
                <w:rFonts w:eastAsia="Arial" w:cs="Arial"/>
                <w:szCs w:val="20"/>
              </w:rPr>
            </w:pPr>
          </w:p>
        </w:tc>
        <w:tc>
          <w:tcPr>
            <w:tcW w:w="1418" w:type="dxa"/>
            <w:vAlign w:val="center"/>
          </w:tcPr>
          <w:p w14:paraId="3D2D5AA7" w14:textId="77777777" w:rsidR="00EE1A96" w:rsidRPr="00217855" w:rsidRDefault="00EE1A96" w:rsidP="06C82916">
            <w:pPr>
              <w:jc w:val="center"/>
              <w:rPr>
                <w:rFonts w:eastAsia="Arial" w:cs="Arial"/>
                <w:szCs w:val="20"/>
              </w:rPr>
            </w:pPr>
          </w:p>
        </w:tc>
      </w:tr>
      <w:tr w:rsidR="00EE1A96" w:rsidRPr="00217855" w14:paraId="5A70D9E0" w14:textId="77777777" w:rsidTr="06C82916">
        <w:trPr>
          <w:trHeight w:val="1148"/>
        </w:trPr>
        <w:tc>
          <w:tcPr>
            <w:tcW w:w="6037" w:type="dxa"/>
            <w:vMerge w:val="restart"/>
          </w:tcPr>
          <w:p w14:paraId="4DE25885" w14:textId="486C9C78" w:rsidR="00EE1A96" w:rsidRPr="00217855" w:rsidRDefault="00EE1A96" w:rsidP="06C82916">
            <w:pPr>
              <w:rPr>
                <w:rFonts w:eastAsia="Arial" w:cs="Arial"/>
                <w:szCs w:val="20"/>
              </w:rPr>
            </w:pPr>
            <w:r w:rsidRPr="00217855">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EE1A96" w:rsidRPr="00217855" w14:paraId="56C2FCC7" w14:textId="77777777" w:rsidTr="06C82916">
        <w:trPr>
          <w:trHeight w:val="1147"/>
        </w:trPr>
        <w:tc>
          <w:tcPr>
            <w:tcW w:w="6037" w:type="dxa"/>
            <w:vMerge/>
          </w:tcPr>
          <w:p w14:paraId="62CA62D8" w14:textId="77777777" w:rsidR="00EE1A96" w:rsidRPr="00217855" w:rsidRDefault="00EE1A96" w:rsidP="0021689B">
            <w:pPr>
              <w:rPr>
                <w:rFonts w:cs="Arial"/>
                <w:szCs w:val="20"/>
              </w:rPr>
            </w:pPr>
          </w:p>
        </w:tc>
        <w:tc>
          <w:tcPr>
            <w:tcW w:w="1471" w:type="dxa"/>
            <w:vAlign w:val="center"/>
          </w:tcPr>
          <w:p w14:paraId="093EF527" w14:textId="77777777" w:rsidR="00EE1A96" w:rsidRPr="00217855" w:rsidRDefault="00EE1A96" w:rsidP="06C82916">
            <w:pPr>
              <w:jc w:val="center"/>
              <w:rPr>
                <w:rFonts w:eastAsia="Arial" w:cs="Arial"/>
                <w:szCs w:val="20"/>
              </w:rPr>
            </w:pPr>
          </w:p>
        </w:tc>
        <w:tc>
          <w:tcPr>
            <w:tcW w:w="1418" w:type="dxa"/>
            <w:vAlign w:val="center"/>
          </w:tcPr>
          <w:p w14:paraId="4F4F963C" w14:textId="77777777" w:rsidR="00EE1A96" w:rsidRPr="00217855" w:rsidRDefault="00EE1A96" w:rsidP="06C82916">
            <w:pPr>
              <w:jc w:val="center"/>
              <w:rPr>
                <w:rFonts w:eastAsia="Arial" w:cs="Arial"/>
                <w:szCs w:val="20"/>
              </w:rPr>
            </w:pPr>
          </w:p>
        </w:tc>
      </w:tr>
      <w:tr w:rsidR="00EE1A96" w:rsidRPr="00217855" w14:paraId="5D21E2F1" w14:textId="77777777" w:rsidTr="06C82916">
        <w:trPr>
          <w:trHeight w:val="773"/>
        </w:trPr>
        <w:tc>
          <w:tcPr>
            <w:tcW w:w="6037" w:type="dxa"/>
            <w:vMerge w:val="restart"/>
          </w:tcPr>
          <w:p w14:paraId="36634768" w14:textId="77777777" w:rsidR="00EE1A96" w:rsidRPr="00217855" w:rsidRDefault="00EE1A96" w:rsidP="06C82916">
            <w:pPr>
              <w:rPr>
                <w:rFonts w:eastAsia="Arial" w:cs="Arial"/>
                <w:szCs w:val="20"/>
              </w:rPr>
            </w:pPr>
            <w:r w:rsidRPr="00217855">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EE1A96" w:rsidRPr="00217855" w14:paraId="78F9DAA8" w14:textId="77777777" w:rsidTr="06C82916">
        <w:trPr>
          <w:trHeight w:val="772"/>
        </w:trPr>
        <w:tc>
          <w:tcPr>
            <w:tcW w:w="6037" w:type="dxa"/>
            <w:vMerge/>
          </w:tcPr>
          <w:p w14:paraId="15A050A8" w14:textId="77777777" w:rsidR="00EE1A96" w:rsidRPr="00217855" w:rsidRDefault="00EE1A96" w:rsidP="0021689B">
            <w:pPr>
              <w:rPr>
                <w:rFonts w:cs="Arial"/>
                <w:szCs w:val="20"/>
              </w:rPr>
            </w:pPr>
          </w:p>
        </w:tc>
        <w:tc>
          <w:tcPr>
            <w:tcW w:w="1471" w:type="dxa"/>
            <w:vAlign w:val="center"/>
          </w:tcPr>
          <w:p w14:paraId="4242F5C1" w14:textId="77777777" w:rsidR="00EE1A96" w:rsidRPr="00217855" w:rsidRDefault="00EE1A96" w:rsidP="06C82916">
            <w:pPr>
              <w:jc w:val="center"/>
              <w:rPr>
                <w:rFonts w:eastAsia="Arial" w:cs="Arial"/>
                <w:szCs w:val="20"/>
              </w:rPr>
            </w:pPr>
          </w:p>
        </w:tc>
        <w:tc>
          <w:tcPr>
            <w:tcW w:w="1418" w:type="dxa"/>
            <w:vAlign w:val="center"/>
          </w:tcPr>
          <w:p w14:paraId="1DDAB3D9" w14:textId="77777777" w:rsidR="00EE1A96" w:rsidRPr="00217855" w:rsidRDefault="00EE1A96" w:rsidP="06C82916">
            <w:pPr>
              <w:jc w:val="center"/>
              <w:rPr>
                <w:rFonts w:eastAsia="Arial" w:cs="Arial"/>
                <w:szCs w:val="20"/>
              </w:rPr>
            </w:pPr>
          </w:p>
        </w:tc>
      </w:tr>
      <w:tr w:rsidR="00EE1A96" w:rsidRPr="00217855" w14:paraId="6AA2EAD7" w14:textId="77777777" w:rsidTr="06C82916">
        <w:trPr>
          <w:trHeight w:val="773"/>
        </w:trPr>
        <w:tc>
          <w:tcPr>
            <w:tcW w:w="6037" w:type="dxa"/>
            <w:vMerge w:val="restart"/>
          </w:tcPr>
          <w:p w14:paraId="780C0C71" w14:textId="77777777" w:rsidR="00EE1A96" w:rsidRPr="00217855" w:rsidRDefault="00EE1A96" w:rsidP="06C82916">
            <w:pPr>
              <w:rPr>
                <w:rFonts w:eastAsia="Arial" w:cs="Arial"/>
                <w:szCs w:val="20"/>
              </w:rPr>
            </w:pPr>
            <w:r w:rsidRPr="00217855">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EE1A96" w:rsidRPr="00217855" w14:paraId="728477C3" w14:textId="77777777" w:rsidTr="06C82916">
        <w:trPr>
          <w:trHeight w:val="772"/>
        </w:trPr>
        <w:tc>
          <w:tcPr>
            <w:tcW w:w="6037" w:type="dxa"/>
            <w:vMerge/>
          </w:tcPr>
          <w:p w14:paraId="33CAFD62" w14:textId="77777777" w:rsidR="00EE1A96" w:rsidRPr="00217855" w:rsidRDefault="00EE1A96" w:rsidP="0021689B">
            <w:pPr>
              <w:rPr>
                <w:rFonts w:cs="Arial"/>
                <w:szCs w:val="20"/>
              </w:rPr>
            </w:pPr>
          </w:p>
        </w:tc>
        <w:tc>
          <w:tcPr>
            <w:tcW w:w="1471" w:type="dxa"/>
            <w:vAlign w:val="center"/>
          </w:tcPr>
          <w:p w14:paraId="0D675A3E" w14:textId="77777777" w:rsidR="00EE1A96" w:rsidRPr="00217855" w:rsidRDefault="00EE1A96" w:rsidP="06C82916">
            <w:pPr>
              <w:jc w:val="center"/>
              <w:rPr>
                <w:rFonts w:eastAsia="Arial" w:cs="Arial"/>
                <w:szCs w:val="20"/>
              </w:rPr>
            </w:pPr>
          </w:p>
        </w:tc>
        <w:tc>
          <w:tcPr>
            <w:tcW w:w="1418" w:type="dxa"/>
            <w:vAlign w:val="center"/>
          </w:tcPr>
          <w:p w14:paraId="50FDB47F" w14:textId="77777777" w:rsidR="00EE1A96" w:rsidRPr="00217855" w:rsidRDefault="00EE1A96" w:rsidP="06C82916">
            <w:pPr>
              <w:jc w:val="center"/>
              <w:rPr>
                <w:rFonts w:eastAsia="Arial" w:cs="Arial"/>
                <w:szCs w:val="20"/>
              </w:rPr>
            </w:pPr>
          </w:p>
        </w:tc>
      </w:tr>
      <w:tr w:rsidR="00EE1A96" w:rsidRPr="00217855" w14:paraId="2349D1C4" w14:textId="77777777" w:rsidTr="06C82916">
        <w:trPr>
          <w:trHeight w:val="578"/>
        </w:trPr>
        <w:tc>
          <w:tcPr>
            <w:tcW w:w="6037" w:type="dxa"/>
            <w:vMerge w:val="restart"/>
          </w:tcPr>
          <w:p w14:paraId="071823FC" w14:textId="77777777" w:rsidR="00EE1A96" w:rsidRPr="00217855" w:rsidRDefault="00EE1A96" w:rsidP="06C82916">
            <w:pPr>
              <w:rPr>
                <w:rFonts w:eastAsia="Arial" w:cs="Arial"/>
                <w:szCs w:val="20"/>
              </w:rPr>
            </w:pPr>
            <w:r w:rsidRPr="00217855">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217855" w:rsidRDefault="00EE1A96" w:rsidP="06C82916">
            <w:pPr>
              <w:jc w:val="center"/>
              <w:rPr>
                <w:rFonts w:eastAsia="Arial" w:cs="Arial"/>
                <w:b/>
                <w:bCs/>
                <w:color w:val="FFFFFF" w:themeColor="background1"/>
                <w:szCs w:val="20"/>
              </w:rPr>
            </w:pPr>
            <w:r w:rsidRPr="00217855">
              <w:rPr>
                <w:rFonts w:eastAsia="Arial" w:cs="Arial"/>
                <w:b/>
                <w:bCs/>
                <w:color w:val="FFFFFF" w:themeColor="background1"/>
                <w:szCs w:val="20"/>
              </w:rPr>
              <w:t>No</w:t>
            </w:r>
          </w:p>
        </w:tc>
      </w:tr>
      <w:tr w:rsidR="00EE1A96" w:rsidRPr="00217855" w14:paraId="750E173E" w14:textId="77777777" w:rsidTr="06C82916">
        <w:trPr>
          <w:trHeight w:val="577"/>
        </w:trPr>
        <w:tc>
          <w:tcPr>
            <w:tcW w:w="6037" w:type="dxa"/>
            <w:vMerge/>
          </w:tcPr>
          <w:p w14:paraId="1C620FA9" w14:textId="77777777" w:rsidR="00EE1A96" w:rsidRPr="00217855" w:rsidRDefault="00EE1A96" w:rsidP="0021689B">
            <w:pPr>
              <w:rPr>
                <w:rFonts w:cs="Arial"/>
                <w:szCs w:val="20"/>
              </w:rPr>
            </w:pPr>
          </w:p>
        </w:tc>
        <w:tc>
          <w:tcPr>
            <w:tcW w:w="1471" w:type="dxa"/>
            <w:vAlign w:val="center"/>
          </w:tcPr>
          <w:p w14:paraId="78FF94D7" w14:textId="77777777" w:rsidR="00EE1A96" w:rsidRPr="00217855" w:rsidRDefault="00EE1A96" w:rsidP="06C82916">
            <w:pPr>
              <w:jc w:val="center"/>
              <w:rPr>
                <w:rFonts w:eastAsia="Arial" w:cs="Arial"/>
                <w:szCs w:val="20"/>
              </w:rPr>
            </w:pPr>
          </w:p>
        </w:tc>
        <w:tc>
          <w:tcPr>
            <w:tcW w:w="1418" w:type="dxa"/>
            <w:vAlign w:val="center"/>
          </w:tcPr>
          <w:p w14:paraId="7FFE031F" w14:textId="77777777" w:rsidR="00EE1A96" w:rsidRPr="00217855" w:rsidRDefault="00EE1A96" w:rsidP="06C82916">
            <w:pPr>
              <w:jc w:val="center"/>
              <w:rPr>
                <w:rFonts w:eastAsia="Arial" w:cs="Arial"/>
                <w:szCs w:val="20"/>
              </w:rPr>
            </w:pPr>
          </w:p>
        </w:tc>
      </w:tr>
    </w:tbl>
    <w:p w14:paraId="2162FDDA" w14:textId="2899F1A1" w:rsidR="00CA2839" w:rsidRPr="003F3A2A" w:rsidRDefault="00CA2839" w:rsidP="00CE7F7A">
      <w:pPr>
        <w:rPr>
          <w:rFonts w:cs="Arial"/>
        </w:rPr>
      </w:pPr>
    </w:p>
    <w:p w14:paraId="34D774E5" w14:textId="3F790572" w:rsidR="00CA2839" w:rsidRPr="003F3A2A" w:rsidRDefault="00CA2839">
      <w:pPr>
        <w:rPr>
          <w:rFonts w:cs="Arial"/>
        </w:rPr>
      </w:pPr>
    </w:p>
    <w:sectPr w:rsidR="00CA2839" w:rsidRPr="003F3A2A"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448B" w14:textId="77777777" w:rsidR="00B252A0" w:rsidRDefault="00B252A0" w:rsidP="00037CDC">
      <w:pPr>
        <w:spacing w:after="0" w:line="240" w:lineRule="auto"/>
      </w:pPr>
      <w:r>
        <w:separator/>
      </w:r>
    </w:p>
  </w:endnote>
  <w:endnote w:type="continuationSeparator" w:id="0">
    <w:p w14:paraId="5FFD2AC7" w14:textId="77777777" w:rsidR="00B252A0" w:rsidRDefault="00B252A0"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06C82916">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3E996" w14:textId="77777777" w:rsidR="00B252A0" w:rsidRDefault="00B252A0" w:rsidP="00037CDC">
      <w:pPr>
        <w:spacing w:after="0" w:line="240" w:lineRule="auto"/>
      </w:pPr>
      <w:r>
        <w:separator/>
      </w:r>
    </w:p>
  </w:footnote>
  <w:footnote w:type="continuationSeparator" w:id="0">
    <w:p w14:paraId="1BB7D3BC" w14:textId="77777777" w:rsidR="00B252A0" w:rsidRDefault="00B252A0"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51C5B61"/>
    <w:multiLevelType w:val="hybridMultilevel"/>
    <w:tmpl w:val="51A6C4FA"/>
    <w:lvl w:ilvl="0" w:tplc="271E06C0">
      <w:start w:val="1"/>
      <w:numFmt w:val="bullet"/>
      <w:lvlText w:val="·"/>
      <w:lvlJc w:val="left"/>
      <w:pPr>
        <w:ind w:left="720" w:hanging="360"/>
      </w:pPr>
      <w:rPr>
        <w:rFonts w:ascii="Symbol" w:hAnsi="Symbol" w:hint="default"/>
      </w:rPr>
    </w:lvl>
    <w:lvl w:ilvl="1" w:tplc="2D8CDDCC">
      <w:start w:val="1"/>
      <w:numFmt w:val="bullet"/>
      <w:lvlText w:val="o"/>
      <w:lvlJc w:val="left"/>
      <w:pPr>
        <w:ind w:left="1440" w:hanging="360"/>
      </w:pPr>
      <w:rPr>
        <w:rFonts w:ascii="Courier New" w:hAnsi="Courier New" w:hint="default"/>
      </w:rPr>
    </w:lvl>
    <w:lvl w:ilvl="2" w:tplc="80EAFC5E">
      <w:start w:val="1"/>
      <w:numFmt w:val="bullet"/>
      <w:lvlText w:val=""/>
      <w:lvlJc w:val="left"/>
      <w:pPr>
        <w:ind w:left="2160" w:hanging="360"/>
      </w:pPr>
      <w:rPr>
        <w:rFonts w:ascii="Wingdings" w:hAnsi="Wingdings" w:hint="default"/>
      </w:rPr>
    </w:lvl>
    <w:lvl w:ilvl="3" w:tplc="25A22868">
      <w:start w:val="1"/>
      <w:numFmt w:val="bullet"/>
      <w:lvlText w:val=""/>
      <w:lvlJc w:val="left"/>
      <w:pPr>
        <w:ind w:left="2880" w:hanging="360"/>
      </w:pPr>
      <w:rPr>
        <w:rFonts w:ascii="Symbol" w:hAnsi="Symbol" w:hint="default"/>
      </w:rPr>
    </w:lvl>
    <w:lvl w:ilvl="4" w:tplc="9BFA7636">
      <w:start w:val="1"/>
      <w:numFmt w:val="bullet"/>
      <w:lvlText w:val="o"/>
      <w:lvlJc w:val="left"/>
      <w:pPr>
        <w:ind w:left="3600" w:hanging="360"/>
      </w:pPr>
      <w:rPr>
        <w:rFonts w:ascii="Courier New" w:hAnsi="Courier New" w:hint="default"/>
      </w:rPr>
    </w:lvl>
    <w:lvl w:ilvl="5" w:tplc="523C49FA">
      <w:start w:val="1"/>
      <w:numFmt w:val="bullet"/>
      <w:lvlText w:val=""/>
      <w:lvlJc w:val="left"/>
      <w:pPr>
        <w:ind w:left="4320" w:hanging="360"/>
      </w:pPr>
      <w:rPr>
        <w:rFonts w:ascii="Wingdings" w:hAnsi="Wingdings" w:hint="default"/>
      </w:rPr>
    </w:lvl>
    <w:lvl w:ilvl="6" w:tplc="6172C5FC">
      <w:start w:val="1"/>
      <w:numFmt w:val="bullet"/>
      <w:lvlText w:val=""/>
      <w:lvlJc w:val="left"/>
      <w:pPr>
        <w:ind w:left="5040" w:hanging="360"/>
      </w:pPr>
      <w:rPr>
        <w:rFonts w:ascii="Symbol" w:hAnsi="Symbol" w:hint="default"/>
      </w:rPr>
    </w:lvl>
    <w:lvl w:ilvl="7" w:tplc="075A5E82">
      <w:start w:val="1"/>
      <w:numFmt w:val="bullet"/>
      <w:lvlText w:val="o"/>
      <w:lvlJc w:val="left"/>
      <w:pPr>
        <w:ind w:left="5760" w:hanging="360"/>
      </w:pPr>
      <w:rPr>
        <w:rFonts w:ascii="Courier New" w:hAnsi="Courier New" w:hint="default"/>
      </w:rPr>
    </w:lvl>
    <w:lvl w:ilvl="8" w:tplc="1D802A5A">
      <w:start w:val="1"/>
      <w:numFmt w:val="bullet"/>
      <w:lvlText w:val=""/>
      <w:lvlJc w:val="left"/>
      <w:pPr>
        <w:ind w:left="6480" w:hanging="360"/>
      </w:pPr>
      <w:rPr>
        <w:rFonts w:ascii="Wingdings" w:hAnsi="Wingdings" w:hint="default"/>
      </w:rPr>
    </w:lvl>
  </w:abstractNum>
  <w:abstractNum w:abstractNumId="9" w15:restartNumberingAfterBreak="0">
    <w:nsid w:val="29DA34F5"/>
    <w:multiLevelType w:val="hybridMultilevel"/>
    <w:tmpl w:val="EA7424C4"/>
    <w:lvl w:ilvl="0" w:tplc="B81ED292">
      <w:start w:val="1"/>
      <w:numFmt w:val="bullet"/>
      <w:lvlText w:val="·"/>
      <w:lvlJc w:val="left"/>
      <w:pPr>
        <w:ind w:left="720" w:hanging="360"/>
      </w:pPr>
      <w:rPr>
        <w:rFonts w:ascii="Symbol" w:hAnsi="Symbol" w:hint="default"/>
      </w:rPr>
    </w:lvl>
    <w:lvl w:ilvl="1" w:tplc="C5AE5FA0">
      <w:start w:val="1"/>
      <w:numFmt w:val="bullet"/>
      <w:lvlText w:val="o"/>
      <w:lvlJc w:val="left"/>
      <w:pPr>
        <w:ind w:left="1440" w:hanging="360"/>
      </w:pPr>
      <w:rPr>
        <w:rFonts w:ascii="Courier New" w:hAnsi="Courier New" w:hint="default"/>
      </w:rPr>
    </w:lvl>
    <w:lvl w:ilvl="2" w:tplc="1570AADE">
      <w:start w:val="1"/>
      <w:numFmt w:val="bullet"/>
      <w:lvlText w:val=""/>
      <w:lvlJc w:val="left"/>
      <w:pPr>
        <w:ind w:left="2160" w:hanging="360"/>
      </w:pPr>
      <w:rPr>
        <w:rFonts w:ascii="Wingdings" w:hAnsi="Wingdings" w:hint="default"/>
      </w:rPr>
    </w:lvl>
    <w:lvl w:ilvl="3" w:tplc="932A3B68">
      <w:start w:val="1"/>
      <w:numFmt w:val="bullet"/>
      <w:lvlText w:val=""/>
      <w:lvlJc w:val="left"/>
      <w:pPr>
        <w:ind w:left="2880" w:hanging="360"/>
      </w:pPr>
      <w:rPr>
        <w:rFonts w:ascii="Symbol" w:hAnsi="Symbol" w:hint="default"/>
      </w:rPr>
    </w:lvl>
    <w:lvl w:ilvl="4" w:tplc="620A9E80">
      <w:start w:val="1"/>
      <w:numFmt w:val="bullet"/>
      <w:lvlText w:val="o"/>
      <w:lvlJc w:val="left"/>
      <w:pPr>
        <w:ind w:left="3600" w:hanging="360"/>
      </w:pPr>
      <w:rPr>
        <w:rFonts w:ascii="Courier New" w:hAnsi="Courier New" w:hint="default"/>
      </w:rPr>
    </w:lvl>
    <w:lvl w:ilvl="5" w:tplc="0FD4B6AA">
      <w:start w:val="1"/>
      <w:numFmt w:val="bullet"/>
      <w:lvlText w:val=""/>
      <w:lvlJc w:val="left"/>
      <w:pPr>
        <w:ind w:left="4320" w:hanging="360"/>
      </w:pPr>
      <w:rPr>
        <w:rFonts w:ascii="Wingdings" w:hAnsi="Wingdings" w:hint="default"/>
      </w:rPr>
    </w:lvl>
    <w:lvl w:ilvl="6" w:tplc="3C0C019A">
      <w:start w:val="1"/>
      <w:numFmt w:val="bullet"/>
      <w:lvlText w:val=""/>
      <w:lvlJc w:val="left"/>
      <w:pPr>
        <w:ind w:left="5040" w:hanging="360"/>
      </w:pPr>
      <w:rPr>
        <w:rFonts w:ascii="Symbol" w:hAnsi="Symbol" w:hint="default"/>
      </w:rPr>
    </w:lvl>
    <w:lvl w:ilvl="7" w:tplc="BC189952">
      <w:start w:val="1"/>
      <w:numFmt w:val="bullet"/>
      <w:lvlText w:val="o"/>
      <w:lvlJc w:val="left"/>
      <w:pPr>
        <w:ind w:left="5760" w:hanging="360"/>
      </w:pPr>
      <w:rPr>
        <w:rFonts w:ascii="Courier New" w:hAnsi="Courier New" w:hint="default"/>
      </w:rPr>
    </w:lvl>
    <w:lvl w:ilvl="8" w:tplc="5CACD046">
      <w:start w:val="1"/>
      <w:numFmt w:val="bullet"/>
      <w:lvlText w:val=""/>
      <w:lvlJc w:val="left"/>
      <w:pPr>
        <w:ind w:left="6480" w:hanging="360"/>
      </w:pPr>
      <w:rPr>
        <w:rFonts w:ascii="Wingdings" w:hAnsi="Wingdings" w:hint="default"/>
      </w:r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2" w15:restartNumberingAfterBreak="0">
    <w:nsid w:val="3F3BC655"/>
    <w:multiLevelType w:val="hybridMultilevel"/>
    <w:tmpl w:val="23A610BA"/>
    <w:lvl w:ilvl="0" w:tplc="30301D58">
      <w:start w:val="1"/>
      <w:numFmt w:val="decimal"/>
      <w:lvlText w:val="(iii)"/>
      <w:lvlJc w:val="left"/>
      <w:pPr>
        <w:ind w:left="720" w:hanging="360"/>
      </w:pPr>
      <w:rPr>
        <w:rFonts w:ascii="Calibri" w:hAnsi="Calibri" w:hint="default"/>
      </w:rPr>
    </w:lvl>
    <w:lvl w:ilvl="1" w:tplc="155E1BE8">
      <w:start w:val="1"/>
      <w:numFmt w:val="lowerLetter"/>
      <w:lvlText w:val="%2."/>
      <w:lvlJc w:val="left"/>
      <w:pPr>
        <w:ind w:left="1440" w:hanging="360"/>
      </w:pPr>
    </w:lvl>
    <w:lvl w:ilvl="2" w:tplc="EE86347C">
      <w:start w:val="1"/>
      <w:numFmt w:val="lowerRoman"/>
      <w:lvlText w:val="%3."/>
      <w:lvlJc w:val="right"/>
      <w:pPr>
        <w:ind w:left="2160" w:hanging="180"/>
      </w:pPr>
    </w:lvl>
    <w:lvl w:ilvl="3" w:tplc="05B43DEA">
      <w:start w:val="1"/>
      <w:numFmt w:val="decimal"/>
      <w:lvlText w:val="%4."/>
      <w:lvlJc w:val="left"/>
      <w:pPr>
        <w:ind w:left="2880" w:hanging="360"/>
      </w:pPr>
    </w:lvl>
    <w:lvl w:ilvl="4" w:tplc="B76055EA">
      <w:start w:val="1"/>
      <w:numFmt w:val="lowerLetter"/>
      <w:lvlText w:val="%5."/>
      <w:lvlJc w:val="left"/>
      <w:pPr>
        <w:ind w:left="3600" w:hanging="360"/>
      </w:pPr>
    </w:lvl>
    <w:lvl w:ilvl="5" w:tplc="49E06F36">
      <w:start w:val="1"/>
      <w:numFmt w:val="lowerRoman"/>
      <w:lvlText w:val="%6."/>
      <w:lvlJc w:val="right"/>
      <w:pPr>
        <w:ind w:left="4320" w:hanging="180"/>
      </w:pPr>
    </w:lvl>
    <w:lvl w:ilvl="6" w:tplc="D6C60942">
      <w:start w:val="1"/>
      <w:numFmt w:val="decimal"/>
      <w:lvlText w:val="%7."/>
      <w:lvlJc w:val="left"/>
      <w:pPr>
        <w:ind w:left="5040" w:hanging="360"/>
      </w:pPr>
    </w:lvl>
    <w:lvl w:ilvl="7" w:tplc="824C17FC">
      <w:start w:val="1"/>
      <w:numFmt w:val="lowerLetter"/>
      <w:lvlText w:val="%8."/>
      <w:lvlJc w:val="left"/>
      <w:pPr>
        <w:ind w:left="5760" w:hanging="360"/>
      </w:pPr>
    </w:lvl>
    <w:lvl w:ilvl="8" w:tplc="6AE690A2">
      <w:start w:val="1"/>
      <w:numFmt w:val="lowerRoman"/>
      <w:lvlText w:val="%9."/>
      <w:lvlJc w:val="right"/>
      <w:pPr>
        <w:ind w:left="6480" w:hanging="180"/>
      </w:pPr>
    </w:lvl>
  </w:abstractNum>
  <w:abstractNum w:abstractNumId="13"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4"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17" w15:restartNumberingAfterBreak="0">
    <w:nsid w:val="4BB07774"/>
    <w:multiLevelType w:val="hybridMultilevel"/>
    <w:tmpl w:val="A48C0ADE"/>
    <w:lvl w:ilvl="0" w:tplc="67D003C2">
      <w:start w:val="1"/>
      <w:numFmt w:val="decimal"/>
      <w:lvlText w:val="%1."/>
      <w:lvlJc w:val="left"/>
      <w:pPr>
        <w:ind w:left="720" w:hanging="360"/>
      </w:pPr>
      <w:rPr>
        <w:rFonts w:ascii="Calibri" w:hAnsi="Calibri" w:hint="default"/>
      </w:rPr>
    </w:lvl>
    <w:lvl w:ilvl="1" w:tplc="90524698">
      <w:start w:val="1"/>
      <w:numFmt w:val="lowerLetter"/>
      <w:lvlText w:val="%2."/>
      <w:lvlJc w:val="left"/>
      <w:pPr>
        <w:ind w:left="1440" w:hanging="360"/>
      </w:pPr>
    </w:lvl>
    <w:lvl w:ilvl="2" w:tplc="AB346C26">
      <w:start w:val="1"/>
      <w:numFmt w:val="lowerRoman"/>
      <w:lvlText w:val="%3."/>
      <w:lvlJc w:val="right"/>
      <w:pPr>
        <w:ind w:left="2160" w:hanging="180"/>
      </w:pPr>
    </w:lvl>
    <w:lvl w:ilvl="3" w:tplc="7EE2223C">
      <w:start w:val="1"/>
      <w:numFmt w:val="decimal"/>
      <w:lvlText w:val="%4."/>
      <w:lvlJc w:val="left"/>
      <w:pPr>
        <w:ind w:left="2880" w:hanging="360"/>
      </w:pPr>
    </w:lvl>
    <w:lvl w:ilvl="4" w:tplc="A3244BA0">
      <w:start w:val="1"/>
      <w:numFmt w:val="lowerLetter"/>
      <w:lvlText w:val="%5."/>
      <w:lvlJc w:val="left"/>
      <w:pPr>
        <w:ind w:left="3600" w:hanging="360"/>
      </w:pPr>
    </w:lvl>
    <w:lvl w:ilvl="5" w:tplc="C76AA92C">
      <w:start w:val="1"/>
      <w:numFmt w:val="lowerRoman"/>
      <w:lvlText w:val="%6."/>
      <w:lvlJc w:val="right"/>
      <w:pPr>
        <w:ind w:left="4320" w:hanging="180"/>
      </w:pPr>
    </w:lvl>
    <w:lvl w:ilvl="6" w:tplc="80C80CF2">
      <w:start w:val="1"/>
      <w:numFmt w:val="decimal"/>
      <w:lvlText w:val="%7."/>
      <w:lvlJc w:val="left"/>
      <w:pPr>
        <w:ind w:left="5040" w:hanging="360"/>
      </w:pPr>
    </w:lvl>
    <w:lvl w:ilvl="7" w:tplc="E6F00896">
      <w:start w:val="1"/>
      <w:numFmt w:val="lowerLetter"/>
      <w:lvlText w:val="%8."/>
      <w:lvlJc w:val="left"/>
      <w:pPr>
        <w:ind w:left="5760" w:hanging="360"/>
      </w:pPr>
    </w:lvl>
    <w:lvl w:ilvl="8" w:tplc="DB3055DE">
      <w:start w:val="1"/>
      <w:numFmt w:val="lowerRoman"/>
      <w:lvlText w:val="%9."/>
      <w:lvlJc w:val="right"/>
      <w:pPr>
        <w:ind w:left="6480" w:hanging="180"/>
      </w:pPr>
    </w:lvl>
  </w:abstractNum>
  <w:abstractNum w:abstractNumId="18" w15:restartNumberingAfterBreak="0">
    <w:nsid w:val="4BC680C2"/>
    <w:multiLevelType w:val="hybridMultilevel"/>
    <w:tmpl w:val="1090A658"/>
    <w:lvl w:ilvl="0" w:tplc="F072DE12">
      <w:start w:val="1"/>
      <w:numFmt w:val="bullet"/>
      <w:lvlText w:val="·"/>
      <w:lvlJc w:val="left"/>
      <w:pPr>
        <w:ind w:left="720" w:hanging="360"/>
      </w:pPr>
      <w:rPr>
        <w:rFonts w:ascii="Symbol" w:hAnsi="Symbol" w:hint="default"/>
      </w:rPr>
    </w:lvl>
    <w:lvl w:ilvl="1" w:tplc="0D8639AE">
      <w:start w:val="1"/>
      <w:numFmt w:val="bullet"/>
      <w:lvlText w:val="o"/>
      <w:lvlJc w:val="left"/>
      <w:pPr>
        <w:ind w:left="1440" w:hanging="360"/>
      </w:pPr>
      <w:rPr>
        <w:rFonts w:ascii="Courier New" w:hAnsi="Courier New" w:hint="default"/>
      </w:rPr>
    </w:lvl>
    <w:lvl w:ilvl="2" w:tplc="4BD831B4">
      <w:start w:val="1"/>
      <w:numFmt w:val="bullet"/>
      <w:lvlText w:val=""/>
      <w:lvlJc w:val="left"/>
      <w:pPr>
        <w:ind w:left="2160" w:hanging="360"/>
      </w:pPr>
      <w:rPr>
        <w:rFonts w:ascii="Wingdings" w:hAnsi="Wingdings" w:hint="default"/>
      </w:rPr>
    </w:lvl>
    <w:lvl w:ilvl="3" w:tplc="16CA8CF2">
      <w:start w:val="1"/>
      <w:numFmt w:val="bullet"/>
      <w:lvlText w:val=""/>
      <w:lvlJc w:val="left"/>
      <w:pPr>
        <w:ind w:left="2880" w:hanging="360"/>
      </w:pPr>
      <w:rPr>
        <w:rFonts w:ascii="Symbol" w:hAnsi="Symbol" w:hint="default"/>
      </w:rPr>
    </w:lvl>
    <w:lvl w:ilvl="4" w:tplc="97343770">
      <w:start w:val="1"/>
      <w:numFmt w:val="bullet"/>
      <w:lvlText w:val="o"/>
      <w:lvlJc w:val="left"/>
      <w:pPr>
        <w:ind w:left="3600" w:hanging="360"/>
      </w:pPr>
      <w:rPr>
        <w:rFonts w:ascii="Courier New" w:hAnsi="Courier New" w:hint="default"/>
      </w:rPr>
    </w:lvl>
    <w:lvl w:ilvl="5" w:tplc="44A6E95E">
      <w:start w:val="1"/>
      <w:numFmt w:val="bullet"/>
      <w:lvlText w:val=""/>
      <w:lvlJc w:val="left"/>
      <w:pPr>
        <w:ind w:left="4320" w:hanging="360"/>
      </w:pPr>
      <w:rPr>
        <w:rFonts w:ascii="Wingdings" w:hAnsi="Wingdings" w:hint="default"/>
      </w:rPr>
    </w:lvl>
    <w:lvl w:ilvl="6" w:tplc="554CDA0C">
      <w:start w:val="1"/>
      <w:numFmt w:val="bullet"/>
      <w:lvlText w:val=""/>
      <w:lvlJc w:val="left"/>
      <w:pPr>
        <w:ind w:left="5040" w:hanging="360"/>
      </w:pPr>
      <w:rPr>
        <w:rFonts w:ascii="Symbol" w:hAnsi="Symbol" w:hint="default"/>
      </w:rPr>
    </w:lvl>
    <w:lvl w:ilvl="7" w:tplc="81006532">
      <w:start w:val="1"/>
      <w:numFmt w:val="bullet"/>
      <w:lvlText w:val="o"/>
      <w:lvlJc w:val="left"/>
      <w:pPr>
        <w:ind w:left="5760" w:hanging="360"/>
      </w:pPr>
      <w:rPr>
        <w:rFonts w:ascii="Courier New" w:hAnsi="Courier New" w:hint="default"/>
      </w:rPr>
    </w:lvl>
    <w:lvl w:ilvl="8" w:tplc="CA2EF650">
      <w:start w:val="1"/>
      <w:numFmt w:val="bullet"/>
      <w:lvlText w:val=""/>
      <w:lvlJc w:val="left"/>
      <w:pPr>
        <w:ind w:left="6480" w:hanging="360"/>
      </w:pPr>
      <w:rPr>
        <w:rFonts w:ascii="Wingdings" w:hAnsi="Wingdings" w:hint="default"/>
      </w:rPr>
    </w:lvl>
  </w:abstractNum>
  <w:abstractNum w:abstractNumId="19" w15:restartNumberingAfterBreak="0">
    <w:nsid w:val="5CC12B71"/>
    <w:multiLevelType w:val="hybridMultilevel"/>
    <w:tmpl w:val="7B642CB2"/>
    <w:lvl w:ilvl="0" w:tplc="F2FC63B0">
      <w:start w:val="1"/>
      <w:numFmt w:val="bullet"/>
      <w:lvlText w:val=""/>
      <w:lvlJc w:val="left"/>
      <w:pPr>
        <w:ind w:left="720" w:hanging="360"/>
      </w:pPr>
      <w:rPr>
        <w:rFonts w:ascii="Symbol" w:hAnsi="Symbol" w:hint="default"/>
      </w:rPr>
    </w:lvl>
    <w:lvl w:ilvl="1" w:tplc="EB84DBAC">
      <w:start w:val="1"/>
      <w:numFmt w:val="bullet"/>
      <w:lvlText w:val="o"/>
      <w:lvlJc w:val="left"/>
      <w:pPr>
        <w:ind w:left="1440" w:hanging="360"/>
      </w:pPr>
      <w:rPr>
        <w:rFonts w:ascii="Courier New" w:hAnsi="Courier New" w:hint="default"/>
      </w:rPr>
    </w:lvl>
    <w:lvl w:ilvl="2" w:tplc="EF8C8CCA">
      <w:start w:val="1"/>
      <w:numFmt w:val="bullet"/>
      <w:lvlText w:val=""/>
      <w:lvlJc w:val="left"/>
      <w:pPr>
        <w:ind w:left="2160" w:hanging="360"/>
      </w:pPr>
      <w:rPr>
        <w:rFonts w:ascii="Wingdings" w:hAnsi="Wingdings" w:hint="default"/>
      </w:rPr>
    </w:lvl>
    <w:lvl w:ilvl="3" w:tplc="9E72F93A">
      <w:start w:val="1"/>
      <w:numFmt w:val="bullet"/>
      <w:lvlText w:val=""/>
      <w:lvlJc w:val="left"/>
      <w:pPr>
        <w:ind w:left="2880" w:hanging="360"/>
      </w:pPr>
      <w:rPr>
        <w:rFonts w:ascii="Symbol" w:hAnsi="Symbol" w:hint="default"/>
      </w:rPr>
    </w:lvl>
    <w:lvl w:ilvl="4" w:tplc="BEAECAE2">
      <w:start w:val="1"/>
      <w:numFmt w:val="bullet"/>
      <w:lvlText w:val="o"/>
      <w:lvlJc w:val="left"/>
      <w:pPr>
        <w:ind w:left="3600" w:hanging="360"/>
      </w:pPr>
      <w:rPr>
        <w:rFonts w:ascii="Courier New" w:hAnsi="Courier New" w:hint="default"/>
      </w:rPr>
    </w:lvl>
    <w:lvl w:ilvl="5" w:tplc="C38ECBF6">
      <w:start w:val="1"/>
      <w:numFmt w:val="bullet"/>
      <w:lvlText w:val=""/>
      <w:lvlJc w:val="left"/>
      <w:pPr>
        <w:ind w:left="4320" w:hanging="360"/>
      </w:pPr>
      <w:rPr>
        <w:rFonts w:ascii="Wingdings" w:hAnsi="Wingdings" w:hint="default"/>
      </w:rPr>
    </w:lvl>
    <w:lvl w:ilvl="6" w:tplc="307419BE">
      <w:start w:val="1"/>
      <w:numFmt w:val="bullet"/>
      <w:lvlText w:val=""/>
      <w:lvlJc w:val="left"/>
      <w:pPr>
        <w:ind w:left="5040" w:hanging="360"/>
      </w:pPr>
      <w:rPr>
        <w:rFonts w:ascii="Symbol" w:hAnsi="Symbol" w:hint="default"/>
      </w:rPr>
    </w:lvl>
    <w:lvl w:ilvl="7" w:tplc="F3B887D2">
      <w:start w:val="1"/>
      <w:numFmt w:val="bullet"/>
      <w:lvlText w:val="o"/>
      <w:lvlJc w:val="left"/>
      <w:pPr>
        <w:ind w:left="5760" w:hanging="360"/>
      </w:pPr>
      <w:rPr>
        <w:rFonts w:ascii="Courier New" w:hAnsi="Courier New" w:hint="default"/>
      </w:rPr>
    </w:lvl>
    <w:lvl w:ilvl="8" w:tplc="083C28BC">
      <w:start w:val="1"/>
      <w:numFmt w:val="bullet"/>
      <w:lvlText w:val=""/>
      <w:lvlJc w:val="left"/>
      <w:pPr>
        <w:ind w:left="6480" w:hanging="360"/>
      </w:pPr>
      <w:rPr>
        <w:rFonts w:ascii="Wingdings" w:hAnsi="Wingdings" w:hint="default"/>
      </w:rPr>
    </w:lvl>
  </w:abstractNum>
  <w:abstractNum w:abstractNumId="20"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AAACA41"/>
    <w:multiLevelType w:val="hybridMultilevel"/>
    <w:tmpl w:val="BA2A5A12"/>
    <w:lvl w:ilvl="0" w:tplc="D178802E">
      <w:start w:val="1"/>
      <w:numFmt w:val="decimal"/>
      <w:lvlText w:val="(iii)"/>
      <w:lvlJc w:val="left"/>
      <w:pPr>
        <w:ind w:left="720" w:hanging="360"/>
      </w:pPr>
      <w:rPr>
        <w:rFonts w:ascii="Calibri" w:hAnsi="Calibri" w:hint="default"/>
      </w:rPr>
    </w:lvl>
    <w:lvl w:ilvl="1" w:tplc="050ACA22">
      <w:start w:val="1"/>
      <w:numFmt w:val="lowerLetter"/>
      <w:lvlText w:val="%2."/>
      <w:lvlJc w:val="left"/>
      <w:pPr>
        <w:ind w:left="1440" w:hanging="360"/>
      </w:pPr>
    </w:lvl>
    <w:lvl w:ilvl="2" w:tplc="22A2EAB8">
      <w:start w:val="1"/>
      <w:numFmt w:val="lowerRoman"/>
      <w:lvlText w:val="%3."/>
      <w:lvlJc w:val="right"/>
      <w:pPr>
        <w:ind w:left="2160" w:hanging="180"/>
      </w:pPr>
    </w:lvl>
    <w:lvl w:ilvl="3" w:tplc="317A6188">
      <w:start w:val="1"/>
      <w:numFmt w:val="decimal"/>
      <w:lvlText w:val="%4."/>
      <w:lvlJc w:val="left"/>
      <w:pPr>
        <w:ind w:left="2880" w:hanging="360"/>
      </w:pPr>
    </w:lvl>
    <w:lvl w:ilvl="4" w:tplc="FD009C8A">
      <w:start w:val="1"/>
      <w:numFmt w:val="lowerLetter"/>
      <w:lvlText w:val="%5."/>
      <w:lvlJc w:val="left"/>
      <w:pPr>
        <w:ind w:left="3600" w:hanging="360"/>
      </w:pPr>
    </w:lvl>
    <w:lvl w:ilvl="5" w:tplc="E342FD98">
      <w:start w:val="1"/>
      <w:numFmt w:val="lowerRoman"/>
      <w:lvlText w:val="%6."/>
      <w:lvlJc w:val="right"/>
      <w:pPr>
        <w:ind w:left="4320" w:hanging="180"/>
      </w:pPr>
    </w:lvl>
    <w:lvl w:ilvl="6" w:tplc="6E10D3D4">
      <w:start w:val="1"/>
      <w:numFmt w:val="decimal"/>
      <w:lvlText w:val="%7."/>
      <w:lvlJc w:val="left"/>
      <w:pPr>
        <w:ind w:left="5040" w:hanging="360"/>
      </w:pPr>
    </w:lvl>
    <w:lvl w:ilvl="7" w:tplc="124099EC">
      <w:start w:val="1"/>
      <w:numFmt w:val="lowerLetter"/>
      <w:lvlText w:val="%8."/>
      <w:lvlJc w:val="left"/>
      <w:pPr>
        <w:ind w:left="5760" w:hanging="360"/>
      </w:pPr>
    </w:lvl>
    <w:lvl w:ilvl="8" w:tplc="9E2A5BC4">
      <w:start w:val="1"/>
      <w:numFmt w:val="lowerRoman"/>
      <w:lvlText w:val="%9."/>
      <w:lvlJc w:val="right"/>
      <w:pPr>
        <w:ind w:left="6480" w:hanging="180"/>
      </w:pPr>
    </w:lvl>
  </w:abstractNum>
  <w:abstractNum w:abstractNumId="24"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5" w15:restartNumberingAfterBreak="0">
    <w:nsid w:val="7100F8F9"/>
    <w:multiLevelType w:val="hybridMultilevel"/>
    <w:tmpl w:val="F166982C"/>
    <w:lvl w:ilvl="0" w:tplc="37340CE2">
      <w:start w:val="1"/>
      <w:numFmt w:val="bullet"/>
      <w:lvlText w:val=""/>
      <w:lvlJc w:val="left"/>
      <w:pPr>
        <w:ind w:left="720" w:hanging="360"/>
      </w:pPr>
      <w:rPr>
        <w:rFonts w:ascii="Symbol" w:hAnsi="Symbol" w:hint="default"/>
      </w:rPr>
    </w:lvl>
    <w:lvl w:ilvl="1" w:tplc="8EE8FF40">
      <w:start w:val="1"/>
      <w:numFmt w:val="bullet"/>
      <w:lvlText w:val="o"/>
      <w:lvlJc w:val="left"/>
      <w:pPr>
        <w:ind w:left="1440" w:hanging="360"/>
      </w:pPr>
      <w:rPr>
        <w:rFonts w:ascii="Courier New" w:hAnsi="Courier New" w:hint="default"/>
      </w:rPr>
    </w:lvl>
    <w:lvl w:ilvl="2" w:tplc="CCF66D38">
      <w:start w:val="1"/>
      <w:numFmt w:val="bullet"/>
      <w:lvlText w:val=""/>
      <w:lvlJc w:val="left"/>
      <w:pPr>
        <w:ind w:left="2160" w:hanging="360"/>
      </w:pPr>
      <w:rPr>
        <w:rFonts w:ascii="Wingdings" w:hAnsi="Wingdings" w:hint="default"/>
      </w:rPr>
    </w:lvl>
    <w:lvl w:ilvl="3" w:tplc="954CEC28">
      <w:start w:val="1"/>
      <w:numFmt w:val="bullet"/>
      <w:lvlText w:val=""/>
      <w:lvlJc w:val="left"/>
      <w:pPr>
        <w:ind w:left="2880" w:hanging="360"/>
      </w:pPr>
      <w:rPr>
        <w:rFonts w:ascii="Symbol" w:hAnsi="Symbol" w:hint="default"/>
      </w:rPr>
    </w:lvl>
    <w:lvl w:ilvl="4" w:tplc="6652F898">
      <w:start w:val="1"/>
      <w:numFmt w:val="bullet"/>
      <w:lvlText w:val="o"/>
      <w:lvlJc w:val="left"/>
      <w:pPr>
        <w:ind w:left="3600" w:hanging="360"/>
      </w:pPr>
      <w:rPr>
        <w:rFonts w:ascii="Courier New" w:hAnsi="Courier New" w:hint="default"/>
      </w:rPr>
    </w:lvl>
    <w:lvl w:ilvl="5" w:tplc="9746DEBA">
      <w:start w:val="1"/>
      <w:numFmt w:val="bullet"/>
      <w:lvlText w:val=""/>
      <w:lvlJc w:val="left"/>
      <w:pPr>
        <w:ind w:left="4320" w:hanging="360"/>
      </w:pPr>
      <w:rPr>
        <w:rFonts w:ascii="Wingdings" w:hAnsi="Wingdings" w:hint="default"/>
      </w:rPr>
    </w:lvl>
    <w:lvl w:ilvl="6" w:tplc="19E6F49C">
      <w:start w:val="1"/>
      <w:numFmt w:val="bullet"/>
      <w:lvlText w:val=""/>
      <w:lvlJc w:val="left"/>
      <w:pPr>
        <w:ind w:left="5040" w:hanging="360"/>
      </w:pPr>
      <w:rPr>
        <w:rFonts w:ascii="Symbol" w:hAnsi="Symbol" w:hint="default"/>
      </w:rPr>
    </w:lvl>
    <w:lvl w:ilvl="7" w:tplc="A508B6B6">
      <w:start w:val="1"/>
      <w:numFmt w:val="bullet"/>
      <w:lvlText w:val="o"/>
      <w:lvlJc w:val="left"/>
      <w:pPr>
        <w:ind w:left="5760" w:hanging="360"/>
      </w:pPr>
      <w:rPr>
        <w:rFonts w:ascii="Courier New" w:hAnsi="Courier New" w:hint="default"/>
      </w:rPr>
    </w:lvl>
    <w:lvl w:ilvl="8" w:tplc="DE8C1D2E">
      <w:start w:val="1"/>
      <w:numFmt w:val="bullet"/>
      <w:lvlText w:val=""/>
      <w:lvlJc w:val="left"/>
      <w:pPr>
        <w:ind w:left="6480" w:hanging="360"/>
      </w:pPr>
      <w:rPr>
        <w:rFonts w:ascii="Wingdings" w:hAnsi="Wingdings" w:hint="default"/>
      </w:rPr>
    </w:lvl>
  </w:abstractNum>
  <w:abstractNum w:abstractNumId="26" w15:restartNumberingAfterBreak="0">
    <w:nsid w:val="73EC3584"/>
    <w:multiLevelType w:val="hybridMultilevel"/>
    <w:tmpl w:val="C72C93D2"/>
    <w:lvl w:ilvl="0" w:tplc="6C68693A">
      <w:start w:val="1"/>
      <w:numFmt w:val="bullet"/>
      <w:lvlText w:val=""/>
      <w:lvlJc w:val="left"/>
      <w:pPr>
        <w:ind w:left="720" w:hanging="360"/>
      </w:pPr>
      <w:rPr>
        <w:rFonts w:ascii="Symbol" w:hAnsi="Symbol" w:hint="default"/>
      </w:rPr>
    </w:lvl>
    <w:lvl w:ilvl="1" w:tplc="5226F5F2">
      <w:start w:val="1"/>
      <w:numFmt w:val="bullet"/>
      <w:lvlText w:val="o"/>
      <w:lvlJc w:val="left"/>
      <w:pPr>
        <w:ind w:left="1440" w:hanging="360"/>
      </w:pPr>
      <w:rPr>
        <w:rFonts w:ascii="Courier New" w:hAnsi="Courier New" w:hint="default"/>
      </w:rPr>
    </w:lvl>
    <w:lvl w:ilvl="2" w:tplc="FEBE64D8">
      <w:start w:val="1"/>
      <w:numFmt w:val="bullet"/>
      <w:lvlText w:val=""/>
      <w:lvlJc w:val="left"/>
      <w:pPr>
        <w:ind w:left="2160" w:hanging="360"/>
      </w:pPr>
      <w:rPr>
        <w:rFonts w:ascii="Wingdings" w:hAnsi="Wingdings" w:hint="default"/>
      </w:rPr>
    </w:lvl>
    <w:lvl w:ilvl="3" w:tplc="4606C5F2">
      <w:start w:val="1"/>
      <w:numFmt w:val="bullet"/>
      <w:lvlText w:val=""/>
      <w:lvlJc w:val="left"/>
      <w:pPr>
        <w:ind w:left="2880" w:hanging="360"/>
      </w:pPr>
      <w:rPr>
        <w:rFonts w:ascii="Symbol" w:hAnsi="Symbol" w:hint="default"/>
      </w:rPr>
    </w:lvl>
    <w:lvl w:ilvl="4" w:tplc="778A6200">
      <w:start w:val="1"/>
      <w:numFmt w:val="bullet"/>
      <w:lvlText w:val="o"/>
      <w:lvlJc w:val="left"/>
      <w:pPr>
        <w:ind w:left="3600" w:hanging="360"/>
      </w:pPr>
      <w:rPr>
        <w:rFonts w:ascii="Courier New" w:hAnsi="Courier New" w:hint="default"/>
      </w:rPr>
    </w:lvl>
    <w:lvl w:ilvl="5" w:tplc="FB0ED79A">
      <w:start w:val="1"/>
      <w:numFmt w:val="bullet"/>
      <w:lvlText w:val=""/>
      <w:lvlJc w:val="left"/>
      <w:pPr>
        <w:ind w:left="4320" w:hanging="360"/>
      </w:pPr>
      <w:rPr>
        <w:rFonts w:ascii="Wingdings" w:hAnsi="Wingdings" w:hint="default"/>
      </w:rPr>
    </w:lvl>
    <w:lvl w:ilvl="6" w:tplc="B7D4DE6E">
      <w:start w:val="1"/>
      <w:numFmt w:val="bullet"/>
      <w:lvlText w:val=""/>
      <w:lvlJc w:val="left"/>
      <w:pPr>
        <w:ind w:left="5040" w:hanging="360"/>
      </w:pPr>
      <w:rPr>
        <w:rFonts w:ascii="Symbol" w:hAnsi="Symbol" w:hint="default"/>
      </w:rPr>
    </w:lvl>
    <w:lvl w:ilvl="7" w:tplc="ADFE7AB0">
      <w:start w:val="1"/>
      <w:numFmt w:val="bullet"/>
      <w:lvlText w:val="o"/>
      <w:lvlJc w:val="left"/>
      <w:pPr>
        <w:ind w:left="5760" w:hanging="360"/>
      </w:pPr>
      <w:rPr>
        <w:rFonts w:ascii="Courier New" w:hAnsi="Courier New" w:hint="default"/>
      </w:rPr>
    </w:lvl>
    <w:lvl w:ilvl="8" w:tplc="31D2C99E">
      <w:start w:val="1"/>
      <w:numFmt w:val="bullet"/>
      <w:lvlText w:val=""/>
      <w:lvlJc w:val="left"/>
      <w:pPr>
        <w:ind w:left="6480" w:hanging="360"/>
      </w:pPr>
      <w:rPr>
        <w:rFonts w:ascii="Wingdings" w:hAnsi="Wingdings" w:hint="default"/>
      </w:r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470517992">
    <w:abstractNumId w:val="17"/>
  </w:num>
  <w:num w:numId="2" w16cid:durableId="188494280">
    <w:abstractNumId w:val="12"/>
  </w:num>
  <w:num w:numId="3" w16cid:durableId="1603340706">
    <w:abstractNumId w:val="23"/>
  </w:num>
  <w:num w:numId="4" w16cid:durableId="1953316493">
    <w:abstractNumId w:val="26"/>
  </w:num>
  <w:num w:numId="5" w16cid:durableId="540827533">
    <w:abstractNumId w:val="8"/>
  </w:num>
  <w:num w:numId="6" w16cid:durableId="1885755938">
    <w:abstractNumId w:val="19"/>
  </w:num>
  <w:num w:numId="7" w16cid:durableId="1156998275">
    <w:abstractNumId w:val="18"/>
  </w:num>
  <w:num w:numId="8" w16cid:durableId="1902599859">
    <w:abstractNumId w:val="9"/>
  </w:num>
  <w:num w:numId="9" w16cid:durableId="1708986480">
    <w:abstractNumId w:val="25"/>
  </w:num>
  <w:num w:numId="10" w16cid:durableId="586579167">
    <w:abstractNumId w:val="27"/>
  </w:num>
  <w:num w:numId="11" w16cid:durableId="1895004450">
    <w:abstractNumId w:val="13"/>
  </w:num>
  <w:num w:numId="12" w16cid:durableId="1320187613">
    <w:abstractNumId w:val="7"/>
  </w:num>
  <w:num w:numId="13" w16cid:durableId="2003317218">
    <w:abstractNumId w:val="20"/>
  </w:num>
  <w:num w:numId="14" w16cid:durableId="924848444">
    <w:abstractNumId w:val="4"/>
  </w:num>
  <w:num w:numId="15" w16cid:durableId="1419710480">
    <w:abstractNumId w:val="1"/>
  </w:num>
  <w:num w:numId="16" w16cid:durableId="2046714847">
    <w:abstractNumId w:val="15"/>
  </w:num>
  <w:num w:numId="17" w16cid:durableId="1991475120">
    <w:abstractNumId w:val="10"/>
  </w:num>
  <w:num w:numId="18" w16cid:durableId="1499150376">
    <w:abstractNumId w:val="21"/>
  </w:num>
  <w:num w:numId="19" w16cid:durableId="1208563327">
    <w:abstractNumId w:val="14"/>
  </w:num>
  <w:num w:numId="20" w16cid:durableId="1652172592">
    <w:abstractNumId w:val="16"/>
  </w:num>
  <w:num w:numId="21" w16cid:durableId="151458728">
    <w:abstractNumId w:val="5"/>
  </w:num>
  <w:num w:numId="22" w16cid:durableId="612588586">
    <w:abstractNumId w:val="0"/>
  </w:num>
  <w:num w:numId="23" w16cid:durableId="1895266897">
    <w:abstractNumId w:val="24"/>
  </w:num>
  <w:num w:numId="24" w16cid:durableId="1282567793">
    <w:abstractNumId w:val="2"/>
  </w:num>
  <w:num w:numId="25" w16cid:durableId="1051688568">
    <w:abstractNumId w:val="11"/>
  </w:num>
  <w:num w:numId="26" w16cid:durableId="116682097">
    <w:abstractNumId w:val="22"/>
  </w:num>
  <w:num w:numId="27" w16cid:durableId="1814131759">
    <w:abstractNumId w:val="3"/>
  </w:num>
  <w:num w:numId="28" w16cid:durableId="159635494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 Réamoinn, Peter">
    <w15:presenceInfo w15:providerId="AD" w15:userId="S::pmacreamoinn@enterprise-ireland.com::cdf1dc3b-d00d-44d0-9c4d-d26bdcc08d9e"/>
  </w15:person>
  <w15:person w15:author="Wallace, Eoin">
    <w15:presenceInfo w15:providerId="AD" w15:userId="S::ewallace@enterprise-ireland.com::07d7c82e-4ffe-4d04-ba5f-3a9c833119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0F8F"/>
    <w:rsid w:val="00037CDC"/>
    <w:rsid w:val="00041C6E"/>
    <w:rsid w:val="000441A2"/>
    <w:rsid w:val="00050E07"/>
    <w:rsid w:val="000561B5"/>
    <w:rsid w:val="000706A1"/>
    <w:rsid w:val="000808BF"/>
    <w:rsid w:val="00084D1C"/>
    <w:rsid w:val="00087AF8"/>
    <w:rsid w:val="00087CBE"/>
    <w:rsid w:val="0009645F"/>
    <w:rsid w:val="000B25EF"/>
    <w:rsid w:val="000B36E7"/>
    <w:rsid w:val="000C01BF"/>
    <w:rsid w:val="000C04D7"/>
    <w:rsid w:val="000C2FF5"/>
    <w:rsid w:val="000C4A06"/>
    <w:rsid w:val="000C6106"/>
    <w:rsid w:val="000D0B9D"/>
    <w:rsid w:val="000D43B3"/>
    <w:rsid w:val="000D671D"/>
    <w:rsid w:val="000E51ED"/>
    <w:rsid w:val="000F11BB"/>
    <w:rsid w:val="00105EC2"/>
    <w:rsid w:val="001243B9"/>
    <w:rsid w:val="00126713"/>
    <w:rsid w:val="00131096"/>
    <w:rsid w:val="00135BB7"/>
    <w:rsid w:val="001546DB"/>
    <w:rsid w:val="00156292"/>
    <w:rsid w:val="00156DB4"/>
    <w:rsid w:val="00157E98"/>
    <w:rsid w:val="00162369"/>
    <w:rsid w:val="00167BA7"/>
    <w:rsid w:val="00182FEB"/>
    <w:rsid w:val="0018565E"/>
    <w:rsid w:val="00191F68"/>
    <w:rsid w:val="001A6F3C"/>
    <w:rsid w:val="001C2F5B"/>
    <w:rsid w:val="001C3ABE"/>
    <w:rsid w:val="001C3FE9"/>
    <w:rsid w:val="001C59A2"/>
    <w:rsid w:val="001C6565"/>
    <w:rsid w:val="001D002F"/>
    <w:rsid w:val="001D0A5E"/>
    <w:rsid w:val="001D66DA"/>
    <w:rsid w:val="001D7AE5"/>
    <w:rsid w:val="001F3F8B"/>
    <w:rsid w:val="0020704A"/>
    <w:rsid w:val="002103EC"/>
    <w:rsid w:val="00211479"/>
    <w:rsid w:val="00211BAD"/>
    <w:rsid w:val="00214A55"/>
    <w:rsid w:val="0021689B"/>
    <w:rsid w:val="00216A0A"/>
    <w:rsid w:val="00217855"/>
    <w:rsid w:val="00220D17"/>
    <w:rsid w:val="0022164D"/>
    <w:rsid w:val="002225D9"/>
    <w:rsid w:val="002264D1"/>
    <w:rsid w:val="00230E8B"/>
    <w:rsid w:val="00234ADB"/>
    <w:rsid w:val="00243D7A"/>
    <w:rsid w:val="0024556E"/>
    <w:rsid w:val="002526DF"/>
    <w:rsid w:val="00256A43"/>
    <w:rsid w:val="002665E2"/>
    <w:rsid w:val="00266B12"/>
    <w:rsid w:val="0027740B"/>
    <w:rsid w:val="002861BD"/>
    <w:rsid w:val="00286300"/>
    <w:rsid w:val="00286316"/>
    <w:rsid w:val="0029491F"/>
    <w:rsid w:val="00297287"/>
    <w:rsid w:val="00297568"/>
    <w:rsid w:val="002A1EE1"/>
    <w:rsid w:val="002A2726"/>
    <w:rsid w:val="002A3B60"/>
    <w:rsid w:val="002B099E"/>
    <w:rsid w:val="002C0A65"/>
    <w:rsid w:val="002D42AF"/>
    <w:rsid w:val="002E0F8C"/>
    <w:rsid w:val="002E318F"/>
    <w:rsid w:val="002E4637"/>
    <w:rsid w:val="00300B9C"/>
    <w:rsid w:val="003100A4"/>
    <w:rsid w:val="00310519"/>
    <w:rsid w:val="00311F8A"/>
    <w:rsid w:val="00313506"/>
    <w:rsid w:val="00326E75"/>
    <w:rsid w:val="00330567"/>
    <w:rsid w:val="003476A9"/>
    <w:rsid w:val="003524AB"/>
    <w:rsid w:val="00357162"/>
    <w:rsid w:val="003715FB"/>
    <w:rsid w:val="00374012"/>
    <w:rsid w:val="0037454B"/>
    <w:rsid w:val="00376EF5"/>
    <w:rsid w:val="00382D7B"/>
    <w:rsid w:val="00384E7C"/>
    <w:rsid w:val="00391592"/>
    <w:rsid w:val="00393115"/>
    <w:rsid w:val="003955B3"/>
    <w:rsid w:val="003A4D8F"/>
    <w:rsid w:val="003A7367"/>
    <w:rsid w:val="003B1628"/>
    <w:rsid w:val="003C3B8E"/>
    <w:rsid w:val="003D443C"/>
    <w:rsid w:val="003D5C2C"/>
    <w:rsid w:val="003D6B75"/>
    <w:rsid w:val="003E109F"/>
    <w:rsid w:val="003E3477"/>
    <w:rsid w:val="003E442E"/>
    <w:rsid w:val="003F0F3E"/>
    <w:rsid w:val="003F1A7B"/>
    <w:rsid w:val="003F3A2A"/>
    <w:rsid w:val="003F5350"/>
    <w:rsid w:val="003F634B"/>
    <w:rsid w:val="003F7D4B"/>
    <w:rsid w:val="00403F96"/>
    <w:rsid w:val="00404BA9"/>
    <w:rsid w:val="00405D0F"/>
    <w:rsid w:val="00414FC2"/>
    <w:rsid w:val="004168E7"/>
    <w:rsid w:val="00431243"/>
    <w:rsid w:val="00434679"/>
    <w:rsid w:val="004428B1"/>
    <w:rsid w:val="0044298D"/>
    <w:rsid w:val="00445C5A"/>
    <w:rsid w:val="004461EE"/>
    <w:rsid w:val="00451EA0"/>
    <w:rsid w:val="0045289F"/>
    <w:rsid w:val="00452AC8"/>
    <w:rsid w:val="00464641"/>
    <w:rsid w:val="00467225"/>
    <w:rsid w:val="0048593B"/>
    <w:rsid w:val="004900F2"/>
    <w:rsid w:val="004A5EF9"/>
    <w:rsid w:val="004C063C"/>
    <w:rsid w:val="004C1250"/>
    <w:rsid w:val="004C1B71"/>
    <w:rsid w:val="004C6E03"/>
    <w:rsid w:val="004C70D6"/>
    <w:rsid w:val="004C7601"/>
    <w:rsid w:val="004C7FDB"/>
    <w:rsid w:val="004D5AB0"/>
    <w:rsid w:val="004D5DB3"/>
    <w:rsid w:val="004D5E4B"/>
    <w:rsid w:val="004D5F49"/>
    <w:rsid w:val="004F35C8"/>
    <w:rsid w:val="005003A2"/>
    <w:rsid w:val="00507092"/>
    <w:rsid w:val="00526210"/>
    <w:rsid w:val="00526CCD"/>
    <w:rsid w:val="0052710F"/>
    <w:rsid w:val="00540810"/>
    <w:rsid w:val="00540960"/>
    <w:rsid w:val="00541A45"/>
    <w:rsid w:val="00545539"/>
    <w:rsid w:val="00550A38"/>
    <w:rsid w:val="00553D73"/>
    <w:rsid w:val="005637DB"/>
    <w:rsid w:val="00571928"/>
    <w:rsid w:val="00571F6C"/>
    <w:rsid w:val="00574ED7"/>
    <w:rsid w:val="005769DA"/>
    <w:rsid w:val="005A0690"/>
    <w:rsid w:val="005A0F8A"/>
    <w:rsid w:val="005A148C"/>
    <w:rsid w:val="005A43B3"/>
    <w:rsid w:val="005A5883"/>
    <w:rsid w:val="005B253B"/>
    <w:rsid w:val="005B381E"/>
    <w:rsid w:val="005B63EE"/>
    <w:rsid w:val="005C01C4"/>
    <w:rsid w:val="005C41D3"/>
    <w:rsid w:val="005C4897"/>
    <w:rsid w:val="005C766A"/>
    <w:rsid w:val="005D493A"/>
    <w:rsid w:val="005D570E"/>
    <w:rsid w:val="005D6832"/>
    <w:rsid w:val="005E104D"/>
    <w:rsid w:val="005E75DF"/>
    <w:rsid w:val="005F1F74"/>
    <w:rsid w:val="005F230D"/>
    <w:rsid w:val="005F2F99"/>
    <w:rsid w:val="00606ACF"/>
    <w:rsid w:val="006071CF"/>
    <w:rsid w:val="006118ED"/>
    <w:rsid w:val="00614C0F"/>
    <w:rsid w:val="00615532"/>
    <w:rsid w:val="00624FBA"/>
    <w:rsid w:val="00627355"/>
    <w:rsid w:val="00627F7F"/>
    <w:rsid w:val="00633473"/>
    <w:rsid w:val="00636670"/>
    <w:rsid w:val="00642742"/>
    <w:rsid w:val="006524D3"/>
    <w:rsid w:val="00652780"/>
    <w:rsid w:val="00657962"/>
    <w:rsid w:val="006649C3"/>
    <w:rsid w:val="00675AEE"/>
    <w:rsid w:val="00677903"/>
    <w:rsid w:val="00680FC5"/>
    <w:rsid w:val="00691030"/>
    <w:rsid w:val="00694D7B"/>
    <w:rsid w:val="00696FCD"/>
    <w:rsid w:val="006A272D"/>
    <w:rsid w:val="006A4596"/>
    <w:rsid w:val="006A6316"/>
    <w:rsid w:val="006A6656"/>
    <w:rsid w:val="006B2103"/>
    <w:rsid w:val="006B314A"/>
    <w:rsid w:val="006B5997"/>
    <w:rsid w:val="006C0B1F"/>
    <w:rsid w:val="006C3768"/>
    <w:rsid w:val="006C6250"/>
    <w:rsid w:val="0070647B"/>
    <w:rsid w:val="00714331"/>
    <w:rsid w:val="0071578D"/>
    <w:rsid w:val="00715987"/>
    <w:rsid w:val="00724B16"/>
    <w:rsid w:val="00724D0E"/>
    <w:rsid w:val="007263D6"/>
    <w:rsid w:val="0072649C"/>
    <w:rsid w:val="00727C6B"/>
    <w:rsid w:val="00752323"/>
    <w:rsid w:val="00754625"/>
    <w:rsid w:val="00780A19"/>
    <w:rsid w:val="007826FD"/>
    <w:rsid w:val="007902F9"/>
    <w:rsid w:val="0079513D"/>
    <w:rsid w:val="007971A1"/>
    <w:rsid w:val="007B4D48"/>
    <w:rsid w:val="007D07DB"/>
    <w:rsid w:val="007D0BF8"/>
    <w:rsid w:val="007D3F0C"/>
    <w:rsid w:val="007D61A7"/>
    <w:rsid w:val="007E3C79"/>
    <w:rsid w:val="007E3E1C"/>
    <w:rsid w:val="007F2629"/>
    <w:rsid w:val="00813A7A"/>
    <w:rsid w:val="00813C1C"/>
    <w:rsid w:val="00814C52"/>
    <w:rsid w:val="00820A4B"/>
    <w:rsid w:val="00824DEF"/>
    <w:rsid w:val="00824F42"/>
    <w:rsid w:val="008342C3"/>
    <w:rsid w:val="00842F57"/>
    <w:rsid w:val="008467B4"/>
    <w:rsid w:val="00852A47"/>
    <w:rsid w:val="00855C93"/>
    <w:rsid w:val="008570FE"/>
    <w:rsid w:val="0086466C"/>
    <w:rsid w:val="0087302D"/>
    <w:rsid w:val="00875F88"/>
    <w:rsid w:val="00877BBC"/>
    <w:rsid w:val="00881A22"/>
    <w:rsid w:val="008929C7"/>
    <w:rsid w:val="0089440B"/>
    <w:rsid w:val="008A5C1A"/>
    <w:rsid w:val="008B1A35"/>
    <w:rsid w:val="008B22B8"/>
    <w:rsid w:val="008C1BBB"/>
    <w:rsid w:val="008E20A3"/>
    <w:rsid w:val="008E59CD"/>
    <w:rsid w:val="008E5A85"/>
    <w:rsid w:val="008F3CFD"/>
    <w:rsid w:val="009041DC"/>
    <w:rsid w:val="00905388"/>
    <w:rsid w:val="009141CF"/>
    <w:rsid w:val="00914AD8"/>
    <w:rsid w:val="009165CB"/>
    <w:rsid w:val="00922BF3"/>
    <w:rsid w:val="00931947"/>
    <w:rsid w:val="009352D8"/>
    <w:rsid w:val="0094130D"/>
    <w:rsid w:val="009461BC"/>
    <w:rsid w:val="00947672"/>
    <w:rsid w:val="00947AF5"/>
    <w:rsid w:val="009560E5"/>
    <w:rsid w:val="00961CB4"/>
    <w:rsid w:val="009620BA"/>
    <w:rsid w:val="009644C5"/>
    <w:rsid w:val="00970027"/>
    <w:rsid w:val="00972860"/>
    <w:rsid w:val="009738A5"/>
    <w:rsid w:val="00994DAA"/>
    <w:rsid w:val="009A59FB"/>
    <w:rsid w:val="009B22E1"/>
    <w:rsid w:val="009B6B22"/>
    <w:rsid w:val="009B7028"/>
    <w:rsid w:val="009B717B"/>
    <w:rsid w:val="009C7CE0"/>
    <w:rsid w:val="009D5C5C"/>
    <w:rsid w:val="009D6E45"/>
    <w:rsid w:val="009F0A3F"/>
    <w:rsid w:val="009F14FE"/>
    <w:rsid w:val="00A00F5F"/>
    <w:rsid w:val="00A06D2F"/>
    <w:rsid w:val="00A07CA6"/>
    <w:rsid w:val="00A10BA7"/>
    <w:rsid w:val="00A22110"/>
    <w:rsid w:val="00A23FE4"/>
    <w:rsid w:val="00A3092F"/>
    <w:rsid w:val="00A31938"/>
    <w:rsid w:val="00A3429C"/>
    <w:rsid w:val="00A40CF3"/>
    <w:rsid w:val="00A42FCC"/>
    <w:rsid w:val="00A44623"/>
    <w:rsid w:val="00A70911"/>
    <w:rsid w:val="00A74797"/>
    <w:rsid w:val="00A836EE"/>
    <w:rsid w:val="00A86759"/>
    <w:rsid w:val="00A91B97"/>
    <w:rsid w:val="00AA1373"/>
    <w:rsid w:val="00AA44E2"/>
    <w:rsid w:val="00AA66D3"/>
    <w:rsid w:val="00AB4B8C"/>
    <w:rsid w:val="00AC0C95"/>
    <w:rsid w:val="00AC16E7"/>
    <w:rsid w:val="00AD19CE"/>
    <w:rsid w:val="00AE09CD"/>
    <w:rsid w:val="00AE46CD"/>
    <w:rsid w:val="00AE5577"/>
    <w:rsid w:val="00B005F4"/>
    <w:rsid w:val="00B02EED"/>
    <w:rsid w:val="00B06C1F"/>
    <w:rsid w:val="00B0785D"/>
    <w:rsid w:val="00B07C08"/>
    <w:rsid w:val="00B11E61"/>
    <w:rsid w:val="00B2025A"/>
    <w:rsid w:val="00B252A0"/>
    <w:rsid w:val="00B31247"/>
    <w:rsid w:val="00B42AA7"/>
    <w:rsid w:val="00B43ABC"/>
    <w:rsid w:val="00B44DAF"/>
    <w:rsid w:val="00B5229D"/>
    <w:rsid w:val="00B524FA"/>
    <w:rsid w:val="00B52944"/>
    <w:rsid w:val="00B55610"/>
    <w:rsid w:val="00B639ED"/>
    <w:rsid w:val="00B6539F"/>
    <w:rsid w:val="00B75C9E"/>
    <w:rsid w:val="00B81E1A"/>
    <w:rsid w:val="00B87A09"/>
    <w:rsid w:val="00BA2CAF"/>
    <w:rsid w:val="00BA48CE"/>
    <w:rsid w:val="00BC42D5"/>
    <w:rsid w:val="00BC6F57"/>
    <w:rsid w:val="00BC7E6F"/>
    <w:rsid w:val="00BD3148"/>
    <w:rsid w:val="00BD320C"/>
    <w:rsid w:val="00BD596C"/>
    <w:rsid w:val="00BE0293"/>
    <w:rsid w:val="00BE0361"/>
    <w:rsid w:val="00BE6FE9"/>
    <w:rsid w:val="00C023B5"/>
    <w:rsid w:val="00C1479A"/>
    <w:rsid w:val="00C23147"/>
    <w:rsid w:val="00C254AB"/>
    <w:rsid w:val="00C2768B"/>
    <w:rsid w:val="00C27DE0"/>
    <w:rsid w:val="00C334FF"/>
    <w:rsid w:val="00C339AE"/>
    <w:rsid w:val="00C371E6"/>
    <w:rsid w:val="00C430CF"/>
    <w:rsid w:val="00C445C5"/>
    <w:rsid w:val="00C47EFF"/>
    <w:rsid w:val="00C49F9C"/>
    <w:rsid w:val="00C50DC1"/>
    <w:rsid w:val="00C54067"/>
    <w:rsid w:val="00C67B14"/>
    <w:rsid w:val="00C707DE"/>
    <w:rsid w:val="00C80021"/>
    <w:rsid w:val="00C8706C"/>
    <w:rsid w:val="00C87D11"/>
    <w:rsid w:val="00C9241B"/>
    <w:rsid w:val="00CA2839"/>
    <w:rsid w:val="00CA4409"/>
    <w:rsid w:val="00CB6482"/>
    <w:rsid w:val="00CC0074"/>
    <w:rsid w:val="00CC6FBA"/>
    <w:rsid w:val="00CD40A4"/>
    <w:rsid w:val="00CE2776"/>
    <w:rsid w:val="00CE4D39"/>
    <w:rsid w:val="00CE56F8"/>
    <w:rsid w:val="00CE7F7A"/>
    <w:rsid w:val="00CF6699"/>
    <w:rsid w:val="00CF6B9E"/>
    <w:rsid w:val="00D13414"/>
    <w:rsid w:val="00D14493"/>
    <w:rsid w:val="00D17455"/>
    <w:rsid w:val="00D2421B"/>
    <w:rsid w:val="00D327FF"/>
    <w:rsid w:val="00D342BF"/>
    <w:rsid w:val="00D35480"/>
    <w:rsid w:val="00D35A05"/>
    <w:rsid w:val="00D41FB1"/>
    <w:rsid w:val="00D503D1"/>
    <w:rsid w:val="00D54E89"/>
    <w:rsid w:val="00D57811"/>
    <w:rsid w:val="00DB101E"/>
    <w:rsid w:val="00DB49C7"/>
    <w:rsid w:val="00DC457E"/>
    <w:rsid w:val="00DC57E6"/>
    <w:rsid w:val="00DC75AF"/>
    <w:rsid w:val="00DD329C"/>
    <w:rsid w:val="00DD42B2"/>
    <w:rsid w:val="00DE11BA"/>
    <w:rsid w:val="00DE7405"/>
    <w:rsid w:val="00E120D4"/>
    <w:rsid w:val="00E135E9"/>
    <w:rsid w:val="00E20BBD"/>
    <w:rsid w:val="00E26AAD"/>
    <w:rsid w:val="00E26CC5"/>
    <w:rsid w:val="00E26DE9"/>
    <w:rsid w:val="00E324AF"/>
    <w:rsid w:val="00E37778"/>
    <w:rsid w:val="00E43358"/>
    <w:rsid w:val="00E52D1F"/>
    <w:rsid w:val="00E64AA4"/>
    <w:rsid w:val="00E74DAE"/>
    <w:rsid w:val="00E80D1D"/>
    <w:rsid w:val="00E93CC1"/>
    <w:rsid w:val="00EA6E06"/>
    <w:rsid w:val="00EB3D64"/>
    <w:rsid w:val="00EB453E"/>
    <w:rsid w:val="00EB5E47"/>
    <w:rsid w:val="00EC0492"/>
    <w:rsid w:val="00EC1D1E"/>
    <w:rsid w:val="00ED063B"/>
    <w:rsid w:val="00ED15A6"/>
    <w:rsid w:val="00EE1A72"/>
    <w:rsid w:val="00EE1A96"/>
    <w:rsid w:val="00EE3A8F"/>
    <w:rsid w:val="00EF651D"/>
    <w:rsid w:val="00F01218"/>
    <w:rsid w:val="00F15B07"/>
    <w:rsid w:val="00F22BF4"/>
    <w:rsid w:val="00F235AB"/>
    <w:rsid w:val="00F31422"/>
    <w:rsid w:val="00F4546E"/>
    <w:rsid w:val="00F540CB"/>
    <w:rsid w:val="00F60145"/>
    <w:rsid w:val="00F61135"/>
    <w:rsid w:val="00F61306"/>
    <w:rsid w:val="00F72047"/>
    <w:rsid w:val="00FA32F1"/>
    <w:rsid w:val="00FA3E32"/>
    <w:rsid w:val="00FC40E6"/>
    <w:rsid w:val="00FC5B8A"/>
    <w:rsid w:val="00FD1A1F"/>
    <w:rsid w:val="00FD72EA"/>
    <w:rsid w:val="00FD7D2B"/>
    <w:rsid w:val="00FF7407"/>
    <w:rsid w:val="01215150"/>
    <w:rsid w:val="01E0C03C"/>
    <w:rsid w:val="0208F135"/>
    <w:rsid w:val="023C904D"/>
    <w:rsid w:val="023E639F"/>
    <w:rsid w:val="0243306B"/>
    <w:rsid w:val="02AF5E71"/>
    <w:rsid w:val="02C72014"/>
    <w:rsid w:val="03076D79"/>
    <w:rsid w:val="036FE1BF"/>
    <w:rsid w:val="03860E62"/>
    <w:rsid w:val="0387DA02"/>
    <w:rsid w:val="045A78C0"/>
    <w:rsid w:val="0549933F"/>
    <w:rsid w:val="05B6F154"/>
    <w:rsid w:val="05CD950E"/>
    <w:rsid w:val="060B641B"/>
    <w:rsid w:val="063B82A8"/>
    <w:rsid w:val="065D8928"/>
    <w:rsid w:val="06B5F832"/>
    <w:rsid w:val="06C82916"/>
    <w:rsid w:val="06DFB796"/>
    <w:rsid w:val="071C758E"/>
    <w:rsid w:val="079DA9D3"/>
    <w:rsid w:val="08881CCB"/>
    <w:rsid w:val="08E96077"/>
    <w:rsid w:val="08F0F14C"/>
    <w:rsid w:val="09B6472B"/>
    <w:rsid w:val="09C76889"/>
    <w:rsid w:val="09E83C56"/>
    <w:rsid w:val="0A057F18"/>
    <w:rsid w:val="0A5C63E1"/>
    <w:rsid w:val="0A6C5F83"/>
    <w:rsid w:val="0B7056C7"/>
    <w:rsid w:val="0B97B156"/>
    <w:rsid w:val="0BBFF65B"/>
    <w:rsid w:val="0C2FF725"/>
    <w:rsid w:val="0C3217FA"/>
    <w:rsid w:val="0C819866"/>
    <w:rsid w:val="0C90BB57"/>
    <w:rsid w:val="0CB5F5AF"/>
    <w:rsid w:val="0CC1E5EF"/>
    <w:rsid w:val="0CD12CC5"/>
    <w:rsid w:val="0CF259BE"/>
    <w:rsid w:val="0D47E5AF"/>
    <w:rsid w:val="0E240593"/>
    <w:rsid w:val="0E5B5FE5"/>
    <w:rsid w:val="0F5CE748"/>
    <w:rsid w:val="0F9DBF34"/>
    <w:rsid w:val="0FD40C1A"/>
    <w:rsid w:val="1049A407"/>
    <w:rsid w:val="10F1A518"/>
    <w:rsid w:val="110F128E"/>
    <w:rsid w:val="115C4927"/>
    <w:rsid w:val="11B1A30F"/>
    <w:rsid w:val="127F317F"/>
    <w:rsid w:val="1315E5E3"/>
    <w:rsid w:val="132BC35E"/>
    <w:rsid w:val="1331ACFD"/>
    <w:rsid w:val="142DD6E3"/>
    <w:rsid w:val="144D4B94"/>
    <w:rsid w:val="150CA677"/>
    <w:rsid w:val="15142F75"/>
    <w:rsid w:val="15272BDB"/>
    <w:rsid w:val="15626FA9"/>
    <w:rsid w:val="1668138F"/>
    <w:rsid w:val="17872C1F"/>
    <w:rsid w:val="17A8262C"/>
    <w:rsid w:val="17C6D351"/>
    <w:rsid w:val="17D3C815"/>
    <w:rsid w:val="18268C63"/>
    <w:rsid w:val="185C1C4C"/>
    <w:rsid w:val="185E6784"/>
    <w:rsid w:val="18690DC4"/>
    <w:rsid w:val="18F7294E"/>
    <w:rsid w:val="19077B68"/>
    <w:rsid w:val="192F46CC"/>
    <w:rsid w:val="19A53666"/>
    <w:rsid w:val="19F7BDE7"/>
    <w:rsid w:val="1A82A156"/>
    <w:rsid w:val="1AE2886D"/>
    <w:rsid w:val="1B05D54B"/>
    <w:rsid w:val="1B4BF481"/>
    <w:rsid w:val="1C6F0681"/>
    <w:rsid w:val="1CD44580"/>
    <w:rsid w:val="1D1061A8"/>
    <w:rsid w:val="1D6B9AD2"/>
    <w:rsid w:val="1DEA651E"/>
    <w:rsid w:val="1DEACA11"/>
    <w:rsid w:val="1DF1C154"/>
    <w:rsid w:val="1E3E5291"/>
    <w:rsid w:val="1E688EDC"/>
    <w:rsid w:val="1F58FB03"/>
    <w:rsid w:val="1FAC7FEA"/>
    <w:rsid w:val="2008B161"/>
    <w:rsid w:val="200B39D0"/>
    <w:rsid w:val="204DE641"/>
    <w:rsid w:val="208382DD"/>
    <w:rsid w:val="208B3257"/>
    <w:rsid w:val="20E4F416"/>
    <w:rsid w:val="20F15400"/>
    <w:rsid w:val="2171F35B"/>
    <w:rsid w:val="222A430E"/>
    <w:rsid w:val="22836804"/>
    <w:rsid w:val="22B071FE"/>
    <w:rsid w:val="233B7F6E"/>
    <w:rsid w:val="233C94C8"/>
    <w:rsid w:val="237F662A"/>
    <w:rsid w:val="23BF741D"/>
    <w:rsid w:val="23E13224"/>
    <w:rsid w:val="23F3C300"/>
    <w:rsid w:val="2502B935"/>
    <w:rsid w:val="25056702"/>
    <w:rsid w:val="2509F8B8"/>
    <w:rsid w:val="25F77931"/>
    <w:rsid w:val="26C9853E"/>
    <w:rsid w:val="27306F9E"/>
    <w:rsid w:val="2770D2F5"/>
    <w:rsid w:val="27B4793F"/>
    <w:rsid w:val="27D56A48"/>
    <w:rsid w:val="280AFD63"/>
    <w:rsid w:val="281E8D83"/>
    <w:rsid w:val="2899075D"/>
    <w:rsid w:val="289C4364"/>
    <w:rsid w:val="28D4D623"/>
    <w:rsid w:val="2955CD39"/>
    <w:rsid w:val="295F98F4"/>
    <w:rsid w:val="296E5A21"/>
    <w:rsid w:val="297DEF43"/>
    <w:rsid w:val="2994A4D0"/>
    <w:rsid w:val="29986BF5"/>
    <w:rsid w:val="29A67B4B"/>
    <w:rsid w:val="29B06CC7"/>
    <w:rsid w:val="29CF5B01"/>
    <w:rsid w:val="29EA8593"/>
    <w:rsid w:val="2B178D83"/>
    <w:rsid w:val="2B36117C"/>
    <w:rsid w:val="2B7DBE9D"/>
    <w:rsid w:val="2CD07B69"/>
    <w:rsid w:val="2CDAA531"/>
    <w:rsid w:val="2CF482DB"/>
    <w:rsid w:val="2EE729AC"/>
    <w:rsid w:val="2F166A39"/>
    <w:rsid w:val="2FAF35C9"/>
    <w:rsid w:val="30295FB7"/>
    <w:rsid w:val="3058A1F9"/>
    <w:rsid w:val="30967346"/>
    <w:rsid w:val="30CC27E5"/>
    <w:rsid w:val="313EDB61"/>
    <w:rsid w:val="318D0A60"/>
    <w:rsid w:val="319EF478"/>
    <w:rsid w:val="324C2F16"/>
    <w:rsid w:val="3267A501"/>
    <w:rsid w:val="3276E295"/>
    <w:rsid w:val="331FD588"/>
    <w:rsid w:val="334D0929"/>
    <w:rsid w:val="3425BAA4"/>
    <w:rsid w:val="34328F92"/>
    <w:rsid w:val="346354D5"/>
    <w:rsid w:val="3472BF9C"/>
    <w:rsid w:val="3478354F"/>
    <w:rsid w:val="349587C2"/>
    <w:rsid w:val="34C27D3C"/>
    <w:rsid w:val="3500B961"/>
    <w:rsid w:val="35085F0A"/>
    <w:rsid w:val="35BA7857"/>
    <w:rsid w:val="360363D4"/>
    <w:rsid w:val="366B2857"/>
    <w:rsid w:val="371C3FEA"/>
    <w:rsid w:val="37D74ED3"/>
    <w:rsid w:val="383727AC"/>
    <w:rsid w:val="3858C722"/>
    <w:rsid w:val="38701291"/>
    <w:rsid w:val="38C0E1A3"/>
    <w:rsid w:val="38EAE027"/>
    <w:rsid w:val="38F4B1FF"/>
    <w:rsid w:val="39099040"/>
    <w:rsid w:val="394DC168"/>
    <w:rsid w:val="39538DF0"/>
    <w:rsid w:val="39E7FE69"/>
    <w:rsid w:val="3A47D4B6"/>
    <w:rsid w:val="3A5BEBA7"/>
    <w:rsid w:val="3A9D1441"/>
    <w:rsid w:val="3AB54069"/>
    <w:rsid w:val="3B113031"/>
    <w:rsid w:val="3B2AE7E9"/>
    <w:rsid w:val="3BBDA5C1"/>
    <w:rsid w:val="3BEE13AC"/>
    <w:rsid w:val="3C1DDBDE"/>
    <w:rsid w:val="3C2818A2"/>
    <w:rsid w:val="3C5DCD9E"/>
    <w:rsid w:val="3CA2A96C"/>
    <w:rsid w:val="3CB43A8B"/>
    <w:rsid w:val="3CF831AE"/>
    <w:rsid w:val="3D8F9059"/>
    <w:rsid w:val="3DA4A351"/>
    <w:rsid w:val="3DAFADBB"/>
    <w:rsid w:val="3E335EFF"/>
    <w:rsid w:val="3E52A407"/>
    <w:rsid w:val="3F057D52"/>
    <w:rsid w:val="3F0640C8"/>
    <w:rsid w:val="3F06AADD"/>
    <w:rsid w:val="3F307B71"/>
    <w:rsid w:val="3F56A928"/>
    <w:rsid w:val="40392027"/>
    <w:rsid w:val="40A018C4"/>
    <w:rsid w:val="40DEB0BE"/>
    <w:rsid w:val="4101DA91"/>
    <w:rsid w:val="4176C1F0"/>
    <w:rsid w:val="41EE00D8"/>
    <w:rsid w:val="4257D561"/>
    <w:rsid w:val="426A9031"/>
    <w:rsid w:val="431F7BA0"/>
    <w:rsid w:val="432D24C3"/>
    <w:rsid w:val="43EB821D"/>
    <w:rsid w:val="44166C53"/>
    <w:rsid w:val="447946FD"/>
    <w:rsid w:val="44D9CB3C"/>
    <w:rsid w:val="450B44B6"/>
    <w:rsid w:val="4552643A"/>
    <w:rsid w:val="45624312"/>
    <w:rsid w:val="456E4DFD"/>
    <w:rsid w:val="45CF9F36"/>
    <w:rsid w:val="46AD0F71"/>
    <w:rsid w:val="46E77764"/>
    <w:rsid w:val="476B7112"/>
    <w:rsid w:val="4879D579"/>
    <w:rsid w:val="48E9A6F8"/>
    <w:rsid w:val="4907CDF1"/>
    <w:rsid w:val="49440109"/>
    <w:rsid w:val="4A426F19"/>
    <w:rsid w:val="4A43721E"/>
    <w:rsid w:val="4AC09991"/>
    <w:rsid w:val="4AEE27B7"/>
    <w:rsid w:val="4C4E65D7"/>
    <w:rsid w:val="4C918D84"/>
    <w:rsid w:val="4D5A6157"/>
    <w:rsid w:val="4D685458"/>
    <w:rsid w:val="4DB43ECE"/>
    <w:rsid w:val="4DBF503A"/>
    <w:rsid w:val="4E9829BA"/>
    <w:rsid w:val="4ECC79E3"/>
    <w:rsid w:val="4F58481C"/>
    <w:rsid w:val="4F690230"/>
    <w:rsid w:val="4FAD78E8"/>
    <w:rsid w:val="4FB2801F"/>
    <w:rsid w:val="50DE731F"/>
    <w:rsid w:val="5124552B"/>
    <w:rsid w:val="516562ED"/>
    <w:rsid w:val="52110B63"/>
    <w:rsid w:val="521D3575"/>
    <w:rsid w:val="52C62F75"/>
    <w:rsid w:val="52DFA5E3"/>
    <w:rsid w:val="53054CB0"/>
    <w:rsid w:val="5308DF9D"/>
    <w:rsid w:val="53272E47"/>
    <w:rsid w:val="5409C80F"/>
    <w:rsid w:val="546EB0BC"/>
    <w:rsid w:val="55193FA2"/>
    <w:rsid w:val="551D5EBB"/>
    <w:rsid w:val="55F15D61"/>
    <w:rsid w:val="55FE4D6C"/>
    <w:rsid w:val="560B1B6A"/>
    <w:rsid w:val="5670ADAE"/>
    <w:rsid w:val="567B5536"/>
    <w:rsid w:val="572AD291"/>
    <w:rsid w:val="57844B1F"/>
    <w:rsid w:val="5790E24A"/>
    <w:rsid w:val="57929939"/>
    <w:rsid w:val="57A028D5"/>
    <w:rsid w:val="5823CDA4"/>
    <w:rsid w:val="58559DB0"/>
    <w:rsid w:val="58889ADB"/>
    <w:rsid w:val="58C0F994"/>
    <w:rsid w:val="59345D99"/>
    <w:rsid w:val="593D8FED"/>
    <w:rsid w:val="59AE59FE"/>
    <w:rsid w:val="5AF6F263"/>
    <w:rsid w:val="5B06DC0B"/>
    <w:rsid w:val="5B51AADA"/>
    <w:rsid w:val="5BB235A3"/>
    <w:rsid w:val="5C19F87F"/>
    <w:rsid w:val="5CF06214"/>
    <w:rsid w:val="5E3A63CD"/>
    <w:rsid w:val="5E67CBFD"/>
    <w:rsid w:val="5E6CA175"/>
    <w:rsid w:val="5E721DB9"/>
    <w:rsid w:val="5ECC5D07"/>
    <w:rsid w:val="5ED618CA"/>
    <w:rsid w:val="5EE2483C"/>
    <w:rsid w:val="5F0F3185"/>
    <w:rsid w:val="5FFF4681"/>
    <w:rsid w:val="6067C2EB"/>
    <w:rsid w:val="608CC90D"/>
    <w:rsid w:val="60F4C073"/>
    <w:rsid w:val="61FB675C"/>
    <w:rsid w:val="6234F506"/>
    <w:rsid w:val="6265745D"/>
    <w:rsid w:val="63506158"/>
    <w:rsid w:val="637F63BC"/>
    <w:rsid w:val="63B42E99"/>
    <w:rsid w:val="63B78301"/>
    <w:rsid w:val="63F9F03E"/>
    <w:rsid w:val="6487118E"/>
    <w:rsid w:val="6493A393"/>
    <w:rsid w:val="6588348A"/>
    <w:rsid w:val="65994BDE"/>
    <w:rsid w:val="65BD3324"/>
    <w:rsid w:val="65DDE9BA"/>
    <w:rsid w:val="6642615B"/>
    <w:rsid w:val="66505A21"/>
    <w:rsid w:val="6659DF58"/>
    <w:rsid w:val="666404A7"/>
    <w:rsid w:val="6678DC94"/>
    <w:rsid w:val="66FB1AFD"/>
    <w:rsid w:val="6716F0C3"/>
    <w:rsid w:val="67621FC7"/>
    <w:rsid w:val="677965CB"/>
    <w:rsid w:val="679CF7E1"/>
    <w:rsid w:val="687292B1"/>
    <w:rsid w:val="687CE578"/>
    <w:rsid w:val="68E3516B"/>
    <w:rsid w:val="69A02A9D"/>
    <w:rsid w:val="69B1F84F"/>
    <w:rsid w:val="6A2BC149"/>
    <w:rsid w:val="6A5805AE"/>
    <w:rsid w:val="6A961D34"/>
    <w:rsid w:val="6A9D4F42"/>
    <w:rsid w:val="6BC62BA6"/>
    <w:rsid w:val="6C4F69F7"/>
    <w:rsid w:val="6C5A3A72"/>
    <w:rsid w:val="6CA3EE2D"/>
    <w:rsid w:val="6D0DD1BB"/>
    <w:rsid w:val="6D1160EF"/>
    <w:rsid w:val="6D77EE9B"/>
    <w:rsid w:val="6D8F7F35"/>
    <w:rsid w:val="6DB3B03D"/>
    <w:rsid w:val="6DFCEB1D"/>
    <w:rsid w:val="6E7091D2"/>
    <w:rsid w:val="6E8E9165"/>
    <w:rsid w:val="6EA507B8"/>
    <w:rsid w:val="6EB59AC3"/>
    <w:rsid w:val="6F708882"/>
    <w:rsid w:val="6F87F756"/>
    <w:rsid w:val="6FCAFB74"/>
    <w:rsid w:val="70D370A4"/>
    <w:rsid w:val="7166EDA1"/>
    <w:rsid w:val="718001E0"/>
    <w:rsid w:val="719E85D6"/>
    <w:rsid w:val="71D124DD"/>
    <w:rsid w:val="71E84ABB"/>
    <w:rsid w:val="721839D5"/>
    <w:rsid w:val="72290469"/>
    <w:rsid w:val="72B2387A"/>
    <w:rsid w:val="73079E03"/>
    <w:rsid w:val="73318C33"/>
    <w:rsid w:val="735B175A"/>
    <w:rsid w:val="738CE53C"/>
    <w:rsid w:val="73A8F512"/>
    <w:rsid w:val="73AC0886"/>
    <w:rsid w:val="73BA7B76"/>
    <w:rsid w:val="73DEE446"/>
    <w:rsid w:val="73E1052B"/>
    <w:rsid w:val="74294AE1"/>
    <w:rsid w:val="742A89FB"/>
    <w:rsid w:val="7488755E"/>
    <w:rsid w:val="74A9F81B"/>
    <w:rsid w:val="74F96F19"/>
    <w:rsid w:val="74FA55D9"/>
    <w:rsid w:val="74FF343D"/>
    <w:rsid w:val="75050E3D"/>
    <w:rsid w:val="756C2A84"/>
    <w:rsid w:val="75999792"/>
    <w:rsid w:val="7619064A"/>
    <w:rsid w:val="7673058E"/>
    <w:rsid w:val="7683D503"/>
    <w:rsid w:val="76E27D26"/>
    <w:rsid w:val="76E287CB"/>
    <w:rsid w:val="776A8EB4"/>
    <w:rsid w:val="7770AF45"/>
    <w:rsid w:val="77DF579E"/>
    <w:rsid w:val="783E5344"/>
    <w:rsid w:val="784473FC"/>
    <w:rsid w:val="789C099E"/>
    <w:rsid w:val="78C534BA"/>
    <w:rsid w:val="78ED420C"/>
    <w:rsid w:val="7A031C34"/>
    <w:rsid w:val="7AC0965D"/>
    <w:rsid w:val="7ACED64B"/>
    <w:rsid w:val="7AF4B090"/>
    <w:rsid w:val="7B26EB0A"/>
    <w:rsid w:val="7B9B71EB"/>
    <w:rsid w:val="7C19A36C"/>
    <w:rsid w:val="7C564D50"/>
    <w:rsid w:val="7C71AA64"/>
    <w:rsid w:val="7CC54644"/>
    <w:rsid w:val="7D3E4DD7"/>
    <w:rsid w:val="7D6EE03A"/>
    <w:rsid w:val="7DA115C3"/>
    <w:rsid w:val="7EA22136"/>
    <w:rsid w:val="7EB2DCC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8EA21705-8620-41AD-B86E-7DD503C5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11465"/>
    <w:rsid w:val="000C01BF"/>
    <w:rsid w:val="000D3D69"/>
    <w:rsid w:val="001243B9"/>
    <w:rsid w:val="00150C3B"/>
    <w:rsid w:val="00153BC7"/>
    <w:rsid w:val="001B64BD"/>
    <w:rsid w:val="002703A1"/>
    <w:rsid w:val="00274C32"/>
    <w:rsid w:val="00282747"/>
    <w:rsid w:val="002A1539"/>
    <w:rsid w:val="002E318F"/>
    <w:rsid w:val="004139F0"/>
    <w:rsid w:val="00431243"/>
    <w:rsid w:val="0048593B"/>
    <w:rsid w:val="005011C0"/>
    <w:rsid w:val="005128B6"/>
    <w:rsid w:val="00574A34"/>
    <w:rsid w:val="005E75DF"/>
    <w:rsid w:val="00614C0F"/>
    <w:rsid w:val="00651B83"/>
    <w:rsid w:val="006A1918"/>
    <w:rsid w:val="006D7436"/>
    <w:rsid w:val="00722EA8"/>
    <w:rsid w:val="00762C36"/>
    <w:rsid w:val="007E1428"/>
    <w:rsid w:val="00830BEC"/>
    <w:rsid w:val="00883E7D"/>
    <w:rsid w:val="008A0C2D"/>
    <w:rsid w:val="008C0C02"/>
    <w:rsid w:val="008F3980"/>
    <w:rsid w:val="00943456"/>
    <w:rsid w:val="00947AF5"/>
    <w:rsid w:val="00961CB4"/>
    <w:rsid w:val="00965AE9"/>
    <w:rsid w:val="00982898"/>
    <w:rsid w:val="00995E00"/>
    <w:rsid w:val="009A691E"/>
    <w:rsid w:val="00AB4B8C"/>
    <w:rsid w:val="00AE09CD"/>
    <w:rsid w:val="00B31247"/>
    <w:rsid w:val="00B3385F"/>
    <w:rsid w:val="00BA0B47"/>
    <w:rsid w:val="00BC42D5"/>
    <w:rsid w:val="00C87D11"/>
    <w:rsid w:val="00CD4A19"/>
    <w:rsid w:val="00CD60B6"/>
    <w:rsid w:val="00DB171F"/>
    <w:rsid w:val="00E92243"/>
    <w:rsid w:val="00ED063B"/>
    <w:rsid w:val="00EF651D"/>
    <w:rsid w:val="00F94135"/>
    <w:rsid w:val="00F960DB"/>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60</Pages>
  <Words>9161</Words>
  <Characters>52589</Characters>
  <Application>Microsoft Office Word</Application>
  <DocSecurity>2</DocSecurity>
  <Lines>2191</Lines>
  <Paragraphs>949</Paragraphs>
  <ScaleCrop>false</ScaleCrop>
  <Company/>
  <LinksUpToDate>false</LinksUpToDate>
  <CharactersWithSpaces>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31</cp:revision>
  <dcterms:created xsi:type="dcterms:W3CDTF">2026-06-22T08:57:00Z</dcterms:created>
  <dcterms:modified xsi:type="dcterms:W3CDTF">2026-07-14T08:08:00Z</dcterms:modified>
</cp:coreProperties>
</file>